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64056" w14:textId="77777777" w:rsidR="00A3354D" w:rsidRPr="000C4ED4" w:rsidRDefault="00A3354D" w:rsidP="00CE0CF5">
      <w:pPr>
        <w:spacing w:after="0" w:line="240" w:lineRule="auto"/>
        <w:rPr>
          <w:rFonts w:cstheme="minorHAnsi"/>
        </w:rPr>
      </w:pPr>
    </w:p>
    <w:p w14:paraId="7F6F0565" w14:textId="77777777" w:rsidR="00125070" w:rsidRPr="000C4ED4" w:rsidRDefault="00125070" w:rsidP="00CE0CF5">
      <w:pPr>
        <w:spacing w:after="0" w:line="240" w:lineRule="auto"/>
        <w:rPr>
          <w:rFonts w:cstheme="minorHAnsi"/>
        </w:rPr>
      </w:pPr>
    </w:p>
    <w:p w14:paraId="612EF1F2" w14:textId="77777777" w:rsidR="00125070" w:rsidRPr="000C4ED4" w:rsidRDefault="00125070" w:rsidP="00CE0CF5">
      <w:pPr>
        <w:spacing w:after="0" w:line="240" w:lineRule="auto"/>
        <w:rPr>
          <w:rFonts w:cstheme="minorHAnsi"/>
        </w:rPr>
      </w:pPr>
    </w:p>
    <w:p w14:paraId="6104AD4D" w14:textId="77777777" w:rsidR="00024B86" w:rsidRPr="000C4ED4" w:rsidRDefault="00024B86" w:rsidP="00CE0CF5">
      <w:pPr>
        <w:spacing w:after="0" w:line="240" w:lineRule="auto"/>
        <w:rPr>
          <w:rFonts w:cstheme="minorHAnsi"/>
        </w:rPr>
      </w:pPr>
    </w:p>
    <w:p w14:paraId="0B793B64" w14:textId="77777777" w:rsidR="00125070" w:rsidRPr="000C4ED4" w:rsidRDefault="00125070" w:rsidP="00CE0CF5">
      <w:pPr>
        <w:spacing w:after="0" w:line="240" w:lineRule="auto"/>
        <w:jc w:val="center"/>
        <w:rPr>
          <w:rFonts w:cstheme="minorHAnsi"/>
        </w:rPr>
      </w:pPr>
    </w:p>
    <w:p w14:paraId="44E82BB1" w14:textId="77777777" w:rsidR="006C2FA4" w:rsidRPr="000C4ED4" w:rsidRDefault="006C2FA4" w:rsidP="00CE0CF5">
      <w:pPr>
        <w:spacing w:after="0" w:line="240" w:lineRule="auto"/>
        <w:jc w:val="center"/>
        <w:rPr>
          <w:rFonts w:cstheme="minorHAnsi"/>
        </w:rPr>
      </w:pPr>
    </w:p>
    <w:p w14:paraId="19E10044" w14:textId="77777777" w:rsidR="006C2FA4" w:rsidRPr="000C4ED4" w:rsidRDefault="007B5863" w:rsidP="00CE0CF5">
      <w:pPr>
        <w:tabs>
          <w:tab w:val="left" w:pos="5746"/>
        </w:tabs>
        <w:spacing w:after="0" w:line="240" w:lineRule="auto"/>
        <w:rPr>
          <w:rFonts w:cstheme="minorHAnsi"/>
        </w:rPr>
      </w:pPr>
      <w:r w:rsidRPr="000C4ED4">
        <w:rPr>
          <w:rFonts w:cstheme="minorHAnsi"/>
        </w:rPr>
        <w:tab/>
      </w:r>
    </w:p>
    <w:p w14:paraId="67D3F7CF" w14:textId="77777777" w:rsidR="006C2FA4" w:rsidRPr="000C4ED4" w:rsidRDefault="006C2FA4" w:rsidP="00CE0CF5">
      <w:pPr>
        <w:spacing w:after="0" w:line="240" w:lineRule="auto"/>
        <w:jc w:val="center"/>
        <w:rPr>
          <w:rFonts w:cstheme="minorHAnsi"/>
        </w:rPr>
      </w:pPr>
    </w:p>
    <w:p w14:paraId="49D6A880" w14:textId="77777777" w:rsidR="006C2FA4" w:rsidRPr="000C4ED4" w:rsidRDefault="006C2FA4" w:rsidP="00CE0CF5">
      <w:pPr>
        <w:spacing w:after="0" w:line="240" w:lineRule="auto"/>
        <w:jc w:val="center"/>
        <w:rPr>
          <w:rFonts w:cstheme="minorHAnsi"/>
        </w:rPr>
      </w:pPr>
    </w:p>
    <w:p w14:paraId="4B0B0A58" w14:textId="77777777" w:rsidR="006C2FA4" w:rsidRPr="000C4ED4" w:rsidRDefault="006C2FA4" w:rsidP="00CE0CF5">
      <w:pPr>
        <w:spacing w:after="0" w:line="240" w:lineRule="auto"/>
        <w:jc w:val="center"/>
        <w:rPr>
          <w:rFonts w:cstheme="minorHAnsi"/>
        </w:rPr>
      </w:pPr>
    </w:p>
    <w:p w14:paraId="0198B5A1" w14:textId="77777777" w:rsidR="006C2FA4" w:rsidRPr="000C4ED4" w:rsidRDefault="006C2FA4" w:rsidP="00CE0CF5">
      <w:pPr>
        <w:spacing w:after="0" w:line="240" w:lineRule="auto"/>
        <w:jc w:val="center"/>
        <w:rPr>
          <w:rFonts w:cstheme="minorHAnsi"/>
        </w:rPr>
      </w:pPr>
    </w:p>
    <w:p w14:paraId="5A7C84EE" w14:textId="77777777" w:rsidR="006C2FA4" w:rsidRPr="000C4ED4" w:rsidRDefault="006C2FA4" w:rsidP="00CE0CF5">
      <w:pPr>
        <w:spacing w:after="0" w:line="240" w:lineRule="auto"/>
        <w:jc w:val="center"/>
        <w:rPr>
          <w:rFonts w:cstheme="minorHAnsi"/>
        </w:rPr>
      </w:pPr>
    </w:p>
    <w:p w14:paraId="76047514" w14:textId="77777777" w:rsidR="00125070" w:rsidRPr="000C4ED4" w:rsidRDefault="00125070" w:rsidP="00CE0CF5">
      <w:pPr>
        <w:spacing w:after="0" w:line="240" w:lineRule="auto"/>
        <w:jc w:val="center"/>
        <w:rPr>
          <w:rFonts w:cstheme="minorHAnsi"/>
        </w:rPr>
      </w:pPr>
    </w:p>
    <w:p w14:paraId="240C64AC" w14:textId="77777777" w:rsidR="00BC1993" w:rsidRPr="00642F29" w:rsidRDefault="00BC1993" w:rsidP="00CE0CF5">
      <w:pPr>
        <w:widowControl w:val="0"/>
        <w:spacing w:after="0" w:line="240" w:lineRule="auto"/>
        <w:jc w:val="center"/>
        <w:rPr>
          <w:rFonts w:eastAsia="Times New Roman" w:cstheme="minorHAnsi"/>
          <w:b/>
          <w:sz w:val="40"/>
          <w:szCs w:val="40"/>
          <w:lang w:val="ro-RO"/>
        </w:rPr>
      </w:pPr>
      <w:r w:rsidRPr="00642F29">
        <w:rPr>
          <w:rFonts w:eastAsia="Times New Roman" w:cstheme="minorHAnsi"/>
          <w:b/>
          <w:sz w:val="40"/>
          <w:szCs w:val="40"/>
          <w:lang w:val="ro-RO"/>
        </w:rPr>
        <w:t>STRATEGIA DE DEZVOLTARE LOCALĂ A</w:t>
      </w:r>
    </w:p>
    <w:p w14:paraId="0A7EDD40" w14:textId="43BAF234" w:rsidR="00A7220F" w:rsidRPr="00642F29" w:rsidRDefault="00BC1993" w:rsidP="00CE0CF5">
      <w:pPr>
        <w:widowControl w:val="0"/>
        <w:spacing w:after="0" w:line="240" w:lineRule="auto"/>
        <w:jc w:val="center"/>
        <w:rPr>
          <w:rFonts w:eastAsia="Times New Roman" w:cstheme="minorHAnsi"/>
          <w:b/>
          <w:sz w:val="40"/>
          <w:szCs w:val="40"/>
          <w:lang w:val="ro-RO"/>
        </w:rPr>
      </w:pPr>
      <w:r w:rsidRPr="00642F29">
        <w:rPr>
          <w:rFonts w:eastAsia="Times New Roman" w:cstheme="minorHAnsi"/>
          <w:b/>
          <w:sz w:val="40"/>
          <w:szCs w:val="40"/>
          <w:lang w:val="ro-RO"/>
        </w:rPr>
        <w:t xml:space="preserve">ASOCIAȚIEI </w:t>
      </w:r>
      <w:r w:rsidR="00834547">
        <w:rPr>
          <w:rFonts w:eastAsia="Times New Roman" w:cstheme="minorHAnsi"/>
          <w:b/>
          <w:sz w:val="40"/>
          <w:szCs w:val="40"/>
          <w:lang w:val="ro-RO"/>
        </w:rPr>
        <w:t>”</w:t>
      </w:r>
      <w:r w:rsidRPr="00642F29">
        <w:rPr>
          <w:rFonts w:eastAsia="Times New Roman" w:cstheme="minorHAnsi"/>
          <w:b/>
          <w:sz w:val="40"/>
          <w:szCs w:val="40"/>
          <w:lang w:val="ro-RO"/>
        </w:rPr>
        <w:t>GRUPUL DE ACȚIUNE LOCALĂ</w:t>
      </w:r>
    </w:p>
    <w:p w14:paraId="3FFA8DA8" w14:textId="43B19641" w:rsidR="004267CE" w:rsidRPr="00642F29" w:rsidRDefault="004267CE" w:rsidP="00CE0CF5">
      <w:pPr>
        <w:widowControl w:val="0"/>
        <w:spacing w:after="0" w:line="240" w:lineRule="auto"/>
        <w:jc w:val="center"/>
        <w:rPr>
          <w:rFonts w:eastAsia="Times New Roman" w:cstheme="minorHAnsi"/>
          <w:b/>
          <w:sz w:val="40"/>
          <w:szCs w:val="40"/>
          <w:lang w:val="ro-RO"/>
        </w:rPr>
      </w:pPr>
      <w:r w:rsidRPr="00642F29">
        <w:rPr>
          <w:rFonts w:eastAsia="Times New Roman" w:cstheme="minorHAnsi"/>
          <w:b/>
          <w:sz w:val="40"/>
          <w:szCs w:val="40"/>
          <w:lang w:val="ro-RO"/>
        </w:rPr>
        <w:t>MICROREGIUNEA BELCEȘTI-FOCURI</w:t>
      </w:r>
      <w:r w:rsidR="00834547">
        <w:rPr>
          <w:rFonts w:eastAsia="Times New Roman" w:cstheme="minorHAnsi"/>
          <w:b/>
          <w:sz w:val="40"/>
          <w:szCs w:val="40"/>
          <w:lang w:val="ro-RO"/>
        </w:rPr>
        <w:t>”</w:t>
      </w:r>
    </w:p>
    <w:p w14:paraId="0A1942B9" w14:textId="77777777" w:rsidR="00FD0F7B" w:rsidRPr="00642F29" w:rsidRDefault="00FD0F7B" w:rsidP="00CE0CF5">
      <w:pPr>
        <w:widowControl w:val="0"/>
        <w:spacing w:after="0" w:line="240" w:lineRule="auto"/>
        <w:jc w:val="center"/>
        <w:rPr>
          <w:rFonts w:eastAsia="Times New Roman" w:cstheme="minorHAnsi"/>
          <w:b/>
          <w:sz w:val="40"/>
          <w:szCs w:val="40"/>
          <w:lang w:val="ro-RO"/>
        </w:rPr>
      </w:pPr>
    </w:p>
    <w:p w14:paraId="06215AC6" w14:textId="77777777" w:rsidR="00FD0F7B" w:rsidRPr="000C4ED4" w:rsidRDefault="00FD0F7B" w:rsidP="00CE0CF5">
      <w:pPr>
        <w:widowControl w:val="0"/>
        <w:spacing w:after="0" w:line="240" w:lineRule="auto"/>
        <w:jc w:val="center"/>
        <w:rPr>
          <w:rFonts w:eastAsia="Times New Roman" w:cstheme="minorHAnsi"/>
          <w:b/>
          <w:lang w:val="ro-RO"/>
        </w:rPr>
      </w:pPr>
    </w:p>
    <w:p w14:paraId="48A40DCF" w14:textId="77777777" w:rsidR="00FD0F7B" w:rsidRPr="00642F29" w:rsidRDefault="00FD0F7B" w:rsidP="00CE0CF5">
      <w:pPr>
        <w:widowControl w:val="0"/>
        <w:spacing w:after="0" w:line="240" w:lineRule="auto"/>
        <w:jc w:val="center"/>
        <w:rPr>
          <w:rFonts w:eastAsia="Times New Roman" w:cstheme="minorHAnsi"/>
          <w:b/>
          <w:i/>
          <w:sz w:val="40"/>
          <w:szCs w:val="40"/>
          <w:lang w:val="ro-RO"/>
        </w:rPr>
      </w:pPr>
      <w:r w:rsidRPr="00642F29">
        <w:rPr>
          <w:rFonts w:eastAsia="Times New Roman" w:cstheme="minorHAnsi"/>
          <w:b/>
          <w:i/>
          <w:sz w:val="40"/>
          <w:szCs w:val="40"/>
          <w:lang w:val="ro-RO"/>
        </w:rPr>
        <w:t>GHIDUL SOLICITANTULUI</w:t>
      </w:r>
    </w:p>
    <w:p w14:paraId="1D393EF5" w14:textId="5E3ECBA4" w:rsidR="006F34AB" w:rsidRPr="00642F29" w:rsidRDefault="006F34AB" w:rsidP="00CE0CF5">
      <w:pPr>
        <w:spacing w:after="0" w:line="240" w:lineRule="auto"/>
        <w:jc w:val="center"/>
        <w:rPr>
          <w:rFonts w:cstheme="minorHAnsi"/>
          <w:b/>
          <w:i/>
          <w:sz w:val="40"/>
          <w:szCs w:val="40"/>
          <w:lang w:val="ro-RO"/>
        </w:rPr>
      </w:pPr>
      <w:r w:rsidRPr="00642F29">
        <w:rPr>
          <w:rFonts w:cstheme="minorHAnsi"/>
          <w:b/>
          <w:i/>
          <w:sz w:val="40"/>
          <w:szCs w:val="40"/>
          <w:lang w:val="ro-RO"/>
        </w:rPr>
        <w:t xml:space="preserve">Pentru accesarea Măsurii </w:t>
      </w:r>
      <w:r w:rsidR="00B25782">
        <w:rPr>
          <w:rFonts w:cstheme="minorHAnsi"/>
          <w:b/>
          <w:i/>
          <w:sz w:val="40"/>
          <w:szCs w:val="40"/>
          <w:lang w:val="ro-RO"/>
        </w:rPr>
        <w:t>1.1C</w:t>
      </w:r>
    </w:p>
    <w:p w14:paraId="38310F80" w14:textId="1DA6B51A" w:rsidR="006F34AB" w:rsidRDefault="006F34AB" w:rsidP="00CE0CF5">
      <w:pPr>
        <w:spacing w:after="0" w:line="240" w:lineRule="auto"/>
        <w:ind w:firstLine="720"/>
        <w:jc w:val="center"/>
        <w:rPr>
          <w:rFonts w:cstheme="minorHAnsi"/>
          <w:b/>
          <w:i/>
          <w:color w:val="0000FF"/>
          <w:sz w:val="40"/>
          <w:szCs w:val="40"/>
          <w:lang w:val="ro-RO"/>
        </w:rPr>
      </w:pPr>
      <w:r w:rsidRPr="00642F29">
        <w:rPr>
          <w:rFonts w:cstheme="minorHAnsi"/>
          <w:b/>
          <w:i/>
          <w:color w:val="0000FF"/>
          <w:sz w:val="40"/>
          <w:szCs w:val="40"/>
          <w:lang w:val="ro-RO"/>
        </w:rPr>
        <w:t xml:space="preserve">- </w:t>
      </w:r>
      <w:r w:rsidR="00B25782" w:rsidRPr="00B25782">
        <w:rPr>
          <w:rFonts w:cstheme="minorHAnsi"/>
          <w:b/>
          <w:i/>
          <w:color w:val="0000FF"/>
          <w:sz w:val="40"/>
          <w:szCs w:val="40"/>
          <w:lang w:val="ro-RO"/>
        </w:rPr>
        <w:t xml:space="preserve">Cursuri de formare profesională pentru îmbunătățirea competențelor și cunoștințelor în domeniul agricol </w:t>
      </w:r>
      <w:r w:rsidR="009872E7">
        <w:rPr>
          <w:rFonts w:cstheme="minorHAnsi"/>
          <w:b/>
          <w:i/>
          <w:color w:val="0000FF"/>
          <w:sz w:val="40"/>
          <w:szCs w:val="40"/>
          <w:lang w:val="ro-RO"/>
        </w:rPr>
        <w:t>–</w:t>
      </w:r>
    </w:p>
    <w:p w14:paraId="541EFAE4" w14:textId="12D0A320" w:rsidR="00FD0F7B" w:rsidRDefault="00096E23" w:rsidP="00CE0CF5">
      <w:pPr>
        <w:widowControl w:val="0"/>
        <w:spacing w:after="0" w:line="240" w:lineRule="auto"/>
        <w:jc w:val="center"/>
        <w:rPr>
          <w:rFonts w:eastAsia="Times New Roman" w:cstheme="minorHAnsi"/>
          <w:b/>
          <w:i/>
          <w:sz w:val="40"/>
          <w:szCs w:val="40"/>
          <w:lang w:val="ro-RO"/>
        </w:rPr>
      </w:pPr>
      <w:r>
        <w:rPr>
          <w:rFonts w:eastAsia="Times New Roman" w:cstheme="minorHAnsi"/>
          <w:b/>
          <w:i/>
          <w:sz w:val="40"/>
          <w:szCs w:val="40"/>
          <w:lang w:val="ro-RO"/>
        </w:rPr>
        <w:t>Iunie</w:t>
      </w:r>
      <w:r w:rsidR="009872E7">
        <w:rPr>
          <w:rFonts w:eastAsia="Times New Roman" w:cstheme="minorHAnsi"/>
          <w:b/>
          <w:i/>
          <w:sz w:val="40"/>
          <w:szCs w:val="40"/>
          <w:lang w:val="ro-RO"/>
        </w:rPr>
        <w:t xml:space="preserve"> 2019</w:t>
      </w:r>
    </w:p>
    <w:p w14:paraId="438BE6C7" w14:textId="77777777" w:rsidR="005025B6" w:rsidRPr="000C4ED4" w:rsidRDefault="005025B6" w:rsidP="00CE0CF5">
      <w:pPr>
        <w:spacing w:after="0" w:line="240" w:lineRule="auto"/>
        <w:jc w:val="center"/>
        <w:rPr>
          <w:rFonts w:cstheme="minorHAnsi"/>
          <w:lang w:val="ro-RO"/>
        </w:rPr>
      </w:pPr>
    </w:p>
    <w:p w14:paraId="692133FC" w14:textId="77777777" w:rsidR="005025B6" w:rsidRPr="000C4ED4" w:rsidRDefault="005025B6" w:rsidP="00CE0CF5">
      <w:pPr>
        <w:spacing w:after="0" w:line="240" w:lineRule="auto"/>
        <w:jc w:val="center"/>
        <w:rPr>
          <w:rFonts w:cstheme="minorHAnsi"/>
          <w:lang w:val="ro-RO"/>
        </w:rPr>
      </w:pPr>
    </w:p>
    <w:p w14:paraId="39D446A1" w14:textId="77777777" w:rsidR="005025B6" w:rsidRPr="000C4ED4" w:rsidRDefault="005025B6" w:rsidP="00CE0CF5">
      <w:pPr>
        <w:spacing w:after="0" w:line="240" w:lineRule="auto"/>
        <w:jc w:val="center"/>
        <w:rPr>
          <w:rFonts w:cstheme="minorHAnsi"/>
          <w:lang w:val="ro-RO"/>
        </w:rPr>
      </w:pPr>
    </w:p>
    <w:p w14:paraId="1FA66089" w14:textId="5ACDFFD8" w:rsidR="005025B6" w:rsidRPr="000C4ED4" w:rsidRDefault="005025B6" w:rsidP="00CE0CF5">
      <w:pPr>
        <w:spacing w:after="0" w:line="240" w:lineRule="auto"/>
        <w:rPr>
          <w:rFonts w:cstheme="minorHAnsi"/>
          <w:lang w:val="ro-RO"/>
        </w:rPr>
      </w:pPr>
    </w:p>
    <w:p w14:paraId="38937633" w14:textId="77777777" w:rsidR="005025B6" w:rsidRPr="000C4ED4" w:rsidRDefault="005025B6" w:rsidP="00CE0CF5">
      <w:pPr>
        <w:spacing w:after="0" w:line="240" w:lineRule="auto"/>
        <w:jc w:val="center"/>
        <w:rPr>
          <w:rFonts w:cstheme="minorHAnsi"/>
          <w:lang w:val="ro-RO"/>
        </w:rPr>
      </w:pPr>
    </w:p>
    <w:p w14:paraId="0C2A5028" w14:textId="77777777" w:rsidR="005025B6" w:rsidRPr="000C4ED4" w:rsidRDefault="005025B6" w:rsidP="00CE0CF5">
      <w:pPr>
        <w:spacing w:after="0" w:line="240" w:lineRule="auto"/>
        <w:jc w:val="center"/>
        <w:rPr>
          <w:rFonts w:cstheme="minorHAnsi"/>
          <w:lang w:val="ro-RO"/>
        </w:rPr>
      </w:pPr>
    </w:p>
    <w:p w14:paraId="4E51C8E6" w14:textId="77777777" w:rsidR="005025B6" w:rsidRPr="000C4ED4" w:rsidRDefault="005025B6" w:rsidP="00CE0CF5">
      <w:pPr>
        <w:spacing w:after="0" w:line="240" w:lineRule="auto"/>
        <w:jc w:val="center"/>
        <w:rPr>
          <w:rFonts w:cstheme="minorHAnsi"/>
          <w:lang w:val="ro-RO"/>
        </w:rPr>
      </w:pPr>
    </w:p>
    <w:p w14:paraId="6C6A684B" w14:textId="77777777" w:rsidR="006C2FA4" w:rsidRPr="000C4ED4" w:rsidRDefault="006C2FA4" w:rsidP="00CE0CF5">
      <w:pPr>
        <w:spacing w:after="0" w:line="240" w:lineRule="auto"/>
        <w:rPr>
          <w:rFonts w:cstheme="minorHAnsi"/>
          <w:lang w:val="ro-RO"/>
        </w:rPr>
      </w:pPr>
    </w:p>
    <w:p w14:paraId="492FE647" w14:textId="77777777" w:rsidR="006C2FA4" w:rsidRPr="000C4ED4" w:rsidRDefault="006C2FA4" w:rsidP="00CE0CF5">
      <w:pPr>
        <w:spacing w:after="0" w:line="240" w:lineRule="auto"/>
        <w:jc w:val="center"/>
        <w:rPr>
          <w:rFonts w:cstheme="minorHAnsi"/>
          <w:lang w:val="ro-RO"/>
        </w:rPr>
      </w:pPr>
    </w:p>
    <w:p w14:paraId="4DA21453" w14:textId="77777777" w:rsidR="00A7220F" w:rsidRPr="000C4ED4" w:rsidRDefault="00A7220F" w:rsidP="00CE0CF5">
      <w:pPr>
        <w:tabs>
          <w:tab w:val="left" w:pos="1890"/>
        </w:tabs>
        <w:spacing w:after="0" w:line="240" w:lineRule="auto"/>
        <w:rPr>
          <w:rFonts w:cstheme="minorHAnsi"/>
          <w:lang w:val="ro-RO"/>
        </w:rPr>
      </w:pPr>
    </w:p>
    <w:p w14:paraId="5DF28885" w14:textId="77777777" w:rsidR="0008563E" w:rsidRPr="00097185" w:rsidRDefault="0008563E" w:rsidP="00CE0CF5">
      <w:pPr>
        <w:pStyle w:val="Corptext"/>
        <w:spacing w:before="0"/>
        <w:ind w:left="0"/>
        <w:jc w:val="center"/>
        <w:rPr>
          <w:rFonts w:asciiTheme="minorHAnsi" w:hAnsiTheme="minorHAnsi" w:cstheme="minorHAnsi"/>
          <w:b/>
          <w:lang w:val="ro-RO"/>
        </w:rPr>
      </w:pPr>
      <w:r w:rsidRPr="00097185">
        <w:rPr>
          <w:rFonts w:asciiTheme="minorHAnsi" w:hAnsiTheme="minorHAnsi" w:cstheme="minorHAnsi"/>
          <w:b/>
          <w:lang w:val="ro-RO"/>
        </w:rPr>
        <w:t>PROGRAMUL NAȚIONAL DE DEZVOLTARE RURALĂ 2014-2020</w:t>
      </w:r>
    </w:p>
    <w:p w14:paraId="3C6C4463" w14:textId="77777777" w:rsidR="0008563E" w:rsidRPr="00097185" w:rsidRDefault="0008563E" w:rsidP="00CE0CF5">
      <w:pPr>
        <w:pStyle w:val="Corptext"/>
        <w:spacing w:before="0"/>
        <w:ind w:left="0"/>
        <w:jc w:val="center"/>
        <w:rPr>
          <w:rFonts w:asciiTheme="minorHAnsi" w:hAnsiTheme="minorHAnsi" w:cstheme="minorHAnsi"/>
          <w:b/>
          <w:lang w:val="ro-RO"/>
        </w:rPr>
      </w:pPr>
      <w:r w:rsidRPr="00097185">
        <w:rPr>
          <w:rFonts w:asciiTheme="minorHAnsi" w:hAnsiTheme="minorHAnsi" w:cstheme="minorHAnsi"/>
          <w:b/>
          <w:lang w:val="ro-RO"/>
        </w:rPr>
        <w:t>Program finanțat de Uniunea Europeană și Guvernul României</w:t>
      </w:r>
    </w:p>
    <w:p w14:paraId="20885D4A" w14:textId="1752D85F" w:rsidR="0008563E" w:rsidRDefault="0008563E" w:rsidP="00CE0CF5">
      <w:pPr>
        <w:pStyle w:val="Corptext"/>
        <w:spacing w:before="0"/>
        <w:ind w:left="0"/>
        <w:jc w:val="center"/>
        <w:rPr>
          <w:rFonts w:asciiTheme="minorHAnsi" w:hAnsiTheme="minorHAnsi" w:cstheme="minorHAnsi"/>
          <w:b/>
          <w:lang w:val="ro-RO"/>
        </w:rPr>
      </w:pPr>
      <w:r w:rsidRPr="00097185">
        <w:rPr>
          <w:rFonts w:asciiTheme="minorHAnsi" w:hAnsiTheme="minorHAnsi" w:cstheme="minorHAnsi"/>
          <w:b/>
          <w:lang w:val="ro-RO"/>
        </w:rPr>
        <w:t>prin FONDUL EUROPEAN AGRICOL PENTRU DEZVOLTARE RURALĂ, măsura LEADER</w:t>
      </w:r>
    </w:p>
    <w:p w14:paraId="60437493" w14:textId="77777777" w:rsidR="00B25782" w:rsidRPr="00097185" w:rsidRDefault="00B25782" w:rsidP="00CE0CF5">
      <w:pPr>
        <w:pStyle w:val="Corptext"/>
        <w:spacing w:before="0"/>
        <w:ind w:left="0"/>
        <w:jc w:val="center"/>
        <w:rPr>
          <w:rFonts w:asciiTheme="minorHAnsi" w:hAnsiTheme="minorHAnsi" w:cstheme="minorHAnsi"/>
          <w:b/>
          <w:lang w:val="ro-RO"/>
        </w:rPr>
      </w:pPr>
    </w:p>
    <w:p w14:paraId="2A6F92C3" w14:textId="77777777" w:rsidR="00A7220F" w:rsidRPr="000C4ED4" w:rsidRDefault="00A7220F" w:rsidP="00CE0CF5">
      <w:pPr>
        <w:tabs>
          <w:tab w:val="left" w:pos="4530"/>
        </w:tabs>
        <w:spacing w:after="0" w:line="240" w:lineRule="auto"/>
        <w:rPr>
          <w:rFonts w:eastAsia="Times New Roman" w:cstheme="minorHAnsi"/>
          <w:b/>
          <w:lang w:val="ro-RO"/>
        </w:rPr>
      </w:pPr>
    </w:p>
    <w:p w14:paraId="155E0322" w14:textId="77777777" w:rsidR="00A7220F" w:rsidRPr="000C4ED4" w:rsidRDefault="00A7220F" w:rsidP="00CE0CF5">
      <w:pPr>
        <w:tabs>
          <w:tab w:val="left" w:pos="1890"/>
        </w:tabs>
        <w:spacing w:after="0" w:line="240" w:lineRule="auto"/>
        <w:rPr>
          <w:rFonts w:cstheme="minorHAnsi"/>
          <w:lang w:val="ro-RO"/>
        </w:rPr>
      </w:pPr>
    </w:p>
    <w:p w14:paraId="52AADCFB" w14:textId="77777777" w:rsidR="00176CA8" w:rsidRPr="000C4ED4" w:rsidRDefault="00176CA8" w:rsidP="00CE0CF5">
      <w:pPr>
        <w:tabs>
          <w:tab w:val="left" w:pos="1890"/>
        </w:tabs>
        <w:spacing w:after="0" w:line="240" w:lineRule="auto"/>
        <w:rPr>
          <w:rFonts w:cstheme="minorHAnsi"/>
          <w:lang w:val="ro-RO"/>
        </w:rPr>
      </w:pPr>
    </w:p>
    <w:p w14:paraId="4359AA75" w14:textId="77777777" w:rsidR="006B16D3" w:rsidRPr="000C4ED4" w:rsidRDefault="006B16D3" w:rsidP="00CE0CF5">
      <w:pPr>
        <w:widowControl w:val="0"/>
        <w:tabs>
          <w:tab w:val="left" w:pos="9923"/>
        </w:tabs>
        <w:spacing w:after="0" w:line="240" w:lineRule="auto"/>
        <w:jc w:val="both"/>
        <w:rPr>
          <w:rFonts w:eastAsia="Times New Roman" w:cstheme="minorHAnsi"/>
          <w:b/>
          <w:lang w:val="ro-RO"/>
        </w:rPr>
      </w:pPr>
    </w:p>
    <w:p w14:paraId="61ED332D" w14:textId="77777777" w:rsidR="006B16D3" w:rsidRPr="000C4ED4" w:rsidRDefault="006B16D3" w:rsidP="00CE0CF5">
      <w:pPr>
        <w:widowControl w:val="0"/>
        <w:tabs>
          <w:tab w:val="left" w:pos="9923"/>
        </w:tabs>
        <w:spacing w:after="0" w:line="240" w:lineRule="auto"/>
        <w:jc w:val="both"/>
        <w:rPr>
          <w:rFonts w:eastAsia="Times New Roman" w:cstheme="minorHAnsi"/>
          <w:b/>
          <w:lang w:val="ro-RO"/>
        </w:rPr>
      </w:pPr>
    </w:p>
    <w:p w14:paraId="63D13C08" w14:textId="77777777" w:rsidR="006B16D3" w:rsidRPr="000C4ED4" w:rsidRDefault="006B16D3" w:rsidP="00CE0CF5">
      <w:pPr>
        <w:widowControl w:val="0"/>
        <w:tabs>
          <w:tab w:val="left" w:pos="9923"/>
        </w:tabs>
        <w:spacing w:after="0" w:line="240" w:lineRule="auto"/>
        <w:jc w:val="both"/>
        <w:rPr>
          <w:rFonts w:eastAsia="Times New Roman" w:cstheme="minorHAnsi"/>
          <w:b/>
          <w:lang w:val="ro-RO"/>
        </w:rPr>
      </w:pPr>
    </w:p>
    <w:p w14:paraId="6CF8F451" w14:textId="77777777" w:rsidR="00176CA8" w:rsidRPr="000C4ED4" w:rsidRDefault="00176CA8" w:rsidP="00CE0CF5">
      <w:pPr>
        <w:widowControl w:val="0"/>
        <w:tabs>
          <w:tab w:val="left" w:pos="9923"/>
        </w:tabs>
        <w:spacing w:after="0" w:line="240" w:lineRule="auto"/>
        <w:jc w:val="both"/>
        <w:rPr>
          <w:rFonts w:eastAsia="Times New Roman" w:cstheme="minorHAnsi"/>
          <w:lang w:val="ro-RO"/>
        </w:rPr>
      </w:pPr>
      <w:r w:rsidRPr="000C4ED4">
        <w:rPr>
          <w:rFonts w:eastAsia="Times New Roman" w:cstheme="minorHAnsi"/>
          <w:b/>
          <w:lang w:val="ro-RO"/>
        </w:rPr>
        <w:t>Ghidul Solicitantului</w:t>
      </w:r>
      <w:r w:rsidRPr="000C4ED4">
        <w:rPr>
          <w:rFonts w:eastAsia="Times New Roman" w:cstheme="minorHAnsi"/>
          <w:lang w:val="ro-RO"/>
        </w:rPr>
        <w:t xml:space="preserve"> este un material de informare tehnică a potențialilor beneficiari ai finanțărilor din Fondul European Agricol pentru Dezvoltare Rurală (FEADR) implementat prin Programul Național de Dezvoltare Rurală (PNDR) 2014-2020, măsura LEADER și se constituie în suport informativ complex pentru întocmirea proiectelor conform cerințelor PNDR 2014-2020 și Strategiei de Dezvoltare Locală </w:t>
      </w:r>
      <w:r w:rsidR="00AD623B" w:rsidRPr="000C4ED4">
        <w:rPr>
          <w:rFonts w:eastAsia="Times New Roman" w:cstheme="minorHAnsi"/>
          <w:lang w:val="ro-RO"/>
        </w:rPr>
        <w:t>„Grupul De Acțiune Locală Microregiunea Belcești-Focuri”</w:t>
      </w:r>
      <w:r w:rsidRPr="000C4ED4">
        <w:rPr>
          <w:rFonts w:eastAsia="Times New Roman" w:cstheme="minorHAnsi"/>
          <w:lang w:val="ro-RO"/>
        </w:rPr>
        <w:t xml:space="preserve"> 2014-2020.</w:t>
      </w:r>
    </w:p>
    <w:p w14:paraId="25C1B978" w14:textId="77777777" w:rsidR="00176CA8" w:rsidRPr="000C4ED4" w:rsidRDefault="00176CA8" w:rsidP="00CE0CF5">
      <w:pPr>
        <w:widowControl w:val="0"/>
        <w:tabs>
          <w:tab w:val="left" w:pos="9923"/>
        </w:tabs>
        <w:spacing w:after="0" w:line="240" w:lineRule="auto"/>
        <w:jc w:val="both"/>
        <w:rPr>
          <w:rFonts w:eastAsia="Times New Roman" w:cstheme="minorHAnsi"/>
          <w:lang w:val="ro-RO"/>
        </w:rPr>
      </w:pPr>
      <w:r w:rsidRPr="000C4ED4">
        <w:rPr>
          <w:rFonts w:eastAsia="Times New Roman" w:cstheme="minorHAnsi"/>
          <w:lang w:val="ro-RO"/>
        </w:rPr>
        <w:t>Ghidul Solicitantului prezintă regulile pentru pregătirea, elaborarea, editarea și depunerea proiectului de investiții, precum și modalitatea de selecție, aprobare și derulare a implementării proiectului dumneavoastră.</w:t>
      </w:r>
    </w:p>
    <w:p w14:paraId="13F4F5C1" w14:textId="77777777" w:rsidR="00176CA8" w:rsidRPr="000C4ED4" w:rsidRDefault="00176CA8" w:rsidP="00CE0CF5">
      <w:pPr>
        <w:widowControl w:val="0"/>
        <w:tabs>
          <w:tab w:val="left" w:pos="9923"/>
        </w:tabs>
        <w:spacing w:after="0" w:line="240" w:lineRule="auto"/>
        <w:jc w:val="both"/>
        <w:rPr>
          <w:rFonts w:eastAsia="Times New Roman" w:cstheme="minorHAnsi"/>
          <w:lang w:val="ro-RO"/>
        </w:rPr>
      </w:pPr>
      <w:r w:rsidRPr="000C4ED4">
        <w:rPr>
          <w:rFonts w:eastAsia="Times New Roman" w:cstheme="minorHAnsi"/>
          <w:lang w:val="ro-RO"/>
        </w:rPr>
        <w:t xml:space="preserve">De asemenea, </w:t>
      </w:r>
      <w:proofErr w:type="spellStart"/>
      <w:r w:rsidRPr="000C4ED4">
        <w:rPr>
          <w:rFonts w:eastAsia="Times New Roman" w:cstheme="minorHAnsi"/>
          <w:lang w:val="ro-RO"/>
        </w:rPr>
        <w:t>conţine</w:t>
      </w:r>
      <w:proofErr w:type="spellEnd"/>
      <w:r w:rsidRPr="000C4ED4">
        <w:rPr>
          <w:rFonts w:eastAsia="Times New Roman" w:cstheme="minorHAnsi"/>
          <w:lang w:val="ro-RO"/>
        </w:rPr>
        <w:t xml:space="preserve"> lista indicativă a tipurilor de </w:t>
      </w:r>
      <w:proofErr w:type="spellStart"/>
      <w:r w:rsidRPr="000C4ED4">
        <w:rPr>
          <w:rFonts w:eastAsia="Times New Roman" w:cstheme="minorHAnsi"/>
          <w:lang w:val="ro-RO"/>
        </w:rPr>
        <w:t>investiţii</w:t>
      </w:r>
      <w:proofErr w:type="spellEnd"/>
      <w:r w:rsidRPr="000C4ED4">
        <w:rPr>
          <w:rFonts w:eastAsia="Times New Roman" w:cstheme="minorHAnsi"/>
          <w:lang w:val="ro-RO"/>
        </w:rPr>
        <w:t xml:space="preserve"> eligibile pentru </w:t>
      </w:r>
      <w:proofErr w:type="spellStart"/>
      <w:r w:rsidRPr="000C4ED4">
        <w:rPr>
          <w:rFonts w:eastAsia="Times New Roman" w:cstheme="minorHAnsi"/>
          <w:lang w:val="ro-RO"/>
        </w:rPr>
        <w:t>finanţări</w:t>
      </w:r>
      <w:proofErr w:type="spellEnd"/>
      <w:r w:rsidRPr="000C4ED4">
        <w:rPr>
          <w:rFonts w:eastAsia="Times New Roman" w:cstheme="minorHAnsi"/>
          <w:lang w:val="ro-RO"/>
        </w:rPr>
        <w:t xml:space="preserve"> din fonduri nerambursabile, documentele, avizele </w:t>
      </w:r>
      <w:proofErr w:type="spellStart"/>
      <w:r w:rsidRPr="000C4ED4">
        <w:rPr>
          <w:rFonts w:eastAsia="Times New Roman" w:cstheme="minorHAnsi"/>
          <w:lang w:val="ro-RO"/>
        </w:rPr>
        <w:t>şi</w:t>
      </w:r>
      <w:proofErr w:type="spellEnd"/>
      <w:r w:rsidRPr="000C4ED4">
        <w:rPr>
          <w:rFonts w:eastAsia="Times New Roman" w:cstheme="minorHAnsi"/>
          <w:lang w:val="ro-RO"/>
        </w:rPr>
        <w:t xml:space="preserve"> acordurile care, după caz trebuie prezentate, modelul Cererii de </w:t>
      </w:r>
      <w:proofErr w:type="spellStart"/>
      <w:r w:rsidRPr="000C4ED4">
        <w:rPr>
          <w:rFonts w:eastAsia="Times New Roman" w:cstheme="minorHAnsi"/>
          <w:lang w:val="ro-RO"/>
        </w:rPr>
        <w:t>Finanţare</w:t>
      </w:r>
      <w:proofErr w:type="spellEnd"/>
      <w:r w:rsidRPr="000C4ED4">
        <w:rPr>
          <w:rFonts w:eastAsia="Times New Roman" w:cstheme="minorHAnsi"/>
          <w:lang w:val="ro-RO"/>
        </w:rPr>
        <w:t xml:space="preserve">, al </w:t>
      </w:r>
      <w:r w:rsidR="0050030C" w:rsidRPr="000C4ED4">
        <w:rPr>
          <w:rFonts w:eastAsia="Times New Roman" w:cstheme="minorHAnsi"/>
          <w:lang w:val="ro-RO"/>
        </w:rPr>
        <w:t xml:space="preserve">Memoriului Justificativ/ </w:t>
      </w:r>
      <w:r w:rsidRPr="000C4ED4">
        <w:rPr>
          <w:rFonts w:eastAsia="Times New Roman" w:cstheme="minorHAnsi"/>
          <w:lang w:val="ro-RO"/>
        </w:rPr>
        <w:t>Studiului de Fezabilitate/</w:t>
      </w:r>
      <w:r w:rsidR="0050030C" w:rsidRPr="000C4ED4">
        <w:rPr>
          <w:rFonts w:eastAsia="Times New Roman" w:cstheme="minorHAnsi"/>
          <w:lang w:val="ro-RO"/>
        </w:rPr>
        <w:t xml:space="preserve"> </w:t>
      </w:r>
      <w:proofErr w:type="spellStart"/>
      <w:r w:rsidRPr="000C4ED4">
        <w:rPr>
          <w:rFonts w:eastAsia="Times New Roman" w:cstheme="minorHAnsi"/>
          <w:lang w:val="ro-RO"/>
        </w:rPr>
        <w:t>Documentaţiei</w:t>
      </w:r>
      <w:proofErr w:type="spellEnd"/>
      <w:r w:rsidRPr="000C4ED4">
        <w:rPr>
          <w:rFonts w:eastAsia="Times New Roman" w:cstheme="minorHAnsi"/>
          <w:lang w:val="ro-RO"/>
        </w:rPr>
        <w:t xml:space="preserve"> de Avizare a Lucrărilor de </w:t>
      </w:r>
      <w:proofErr w:type="spellStart"/>
      <w:r w:rsidRPr="000C4ED4">
        <w:rPr>
          <w:rFonts w:eastAsia="Times New Roman" w:cstheme="minorHAnsi"/>
          <w:lang w:val="ro-RO"/>
        </w:rPr>
        <w:t>Intervenţie</w:t>
      </w:r>
      <w:proofErr w:type="spellEnd"/>
      <w:r w:rsidRPr="000C4ED4">
        <w:rPr>
          <w:rFonts w:eastAsia="Times New Roman" w:cstheme="minorHAnsi"/>
          <w:lang w:val="ro-RO"/>
        </w:rPr>
        <w:t xml:space="preserve">, al Contractului de </w:t>
      </w:r>
      <w:proofErr w:type="spellStart"/>
      <w:r w:rsidRPr="000C4ED4">
        <w:rPr>
          <w:rFonts w:eastAsia="Times New Roman" w:cstheme="minorHAnsi"/>
          <w:lang w:val="ro-RO"/>
        </w:rPr>
        <w:t>Finanţare</w:t>
      </w:r>
      <w:proofErr w:type="spellEnd"/>
      <w:r w:rsidRPr="000C4ED4">
        <w:rPr>
          <w:rFonts w:eastAsia="Times New Roman" w:cstheme="minorHAnsi"/>
          <w:lang w:val="ro-RO"/>
        </w:rPr>
        <w:t xml:space="preserve">, precum </w:t>
      </w:r>
      <w:proofErr w:type="spellStart"/>
      <w:r w:rsidRPr="000C4ED4">
        <w:rPr>
          <w:rFonts w:eastAsia="Times New Roman" w:cstheme="minorHAnsi"/>
          <w:lang w:val="ro-RO"/>
        </w:rPr>
        <w:t>şi</w:t>
      </w:r>
      <w:proofErr w:type="spellEnd"/>
      <w:r w:rsidRPr="000C4ED4">
        <w:rPr>
          <w:rFonts w:eastAsia="Times New Roman" w:cstheme="minorHAnsi"/>
          <w:lang w:val="ro-RO"/>
        </w:rPr>
        <w:t xml:space="preserve"> alte </w:t>
      </w:r>
      <w:proofErr w:type="spellStart"/>
      <w:r w:rsidRPr="000C4ED4">
        <w:rPr>
          <w:rFonts w:eastAsia="Times New Roman" w:cstheme="minorHAnsi"/>
          <w:lang w:val="ro-RO"/>
        </w:rPr>
        <w:t>informaţii</w:t>
      </w:r>
      <w:proofErr w:type="spellEnd"/>
      <w:r w:rsidRPr="000C4ED4">
        <w:rPr>
          <w:rFonts w:eastAsia="Times New Roman" w:cstheme="minorHAnsi"/>
          <w:lang w:val="ro-RO"/>
        </w:rPr>
        <w:t xml:space="preserve"> utile realizării proiectului </w:t>
      </w:r>
      <w:proofErr w:type="spellStart"/>
      <w:r w:rsidRPr="000C4ED4">
        <w:rPr>
          <w:rFonts w:eastAsia="Times New Roman" w:cstheme="minorHAnsi"/>
          <w:lang w:val="ro-RO"/>
        </w:rPr>
        <w:t>şi</w:t>
      </w:r>
      <w:proofErr w:type="spellEnd"/>
      <w:r w:rsidRPr="000C4ED4">
        <w:rPr>
          <w:rFonts w:eastAsia="Times New Roman" w:cstheme="minorHAnsi"/>
          <w:lang w:val="ro-RO"/>
        </w:rPr>
        <w:t xml:space="preserve"> completării corecte a documentelor necesare.</w:t>
      </w:r>
    </w:p>
    <w:p w14:paraId="3784B9B1" w14:textId="77777777" w:rsidR="00176CA8" w:rsidRPr="000C4ED4" w:rsidRDefault="00176CA8" w:rsidP="00CE0CF5">
      <w:pPr>
        <w:widowControl w:val="0"/>
        <w:tabs>
          <w:tab w:val="left" w:pos="9923"/>
        </w:tabs>
        <w:spacing w:after="0" w:line="240" w:lineRule="auto"/>
        <w:jc w:val="both"/>
        <w:rPr>
          <w:rFonts w:eastAsia="Times New Roman" w:cstheme="minorHAnsi"/>
          <w:u w:val="single"/>
          <w:lang w:val="ro-RO"/>
        </w:rPr>
      </w:pPr>
      <w:r w:rsidRPr="000C4ED4">
        <w:rPr>
          <w:rFonts w:eastAsia="Times New Roman" w:cstheme="minorHAnsi"/>
          <w:lang w:val="ro-RO"/>
        </w:rPr>
        <w:t>Ghidul Solicitantului, precum și documentele anexate pot suferi rectificări ca urmare a actualizării legislației naționale și comunitare sau procedurale</w:t>
      </w:r>
      <w:r w:rsidR="0050030C" w:rsidRPr="000C4ED4">
        <w:rPr>
          <w:rFonts w:eastAsia="Times New Roman" w:cstheme="minorHAnsi"/>
          <w:lang w:val="ro-RO"/>
        </w:rPr>
        <w:t>.</w:t>
      </w:r>
      <w:r w:rsidRPr="000C4ED4">
        <w:rPr>
          <w:rFonts w:eastAsia="Times New Roman" w:cstheme="minorHAnsi"/>
          <w:lang w:val="ro-RO"/>
        </w:rPr>
        <w:t xml:space="preserve"> </w:t>
      </w:r>
      <w:r w:rsidR="0050030C" w:rsidRPr="000C4ED4">
        <w:rPr>
          <w:rFonts w:eastAsia="Times New Roman" w:cstheme="minorHAnsi"/>
          <w:lang w:val="ro-RO"/>
        </w:rPr>
        <w:t>Pentru a fi la curent eventualele modificări a</w:t>
      </w:r>
      <w:r w:rsidRPr="000C4ED4">
        <w:rPr>
          <w:rFonts w:eastAsia="Times New Roman" w:cstheme="minorHAnsi"/>
          <w:lang w:val="ro-RO"/>
        </w:rPr>
        <w:t xml:space="preserve"> </w:t>
      </w:r>
      <w:r w:rsidRPr="000C4ED4">
        <w:rPr>
          <w:rFonts w:eastAsia="Times New Roman" w:cstheme="minorHAnsi"/>
          <w:shd w:val="clear" w:color="auto" w:fill="FFFFFF"/>
          <w:lang w:val="ro-RO"/>
        </w:rPr>
        <w:t xml:space="preserve">Strategiei de Dezvoltare Locală 2014-2020 aferentă teritoriului GAL </w:t>
      </w:r>
      <w:r w:rsidR="0050030C" w:rsidRPr="000C4ED4">
        <w:rPr>
          <w:rFonts w:eastAsia="Times New Roman" w:cstheme="minorHAnsi"/>
          <w:lang w:val="ro-RO"/>
        </w:rPr>
        <w:t>Microregiunea Belcești-Focuri,</w:t>
      </w:r>
      <w:r w:rsidRPr="000C4ED4">
        <w:rPr>
          <w:rFonts w:eastAsia="Times New Roman" w:cstheme="minorHAnsi"/>
          <w:lang w:val="ro-RO"/>
        </w:rPr>
        <w:t xml:space="preserve"> vă recomandăm să consultați periodic pentru varianta actualizată a acestor documente pagina de internet </w:t>
      </w:r>
      <w:hyperlink r:id="rId8" w:history="1">
        <w:r w:rsidR="0050030C" w:rsidRPr="000C4ED4">
          <w:rPr>
            <w:rStyle w:val="Hyperlink"/>
            <w:rFonts w:cstheme="minorHAnsi"/>
            <w:lang w:val="ro-RO"/>
          </w:rPr>
          <w:t>www.galbelcestifocuri.ro</w:t>
        </w:r>
      </w:hyperlink>
      <w:r w:rsidRPr="000C4ED4">
        <w:rPr>
          <w:rFonts w:eastAsia="Times New Roman" w:cstheme="minorHAnsi"/>
          <w:u w:val="single"/>
          <w:lang w:val="ro-RO"/>
        </w:rPr>
        <w:t>.</w:t>
      </w:r>
    </w:p>
    <w:p w14:paraId="79D48733" w14:textId="77777777" w:rsidR="0050030C" w:rsidRPr="000C4ED4" w:rsidRDefault="0050030C" w:rsidP="00CE0CF5">
      <w:pPr>
        <w:widowControl w:val="0"/>
        <w:tabs>
          <w:tab w:val="left" w:pos="9923"/>
        </w:tabs>
        <w:spacing w:after="0" w:line="240" w:lineRule="auto"/>
        <w:jc w:val="both"/>
        <w:rPr>
          <w:rFonts w:eastAsia="Times New Roman" w:cstheme="minorHAnsi"/>
          <w:u w:val="single"/>
          <w:lang w:val="ro-RO"/>
        </w:rPr>
      </w:pPr>
    </w:p>
    <w:p w14:paraId="6953AFCD" w14:textId="77777777" w:rsidR="00176CA8" w:rsidRPr="000C4ED4" w:rsidRDefault="00176CA8" w:rsidP="00CE0CF5">
      <w:pPr>
        <w:widowControl w:val="0"/>
        <w:tabs>
          <w:tab w:val="left" w:pos="9923"/>
        </w:tabs>
        <w:spacing w:after="0" w:line="240" w:lineRule="auto"/>
        <w:rPr>
          <w:rFonts w:eastAsia="Times New Roman" w:cstheme="minorHAnsi"/>
          <w:b/>
          <w:lang w:val="ro-RO"/>
        </w:rPr>
      </w:pPr>
      <w:r w:rsidRPr="000C4ED4">
        <w:rPr>
          <w:rFonts w:eastAsia="Times New Roman" w:cstheme="minorHAnsi"/>
          <w:b/>
          <w:lang w:val="ro-RO"/>
        </w:rPr>
        <w:t xml:space="preserve">Pentru a </w:t>
      </w:r>
      <w:proofErr w:type="spellStart"/>
      <w:r w:rsidRPr="000C4ED4">
        <w:rPr>
          <w:rFonts w:eastAsia="Times New Roman" w:cstheme="minorHAnsi"/>
          <w:b/>
          <w:lang w:val="ro-RO"/>
        </w:rPr>
        <w:t>obţine</w:t>
      </w:r>
      <w:proofErr w:type="spellEnd"/>
      <w:r w:rsidRPr="000C4ED4">
        <w:rPr>
          <w:rFonts w:eastAsia="Times New Roman" w:cstheme="minorHAnsi"/>
          <w:b/>
          <w:lang w:val="ro-RO"/>
        </w:rPr>
        <w:t xml:space="preserve"> </w:t>
      </w:r>
      <w:proofErr w:type="spellStart"/>
      <w:r w:rsidRPr="000C4ED4">
        <w:rPr>
          <w:rFonts w:eastAsia="Times New Roman" w:cstheme="minorHAnsi"/>
          <w:b/>
          <w:lang w:val="ro-RO"/>
        </w:rPr>
        <w:t>informaţiile</w:t>
      </w:r>
      <w:proofErr w:type="spellEnd"/>
      <w:r w:rsidRPr="000C4ED4">
        <w:rPr>
          <w:rFonts w:eastAsia="Times New Roman" w:cstheme="minorHAnsi"/>
          <w:b/>
          <w:lang w:val="ro-RO"/>
        </w:rPr>
        <w:t xml:space="preserve"> cu caracter general, </w:t>
      </w:r>
      <w:proofErr w:type="spellStart"/>
      <w:r w:rsidRPr="000C4ED4">
        <w:rPr>
          <w:rFonts w:eastAsia="Times New Roman" w:cstheme="minorHAnsi"/>
          <w:b/>
          <w:lang w:val="ro-RO"/>
        </w:rPr>
        <w:t>consultaţi</w:t>
      </w:r>
      <w:proofErr w:type="spellEnd"/>
      <w:r w:rsidRPr="000C4ED4">
        <w:rPr>
          <w:rFonts w:eastAsia="Times New Roman" w:cstheme="minorHAnsi"/>
          <w:b/>
          <w:lang w:val="ro-RO"/>
        </w:rPr>
        <w:t xml:space="preserve"> pliantele </w:t>
      </w:r>
      <w:proofErr w:type="spellStart"/>
      <w:r w:rsidRPr="000C4ED4">
        <w:rPr>
          <w:rFonts w:eastAsia="Times New Roman" w:cstheme="minorHAnsi"/>
          <w:b/>
          <w:lang w:val="ro-RO"/>
        </w:rPr>
        <w:t>şi</w:t>
      </w:r>
      <w:proofErr w:type="spellEnd"/>
      <w:r w:rsidRPr="000C4ED4">
        <w:rPr>
          <w:rFonts w:eastAsia="Times New Roman" w:cstheme="minorHAnsi"/>
          <w:b/>
          <w:lang w:val="ro-RO"/>
        </w:rPr>
        <w:t xml:space="preserve"> </w:t>
      </w:r>
      <w:proofErr w:type="spellStart"/>
      <w:r w:rsidRPr="000C4ED4">
        <w:rPr>
          <w:rFonts w:eastAsia="Times New Roman" w:cstheme="minorHAnsi"/>
          <w:b/>
          <w:lang w:val="ro-RO"/>
        </w:rPr>
        <w:t>îndrumarele</w:t>
      </w:r>
      <w:proofErr w:type="spellEnd"/>
      <w:r w:rsidRPr="000C4ED4">
        <w:rPr>
          <w:rFonts w:eastAsia="Times New Roman" w:cstheme="minorHAnsi"/>
          <w:b/>
          <w:lang w:val="ro-RO"/>
        </w:rPr>
        <w:t xml:space="preserve"> editate de MADR și AFIR, disponibile la sediile AFIR din fiecare </w:t>
      </w:r>
      <w:proofErr w:type="spellStart"/>
      <w:r w:rsidRPr="000C4ED4">
        <w:rPr>
          <w:rFonts w:eastAsia="Times New Roman" w:cstheme="minorHAnsi"/>
          <w:b/>
          <w:lang w:val="ro-RO"/>
        </w:rPr>
        <w:t>judeţ</w:t>
      </w:r>
      <w:proofErr w:type="spellEnd"/>
      <w:r w:rsidRPr="000C4ED4">
        <w:rPr>
          <w:rFonts w:eastAsia="Times New Roman" w:cstheme="minorHAnsi"/>
          <w:b/>
          <w:lang w:val="ro-RO"/>
        </w:rPr>
        <w:t xml:space="preserve"> și din regiunile de dezvoltare</w:t>
      </w:r>
      <w:r w:rsidR="0050030C" w:rsidRPr="000C4ED4">
        <w:rPr>
          <w:rFonts w:eastAsia="Times New Roman" w:cstheme="minorHAnsi"/>
          <w:b/>
          <w:lang w:val="ro-RO"/>
        </w:rPr>
        <w:t xml:space="preserve"> </w:t>
      </w:r>
      <w:r w:rsidRPr="000C4ED4">
        <w:rPr>
          <w:rFonts w:eastAsia="Times New Roman" w:cstheme="minorHAnsi"/>
          <w:b/>
          <w:lang w:val="ro-RO"/>
        </w:rPr>
        <w:t xml:space="preserve">ale României, precum și pe paginile de internet </w:t>
      </w:r>
      <w:hyperlink r:id="rId9" w:history="1">
        <w:r w:rsidRPr="000C4ED4">
          <w:rPr>
            <w:rFonts w:eastAsia="Times New Roman" w:cstheme="minorHAnsi"/>
            <w:b/>
            <w:color w:val="0000FF"/>
            <w:u w:val="single"/>
            <w:lang w:val="ro-RO"/>
          </w:rPr>
          <w:t>www.afir.info</w:t>
        </w:r>
      </w:hyperlink>
      <w:r w:rsidRPr="000C4ED4">
        <w:rPr>
          <w:rFonts w:eastAsia="Times New Roman" w:cstheme="minorHAnsi"/>
          <w:b/>
          <w:lang w:val="ro-RO"/>
        </w:rPr>
        <w:t xml:space="preserve"> și </w:t>
      </w:r>
      <w:hyperlink r:id="rId10" w:history="1">
        <w:r w:rsidRPr="000C4ED4">
          <w:rPr>
            <w:rFonts w:eastAsia="Times New Roman" w:cstheme="minorHAnsi"/>
            <w:b/>
            <w:color w:val="0000FF"/>
            <w:u w:val="single"/>
            <w:lang w:val="ro-RO"/>
          </w:rPr>
          <w:t>www.madr.ro</w:t>
        </w:r>
      </w:hyperlink>
      <w:r w:rsidRPr="000C4ED4">
        <w:rPr>
          <w:rFonts w:eastAsia="Times New Roman" w:cstheme="minorHAnsi"/>
          <w:b/>
          <w:color w:val="0000FF"/>
          <w:u w:val="single"/>
          <w:lang w:val="ro-RO"/>
        </w:rPr>
        <w:t>.</w:t>
      </w:r>
    </w:p>
    <w:p w14:paraId="4A8C4A7A" w14:textId="77777777" w:rsidR="00176CA8" w:rsidRPr="000C4ED4" w:rsidRDefault="00176CA8" w:rsidP="00CE0CF5">
      <w:pPr>
        <w:widowControl w:val="0"/>
        <w:tabs>
          <w:tab w:val="left" w:pos="9923"/>
        </w:tabs>
        <w:spacing w:after="0" w:line="240" w:lineRule="auto"/>
        <w:jc w:val="both"/>
        <w:rPr>
          <w:rFonts w:eastAsia="Times New Roman" w:cstheme="minorHAnsi"/>
          <w:lang w:val="ro-RO"/>
        </w:rPr>
      </w:pPr>
    </w:p>
    <w:p w14:paraId="0311FF98" w14:textId="77777777" w:rsidR="00176CA8" w:rsidRPr="000C4ED4" w:rsidRDefault="00176CA8" w:rsidP="00CE0CF5">
      <w:pPr>
        <w:widowControl w:val="0"/>
        <w:tabs>
          <w:tab w:val="left" w:pos="9923"/>
        </w:tabs>
        <w:spacing w:after="0" w:line="240" w:lineRule="auto"/>
        <w:jc w:val="both"/>
        <w:rPr>
          <w:rFonts w:eastAsia="Times New Roman" w:cstheme="minorHAnsi"/>
          <w:lang w:val="ro-RO"/>
        </w:rPr>
      </w:pPr>
      <w:r w:rsidRPr="000C4ED4">
        <w:rPr>
          <w:rFonts w:eastAsia="Times New Roman" w:cstheme="minorHAnsi"/>
          <w:lang w:val="ro-RO"/>
        </w:rPr>
        <w:t>Pentru a obține informații și clarificări legate de completarea și depunerea cererii de finanțare, sau alte informații, ne puteți contacta direct la sediul nostru, prin telefon, prin e-mail sau prin pagina de internet:</w:t>
      </w:r>
    </w:p>
    <w:p w14:paraId="64871274" w14:textId="77777777" w:rsidR="00176CA8" w:rsidRPr="000C4ED4" w:rsidRDefault="00176CA8" w:rsidP="00CE0CF5">
      <w:pPr>
        <w:widowControl w:val="0"/>
        <w:tabs>
          <w:tab w:val="left" w:pos="9923"/>
        </w:tabs>
        <w:spacing w:after="0" w:line="240" w:lineRule="auto"/>
        <w:jc w:val="both"/>
        <w:rPr>
          <w:rFonts w:eastAsia="Times New Roman" w:cstheme="minorHAnsi"/>
          <w:lang w:val="ro-RO"/>
        </w:rPr>
      </w:pPr>
    </w:p>
    <w:p w14:paraId="2CDBDABD" w14:textId="77777777" w:rsidR="00176CA8" w:rsidRPr="000C4ED4" w:rsidRDefault="00176CA8" w:rsidP="00CE0CF5">
      <w:pPr>
        <w:widowControl w:val="0"/>
        <w:tabs>
          <w:tab w:val="left" w:pos="9923"/>
        </w:tabs>
        <w:spacing w:after="0" w:line="240" w:lineRule="auto"/>
        <w:jc w:val="both"/>
        <w:rPr>
          <w:rFonts w:eastAsia="Times New Roman" w:cstheme="minorHAnsi"/>
          <w:b/>
          <w:lang w:val="ro-RO"/>
        </w:rPr>
      </w:pPr>
      <w:r w:rsidRPr="000C4ED4">
        <w:rPr>
          <w:rFonts w:eastAsia="Times New Roman" w:cstheme="minorHAnsi"/>
          <w:b/>
          <w:lang w:val="ro-RO"/>
        </w:rPr>
        <w:t xml:space="preserve">ASOCIAȚIA </w:t>
      </w:r>
      <w:r w:rsidR="00AD623B" w:rsidRPr="000C4ED4">
        <w:rPr>
          <w:rFonts w:eastAsia="Times New Roman" w:cstheme="minorHAnsi"/>
          <w:b/>
        </w:rPr>
        <w:t>“</w:t>
      </w:r>
      <w:r w:rsidR="00AD623B" w:rsidRPr="000C4ED4">
        <w:rPr>
          <w:rFonts w:eastAsia="Times New Roman" w:cstheme="minorHAnsi"/>
          <w:b/>
          <w:lang w:val="ro-RO"/>
        </w:rPr>
        <w:t>GRUPUL DE ACȚIUNE LOCALĂ MICROREGIUNEA BELCEȘTI-FOCURI”</w:t>
      </w:r>
    </w:p>
    <w:p w14:paraId="0963530A" w14:textId="77777777" w:rsidR="007C402D" w:rsidRPr="000C4ED4" w:rsidRDefault="007C402D" w:rsidP="00CE0CF5">
      <w:pPr>
        <w:widowControl w:val="0"/>
        <w:tabs>
          <w:tab w:val="left" w:pos="9923"/>
        </w:tabs>
        <w:spacing w:after="0" w:line="240" w:lineRule="auto"/>
        <w:rPr>
          <w:rFonts w:eastAsia="Times New Roman" w:cstheme="minorHAnsi"/>
          <w:b/>
          <w:lang w:val="ro-RO"/>
        </w:rPr>
      </w:pPr>
      <w:r w:rsidRPr="000C4ED4">
        <w:rPr>
          <w:rFonts w:eastAsia="Times New Roman" w:cstheme="minorHAnsi"/>
          <w:b/>
          <w:lang w:val="ro-RO"/>
        </w:rPr>
        <w:t xml:space="preserve">Comuna Bălțați, sat </w:t>
      </w:r>
      <w:proofErr w:type="spellStart"/>
      <w:r w:rsidRPr="000C4ED4">
        <w:rPr>
          <w:rFonts w:eastAsia="Times New Roman" w:cstheme="minorHAnsi"/>
          <w:b/>
          <w:lang w:val="ro-RO"/>
        </w:rPr>
        <w:t>Mădîrjești</w:t>
      </w:r>
      <w:proofErr w:type="spellEnd"/>
      <w:r w:rsidRPr="000C4ED4">
        <w:rPr>
          <w:rFonts w:eastAsia="Times New Roman" w:cstheme="minorHAnsi"/>
          <w:b/>
          <w:lang w:val="ro-RO"/>
        </w:rPr>
        <w:t xml:space="preserve">, județul Iași </w:t>
      </w:r>
    </w:p>
    <w:p w14:paraId="427559F5" w14:textId="77777777" w:rsidR="008619AB" w:rsidRPr="000C4ED4" w:rsidRDefault="00FA5D06" w:rsidP="00CE0CF5">
      <w:pPr>
        <w:widowControl w:val="0"/>
        <w:tabs>
          <w:tab w:val="left" w:pos="9923"/>
        </w:tabs>
        <w:spacing w:after="0" w:line="240" w:lineRule="auto"/>
        <w:rPr>
          <w:rFonts w:eastAsia="Times New Roman" w:cstheme="minorHAnsi"/>
          <w:b/>
          <w:lang w:val="ro-RO"/>
        </w:rPr>
      </w:pPr>
      <w:r w:rsidRPr="000C4ED4">
        <w:rPr>
          <w:rFonts w:eastAsia="Times New Roman" w:cstheme="minorHAnsi"/>
          <w:b/>
          <w:lang w:val="ro-RO"/>
        </w:rPr>
        <w:t xml:space="preserve">Manager: Pușcașu Mihaela </w:t>
      </w:r>
      <w:r w:rsidR="008619AB" w:rsidRPr="000C4ED4">
        <w:rPr>
          <w:rFonts w:eastAsia="Times New Roman" w:cstheme="minorHAnsi"/>
          <w:b/>
          <w:lang w:val="ro-RO"/>
        </w:rPr>
        <w:t>Georgiana</w:t>
      </w:r>
    </w:p>
    <w:p w14:paraId="2B08F61B" w14:textId="77777777" w:rsidR="00176CA8" w:rsidRPr="000C4ED4" w:rsidRDefault="00176CA8" w:rsidP="00CE0CF5">
      <w:pPr>
        <w:widowControl w:val="0"/>
        <w:tabs>
          <w:tab w:val="left" w:pos="9923"/>
        </w:tabs>
        <w:spacing w:after="0" w:line="240" w:lineRule="auto"/>
        <w:rPr>
          <w:rFonts w:eastAsia="Times New Roman" w:cstheme="minorHAnsi"/>
          <w:b/>
          <w:lang w:val="ro-RO"/>
        </w:rPr>
      </w:pPr>
      <w:r w:rsidRPr="000C4ED4">
        <w:rPr>
          <w:rFonts w:eastAsia="Times New Roman" w:cstheme="minorHAnsi"/>
          <w:b/>
          <w:lang w:val="ro-RO"/>
        </w:rPr>
        <w:t xml:space="preserve">Telefon: </w:t>
      </w:r>
      <w:r w:rsidR="007C402D" w:rsidRPr="000C4ED4">
        <w:rPr>
          <w:rFonts w:eastAsia="Times New Roman" w:cstheme="minorHAnsi"/>
          <w:b/>
          <w:lang w:val="ro-RO"/>
        </w:rPr>
        <w:t>07</w:t>
      </w:r>
      <w:r w:rsidR="00A04B97" w:rsidRPr="000C4ED4">
        <w:rPr>
          <w:rFonts w:eastAsia="Times New Roman" w:cstheme="minorHAnsi"/>
          <w:b/>
          <w:lang w:val="ro-RO"/>
        </w:rPr>
        <w:t>54 232334</w:t>
      </w:r>
    </w:p>
    <w:p w14:paraId="11D62514" w14:textId="77777777" w:rsidR="00176CA8" w:rsidRPr="000C4ED4" w:rsidRDefault="00176CA8" w:rsidP="00CE0CF5">
      <w:pPr>
        <w:widowControl w:val="0"/>
        <w:tabs>
          <w:tab w:val="left" w:pos="9923"/>
        </w:tabs>
        <w:spacing w:after="0" w:line="240" w:lineRule="auto"/>
        <w:rPr>
          <w:rFonts w:eastAsia="Times New Roman" w:cstheme="minorHAnsi"/>
          <w:b/>
          <w:u w:val="single"/>
          <w:lang w:val="ro-RO"/>
        </w:rPr>
      </w:pPr>
      <w:r w:rsidRPr="000C4ED4">
        <w:rPr>
          <w:rFonts w:eastAsia="Times New Roman" w:cstheme="minorHAnsi"/>
          <w:b/>
          <w:lang w:val="ro-RO"/>
        </w:rPr>
        <w:t xml:space="preserve">E-mail: </w:t>
      </w:r>
      <w:hyperlink r:id="rId11" w:history="1">
        <w:r w:rsidR="007C402D" w:rsidRPr="000C4ED4">
          <w:rPr>
            <w:rStyle w:val="Hyperlink"/>
            <w:rFonts w:eastAsia="Calibri" w:cstheme="minorHAnsi"/>
          </w:rPr>
          <w:t>office@galbelcestifocuri.ro</w:t>
        </w:r>
        <w:r w:rsidR="007C402D" w:rsidRPr="000C4ED4">
          <w:rPr>
            <w:rStyle w:val="Hyperlink"/>
            <w:rFonts w:eastAsia="Times New Roman" w:cstheme="minorHAnsi"/>
            <w:b/>
            <w:lang w:val="ro-RO"/>
          </w:rPr>
          <w:t xml:space="preserve"> </w:t>
        </w:r>
      </w:hyperlink>
    </w:p>
    <w:p w14:paraId="5F593DBD" w14:textId="77777777" w:rsidR="00176CA8" w:rsidRPr="000C4ED4" w:rsidRDefault="00176CA8" w:rsidP="00CE0CF5">
      <w:pPr>
        <w:widowControl w:val="0"/>
        <w:tabs>
          <w:tab w:val="left" w:pos="9923"/>
        </w:tabs>
        <w:spacing w:after="0" w:line="240" w:lineRule="auto"/>
        <w:rPr>
          <w:rFonts w:eastAsia="Times New Roman" w:cstheme="minorHAnsi"/>
          <w:b/>
          <w:lang w:val="ro-RO"/>
        </w:rPr>
      </w:pPr>
      <w:r w:rsidRPr="000C4ED4">
        <w:rPr>
          <w:rFonts w:eastAsia="Times New Roman" w:cstheme="minorHAnsi"/>
          <w:b/>
          <w:lang w:val="ro-RO"/>
        </w:rPr>
        <w:t xml:space="preserve">WEB: </w:t>
      </w:r>
      <w:hyperlink r:id="rId12" w:history="1">
        <w:r w:rsidR="007C402D" w:rsidRPr="000C4ED4">
          <w:rPr>
            <w:rStyle w:val="Hyperlink"/>
            <w:rFonts w:cstheme="minorHAnsi"/>
          </w:rPr>
          <w:t>www.galbelcestifocuri.ro</w:t>
        </w:r>
      </w:hyperlink>
    </w:p>
    <w:p w14:paraId="7DA274D1" w14:textId="77777777" w:rsidR="00FD0F7B" w:rsidRPr="000C4ED4" w:rsidRDefault="00FD0F7B" w:rsidP="00CE0CF5">
      <w:pPr>
        <w:tabs>
          <w:tab w:val="left" w:pos="1890"/>
        </w:tabs>
        <w:spacing w:after="0" w:line="240" w:lineRule="auto"/>
        <w:rPr>
          <w:rFonts w:cstheme="minorHAnsi"/>
        </w:rPr>
      </w:pPr>
    </w:p>
    <w:p w14:paraId="5C686B1D" w14:textId="77777777" w:rsidR="001810F7" w:rsidRPr="000C4ED4" w:rsidRDefault="001810F7" w:rsidP="00CE0CF5">
      <w:pPr>
        <w:tabs>
          <w:tab w:val="left" w:pos="1890"/>
        </w:tabs>
        <w:spacing w:after="0" w:line="240" w:lineRule="auto"/>
        <w:rPr>
          <w:rFonts w:cstheme="minorHAnsi"/>
          <w:lang w:val="ro-RO"/>
        </w:rPr>
      </w:pPr>
    </w:p>
    <w:p w14:paraId="2CE214AC" w14:textId="77777777" w:rsidR="001810F7" w:rsidRPr="000C4ED4" w:rsidRDefault="001810F7" w:rsidP="00CE0CF5">
      <w:pPr>
        <w:tabs>
          <w:tab w:val="left" w:pos="1890"/>
        </w:tabs>
        <w:spacing w:after="0" w:line="240" w:lineRule="auto"/>
        <w:rPr>
          <w:rFonts w:cstheme="minorHAnsi"/>
          <w:lang w:val="ro-RO"/>
        </w:rPr>
      </w:pPr>
    </w:p>
    <w:p w14:paraId="783FDBDA" w14:textId="77777777" w:rsidR="001810F7" w:rsidRPr="000C4ED4" w:rsidRDefault="001810F7" w:rsidP="00CE0CF5">
      <w:pPr>
        <w:tabs>
          <w:tab w:val="left" w:pos="1890"/>
        </w:tabs>
        <w:spacing w:after="0" w:line="240" w:lineRule="auto"/>
        <w:rPr>
          <w:rFonts w:cstheme="minorHAnsi"/>
          <w:lang w:val="ro-RO"/>
        </w:rPr>
      </w:pPr>
    </w:p>
    <w:p w14:paraId="44E24470" w14:textId="77777777" w:rsidR="006B16D3" w:rsidRPr="000C4ED4" w:rsidRDefault="006B16D3" w:rsidP="00CE0CF5">
      <w:pPr>
        <w:tabs>
          <w:tab w:val="left" w:pos="1890"/>
        </w:tabs>
        <w:spacing w:after="0" w:line="240" w:lineRule="auto"/>
        <w:rPr>
          <w:rFonts w:cstheme="minorHAnsi"/>
          <w:lang w:val="ro-RO"/>
        </w:rPr>
      </w:pPr>
    </w:p>
    <w:p w14:paraId="37685B79" w14:textId="77777777" w:rsidR="006B16D3" w:rsidRPr="000C4ED4" w:rsidRDefault="006B16D3" w:rsidP="00CE0CF5">
      <w:pPr>
        <w:tabs>
          <w:tab w:val="left" w:pos="1890"/>
        </w:tabs>
        <w:spacing w:after="0" w:line="240" w:lineRule="auto"/>
        <w:rPr>
          <w:rFonts w:cstheme="minorHAnsi"/>
          <w:lang w:val="ro-RO"/>
        </w:rPr>
      </w:pPr>
    </w:p>
    <w:p w14:paraId="398A022E" w14:textId="226E7802" w:rsidR="006B16D3" w:rsidRPr="000C4ED4" w:rsidRDefault="006B16D3" w:rsidP="00CE0CF5">
      <w:pPr>
        <w:tabs>
          <w:tab w:val="left" w:pos="1890"/>
        </w:tabs>
        <w:spacing w:after="0" w:line="240" w:lineRule="auto"/>
        <w:rPr>
          <w:rFonts w:cstheme="minorHAnsi"/>
          <w:lang w:val="ro-RO"/>
        </w:rPr>
      </w:pPr>
    </w:p>
    <w:p w14:paraId="02FEB50E" w14:textId="77777777" w:rsidR="003E576E" w:rsidRPr="000C4ED4" w:rsidRDefault="003E576E" w:rsidP="00CE0CF5">
      <w:pPr>
        <w:tabs>
          <w:tab w:val="left" w:pos="1890"/>
        </w:tabs>
        <w:spacing w:after="0" w:line="240" w:lineRule="auto"/>
        <w:rPr>
          <w:rFonts w:cstheme="minorHAnsi"/>
          <w:lang w:val="ro-RO"/>
        </w:rPr>
      </w:pPr>
    </w:p>
    <w:p w14:paraId="191584EE" w14:textId="77777777" w:rsidR="00E01C78" w:rsidRDefault="00E01C78" w:rsidP="00CE0CF5">
      <w:pPr>
        <w:tabs>
          <w:tab w:val="left" w:pos="1890"/>
        </w:tabs>
        <w:spacing w:after="0" w:line="240" w:lineRule="auto"/>
        <w:jc w:val="center"/>
        <w:rPr>
          <w:rFonts w:cstheme="minorHAnsi"/>
          <w:b/>
          <w:sz w:val="24"/>
          <w:szCs w:val="24"/>
          <w:lang w:val="ro-RO"/>
        </w:rPr>
      </w:pPr>
    </w:p>
    <w:p w14:paraId="492ACA6A" w14:textId="6CF1F373" w:rsidR="00574A3B" w:rsidRPr="00B81488" w:rsidRDefault="00A7220F" w:rsidP="00CE0CF5">
      <w:pPr>
        <w:tabs>
          <w:tab w:val="left" w:pos="1890"/>
        </w:tabs>
        <w:spacing w:after="0" w:line="240" w:lineRule="auto"/>
        <w:jc w:val="center"/>
        <w:rPr>
          <w:rFonts w:cstheme="minorHAnsi"/>
          <w:b/>
          <w:lang w:val="ro-RO"/>
        </w:rPr>
      </w:pPr>
      <w:r w:rsidRPr="00B81488">
        <w:rPr>
          <w:rFonts w:cstheme="minorHAnsi"/>
          <w:b/>
          <w:lang w:val="ro-RO"/>
        </w:rPr>
        <w:lastRenderedPageBreak/>
        <w:t>CUPRINS</w:t>
      </w:r>
    </w:p>
    <w:tbl>
      <w:tblPr>
        <w:tblStyle w:val="Tabelgril"/>
        <w:tblW w:w="10122"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4A0" w:firstRow="1" w:lastRow="0" w:firstColumn="1" w:lastColumn="0" w:noHBand="0" w:noVBand="1"/>
      </w:tblPr>
      <w:tblGrid>
        <w:gridCol w:w="8755"/>
        <w:gridCol w:w="1367"/>
      </w:tblGrid>
      <w:tr w:rsidR="00574A3B" w:rsidRPr="00B81488" w14:paraId="499C8EB3" w14:textId="77777777" w:rsidTr="00B81488">
        <w:trPr>
          <w:trHeight w:val="70"/>
        </w:trPr>
        <w:tc>
          <w:tcPr>
            <w:tcW w:w="8755" w:type="dxa"/>
            <w:shd w:val="clear" w:color="auto" w:fill="008080"/>
          </w:tcPr>
          <w:p w14:paraId="09A433A1" w14:textId="77777777" w:rsidR="00574A3B" w:rsidRPr="00B81488" w:rsidRDefault="00574A3B" w:rsidP="00CE0CF5">
            <w:pPr>
              <w:rPr>
                <w:rFonts w:cstheme="minorHAnsi"/>
                <w:b/>
                <w:color w:val="FFFFFF" w:themeColor="background1"/>
                <w:sz w:val="20"/>
                <w:szCs w:val="20"/>
              </w:rPr>
            </w:pPr>
            <w:r w:rsidRPr="00B81488">
              <w:rPr>
                <w:rFonts w:cstheme="minorHAnsi"/>
                <w:b/>
                <w:color w:val="FFFFFF" w:themeColor="background1"/>
                <w:sz w:val="20"/>
                <w:szCs w:val="20"/>
              </w:rPr>
              <w:t>DENUMIRE CAPITOL/SUBCAPITOL</w:t>
            </w:r>
          </w:p>
        </w:tc>
        <w:tc>
          <w:tcPr>
            <w:tcW w:w="1367" w:type="dxa"/>
            <w:shd w:val="clear" w:color="auto" w:fill="008080"/>
          </w:tcPr>
          <w:p w14:paraId="7B5D6946" w14:textId="77777777" w:rsidR="00574A3B" w:rsidRPr="00B81488" w:rsidRDefault="00574A3B" w:rsidP="00CE0CF5">
            <w:pPr>
              <w:rPr>
                <w:rFonts w:cstheme="minorHAnsi"/>
                <w:b/>
                <w:color w:val="FFFFFF" w:themeColor="background1"/>
                <w:sz w:val="20"/>
                <w:szCs w:val="20"/>
              </w:rPr>
            </w:pPr>
            <w:proofErr w:type="gramStart"/>
            <w:r w:rsidRPr="00B81488">
              <w:rPr>
                <w:rFonts w:cstheme="minorHAnsi"/>
                <w:b/>
                <w:color w:val="FFFFFF" w:themeColor="background1"/>
                <w:sz w:val="20"/>
                <w:szCs w:val="20"/>
              </w:rPr>
              <w:t>NR.PAGINĂ</w:t>
            </w:r>
            <w:proofErr w:type="gramEnd"/>
          </w:p>
        </w:tc>
      </w:tr>
      <w:tr w:rsidR="00AE7C64" w:rsidRPr="00B81488" w14:paraId="49CC0CB8" w14:textId="77777777" w:rsidTr="00B81488">
        <w:trPr>
          <w:trHeight w:val="170"/>
        </w:trPr>
        <w:tc>
          <w:tcPr>
            <w:tcW w:w="8755" w:type="dxa"/>
          </w:tcPr>
          <w:p w14:paraId="161B5500" w14:textId="77777777" w:rsidR="00AE7C64" w:rsidRPr="00B81488" w:rsidRDefault="00AE7C64" w:rsidP="00AE7C64">
            <w:pPr>
              <w:tabs>
                <w:tab w:val="left" w:pos="1890"/>
              </w:tabs>
              <w:rPr>
                <w:rFonts w:cstheme="minorHAnsi"/>
                <w:b/>
                <w:color w:val="006666"/>
                <w:sz w:val="20"/>
                <w:szCs w:val="20"/>
              </w:rPr>
            </w:pPr>
            <w:r w:rsidRPr="00B81488">
              <w:rPr>
                <w:rFonts w:cstheme="minorHAnsi"/>
                <w:b/>
                <w:color w:val="006666"/>
                <w:sz w:val="20"/>
                <w:szCs w:val="20"/>
                <w:lang w:val="ro-RO"/>
              </w:rPr>
              <w:t xml:space="preserve">CAPITOLUL I – PREVEDERI GENERALE </w:t>
            </w:r>
          </w:p>
        </w:tc>
        <w:tc>
          <w:tcPr>
            <w:tcW w:w="1367" w:type="dxa"/>
          </w:tcPr>
          <w:p w14:paraId="3198B106" w14:textId="7C75C554" w:rsidR="00AE7C64" w:rsidRPr="00B81488" w:rsidRDefault="00AE7C64" w:rsidP="00AE7C64">
            <w:pPr>
              <w:jc w:val="center"/>
              <w:rPr>
                <w:rFonts w:cstheme="minorHAnsi"/>
                <w:sz w:val="20"/>
                <w:szCs w:val="20"/>
                <w:highlight w:val="yellow"/>
              </w:rPr>
            </w:pPr>
            <w:r w:rsidRPr="00D63044">
              <w:rPr>
                <w:rFonts w:cstheme="minorHAnsi"/>
                <w:sz w:val="20"/>
                <w:szCs w:val="20"/>
              </w:rPr>
              <w:t>1-5</w:t>
            </w:r>
          </w:p>
        </w:tc>
      </w:tr>
      <w:tr w:rsidR="00AE7C64" w:rsidRPr="00B81488" w14:paraId="1B4323E4" w14:textId="77777777" w:rsidTr="00B81488">
        <w:trPr>
          <w:trHeight w:val="170"/>
        </w:trPr>
        <w:tc>
          <w:tcPr>
            <w:tcW w:w="8755" w:type="dxa"/>
          </w:tcPr>
          <w:p w14:paraId="3410CB02" w14:textId="6607BC9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1.1. Contribuția și obiectivele măsurii 1.1C  ”Cursuri de formare profesională pentru îmbunătățirea competențelor și cunoștințelor în domeniul agricol”</w:t>
            </w:r>
          </w:p>
        </w:tc>
        <w:tc>
          <w:tcPr>
            <w:tcW w:w="1367" w:type="dxa"/>
          </w:tcPr>
          <w:p w14:paraId="0348CF3E" w14:textId="62BAF0F4" w:rsidR="00AE7C64" w:rsidRPr="00B81488" w:rsidRDefault="00AE7C64" w:rsidP="00AE7C64">
            <w:pPr>
              <w:jc w:val="center"/>
              <w:rPr>
                <w:rFonts w:cstheme="minorHAnsi"/>
                <w:sz w:val="20"/>
                <w:szCs w:val="20"/>
                <w:highlight w:val="yellow"/>
              </w:rPr>
            </w:pPr>
            <w:r w:rsidRPr="00D63044">
              <w:rPr>
                <w:rFonts w:cstheme="minorHAnsi"/>
                <w:sz w:val="20"/>
                <w:szCs w:val="20"/>
              </w:rPr>
              <w:t>1-2</w:t>
            </w:r>
          </w:p>
        </w:tc>
      </w:tr>
      <w:tr w:rsidR="00AE7C64" w:rsidRPr="00B81488" w14:paraId="020CD57E" w14:textId="77777777" w:rsidTr="00B81488">
        <w:trPr>
          <w:trHeight w:val="170"/>
        </w:trPr>
        <w:tc>
          <w:tcPr>
            <w:tcW w:w="8755" w:type="dxa"/>
          </w:tcPr>
          <w:p w14:paraId="79C4954E"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1.2. Contribuția publică și tipul sprijinului </w:t>
            </w:r>
          </w:p>
        </w:tc>
        <w:tc>
          <w:tcPr>
            <w:tcW w:w="1367" w:type="dxa"/>
          </w:tcPr>
          <w:p w14:paraId="05A0BA04" w14:textId="6EDB57C5" w:rsidR="00AE7C64" w:rsidRPr="00B81488" w:rsidRDefault="00AE7C64" w:rsidP="00AE7C64">
            <w:pPr>
              <w:jc w:val="center"/>
              <w:rPr>
                <w:rFonts w:cstheme="minorHAnsi"/>
                <w:sz w:val="20"/>
                <w:szCs w:val="20"/>
                <w:highlight w:val="yellow"/>
              </w:rPr>
            </w:pPr>
            <w:r w:rsidRPr="00D63044">
              <w:rPr>
                <w:rFonts w:cstheme="minorHAnsi"/>
                <w:sz w:val="20"/>
                <w:szCs w:val="20"/>
              </w:rPr>
              <w:t>2</w:t>
            </w:r>
          </w:p>
        </w:tc>
      </w:tr>
      <w:tr w:rsidR="00AE7C64" w:rsidRPr="00B81488" w14:paraId="353223B4" w14:textId="77777777" w:rsidTr="00B81488">
        <w:trPr>
          <w:trHeight w:val="170"/>
        </w:trPr>
        <w:tc>
          <w:tcPr>
            <w:tcW w:w="8755" w:type="dxa"/>
          </w:tcPr>
          <w:p w14:paraId="4166F26E"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1.3. Legislație aplicabilă </w:t>
            </w:r>
          </w:p>
        </w:tc>
        <w:tc>
          <w:tcPr>
            <w:tcW w:w="1367" w:type="dxa"/>
          </w:tcPr>
          <w:p w14:paraId="256F2D86" w14:textId="27ED4402" w:rsidR="00AE7C64" w:rsidRPr="00B81488" w:rsidRDefault="00AE7C64" w:rsidP="00AE7C64">
            <w:pPr>
              <w:jc w:val="center"/>
              <w:rPr>
                <w:rFonts w:cstheme="minorHAnsi"/>
                <w:sz w:val="20"/>
                <w:szCs w:val="20"/>
                <w:highlight w:val="yellow"/>
              </w:rPr>
            </w:pPr>
            <w:r w:rsidRPr="00D63044">
              <w:rPr>
                <w:rFonts w:cstheme="minorHAnsi"/>
                <w:sz w:val="20"/>
                <w:szCs w:val="20"/>
              </w:rPr>
              <w:t>2-5</w:t>
            </w:r>
          </w:p>
        </w:tc>
      </w:tr>
      <w:tr w:rsidR="00AE7C64" w:rsidRPr="00B81488" w14:paraId="2E29C847" w14:textId="77777777" w:rsidTr="00E64113">
        <w:trPr>
          <w:trHeight w:val="170"/>
        </w:trPr>
        <w:tc>
          <w:tcPr>
            <w:tcW w:w="8755" w:type="dxa"/>
          </w:tcPr>
          <w:p w14:paraId="5F9088CE" w14:textId="76A97331" w:rsidR="00AE7C64" w:rsidRPr="00B81488" w:rsidRDefault="00AE7C64" w:rsidP="00AE7C64">
            <w:pPr>
              <w:tabs>
                <w:tab w:val="left" w:pos="1890"/>
              </w:tabs>
              <w:rPr>
                <w:rFonts w:cstheme="minorHAnsi"/>
                <w:b/>
                <w:color w:val="006666"/>
                <w:sz w:val="20"/>
                <w:szCs w:val="20"/>
              </w:rPr>
            </w:pPr>
            <w:r w:rsidRPr="00B81488">
              <w:rPr>
                <w:rFonts w:cstheme="minorHAnsi"/>
                <w:b/>
                <w:color w:val="006666"/>
                <w:sz w:val="20"/>
                <w:szCs w:val="20"/>
                <w:lang w:val="ro-RO"/>
              </w:rPr>
              <w:t>CAPITOLUL II – PREZENTAREA SUB-MĂSURII 1.1C</w:t>
            </w:r>
          </w:p>
        </w:tc>
        <w:tc>
          <w:tcPr>
            <w:tcW w:w="1367" w:type="dxa"/>
            <w:shd w:val="clear" w:color="auto" w:fill="auto"/>
          </w:tcPr>
          <w:p w14:paraId="46DD2D90" w14:textId="1FAD6526" w:rsidR="00AE7C64" w:rsidRPr="00B81488" w:rsidRDefault="00AE7C64" w:rsidP="00AE7C64">
            <w:pPr>
              <w:jc w:val="center"/>
              <w:rPr>
                <w:rFonts w:cstheme="minorHAnsi"/>
                <w:sz w:val="20"/>
                <w:szCs w:val="20"/>
                <w:highlight w:val="yellow"/>
              </w:rPr>
            </w:pPr>
            <w:r w:rsidRPr="00D63044">
              <w:rPr>
                <w:rFonts w:cstheme="minorHAnsi"/>
                <w:sz w:val="20"/>
                <w:szCs w:val="20"/>
              </w:rPr>
              <w:t>5-15</w:t>
            </w:r>
          </w:p>
        </w:tc>
      </w:tr>
      <w:tr w:rsidR="00AE7C64" w:rsidRPr="00B81488" w14:paraId="0B324A68" w14:textId="77777777" w:rsidTr="00E64113">
        <w:trPr>
          <w:trHeight w:val="170"/>
        </w:trPr>
        <w:tc>
          <w:tcPr>
            <w:tcW w:w="8755" w:type="dxa"/>
          </w:tcPr>
          <w:p w14:paraId="13F512E7"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2.1. Beneficiari eligibili </w:t>
            </w:r>
          </w:p>
        </w:tc>
        <w:tc>
          <w:tcPr>
            <w:tcW w:w="1367" w:type="dxa"/>
            <w:shd w:val="clear" w:color="auto" w:fill="auto"/>
          </w:tcPr>
          <w:p w14:paraId="3BE2E9DB" w14:textId="6AB5CB9A" w:rsidR="00AE7C64" w:rsidRPr="00B81488" w:rsidRDefault="00AE7C64" w:rsidP="00AE7C64">
            <w:pPr>
              <w:jc w:val="center"/>
              <w:rPr>
                <w:rFonts w:cstheme="minorHAnsi"/>
                <w:sz w:val="20"/>
                <w:szCs w:val="20"/>
                <w:highlight w:val="yellow"/>
              </w:rPr>
            </w:pPr>
            <w:r w:rsidRPr="00D63044">
              <w:rPr>
                <w:rFonts w:cstheme="minorHAnsi"/>
                <w:sz w:val="20"/>
                <w:szCs w:val="20"/>
              </w:rPr>
              <w:t>5-6</w:t>
            </w:r>
          </w:p>
        </w:tc>
      </w:tr>
      <w:tr w:rsidR="00AE7C64" w:rsidRPr="00B81488" w14:paraId="61316D5F" w14:textId="77777777" w:rsidTr="00E64113">
        <w:trPr>
          <w:trHeight w:val="170"/>
        </w:trPr>
        <w:tc>
          <w:tcPr>
            <w:tcW w:w="8755" w:type="dxa"/>
          </w:tcPr>
          <w:p w14:paraId="235D3513"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2.2. Condiții de eligibilitate pentru acordarea sprijinului </w:t>
            </w:r>
          </w:p>
        </w:tc>
        <w:tc>
          <w:tcPr>
            <w:tcW w:w="1367" w:type="dxa"/>
            <w:shd w:val="clear" w:color="auto" w:fill="auto"/>
          </w:tcPr>
          <w:p w14:paraId="49C9E3B5" w14:textId="41FE6150" w:rsidR="00AE7C64" w:rsidRPr="00B81488" w:rsidRDefault="00AE7C64" w:rsidP="00AE7C64">
            <w:pPr>
              <w:jc w:val="center"/>
              <w:rPr>
                <w:rFonts w:cstheme="minorHAnsi"/>
                <w:sz w:val="20"/>
                <w:szCs w:val="20"/>
                <w:highlight w:val="yellow"/>
              </w:rPr>
            </w:pPr>
            <w:r w:rsidRPr="00D63044">
              <w:rPr>
                <w:rFonts w:cstheme="minorHAnsi"/>
                <w:sz w:val="20"/>
                <w:szCs w:val="20"/>
              </w:rPr>
              <w:t>6-8</w:t>
            </w:r>
          </w:p>
        </w:tc>
      </w:tr>
      <w:tr w:rsidR="00AE7C64" w:rsidRPr="00B81488" w14:paraId="3B91B5DA" w14:textId="77777777" w:rsidTr="00E64113">
        <w:trPr>
          <w:trHeight w:val="170"/>
        </w:trPr>
        <w:tc>
          <w:tcPr>
            <w:tcW w:w="8755" w:type="dxa"/>
          </w:tcPr>
          <w:p w14:paraId="403DAE74" w14:textId="4F0904D5"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2.3. Tipuri de acțiuni și cheltuieli eligibile </w:t>
            </w:r>
          </w:p>
        </w:tc>
        <w:tc>
          <w:tcPr>
            <w:tcW w:w="1367" w:type="dxa"/>
            <w:shd w:val="clear" w:color="auto" w:fill="auto"/>
          </w:tcPr>
          <w:p w14:paraId="195A62EC" w14:textId="1DA4355F" w:rsidR="00AE7C64" w:rsidRPr="00B81488" w:rsidRDefault="00AE7C64" w:rsidP="00AE7C64">
            <w:pPr>
              <w:jc w:val="center"/>
              <w:rPr>
                <w:rFonts w:cstheme="minorHAnsi"/>
                <w:sz w:val="20"/>
                <w:szCs w:val="20"/>
                <w:highlight w:val="yellow"/>
              </w:rPr>
            </w:pPr>
            <w:r w:rsidRPr="00D63044">
              <w:rPr>
                <w:rFonts w:cstheme="minorHAnsi"/>
                <w:sz w:val="20"/>
                <w:szCs w:val="20"/>
              </w:rPr>
              <w:t>8-11</w:t>
            </w:r>
          </w:p>
        </w:tc>
      </w:tr>
      <w:tr w:rsidR="00AE7C64" w:rsidRPr="00B81488" w14:paraId="479E4073" w14:textId="77777777" w:rsidTr="00E64113">
        <w:trPr>
          <w:trHeight w:val="170"/>
        </w:trPr>
        <w:tc>
          <w:tcPr>
            <w:tcW w:w="8755" w:type="dxa"/>
          </w:tcPr>
          <w:p w14:paraId="5FFA35EC" w14:textId="012D0C39"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2.4. Tipuri de acțiuni și cheltuieli neeligibile</w:t>
            </w:r>
          </w:p>
        </w:tc>
        <w:tc>
          <w:tcPr>
            <w:tcW w:w="1367" w:type="dxa"/>
            <w:shd w:val="clear" w:color="auto" w:fill="auto"/>
          </w:tcPr>
          <w:p w14:paraId="1CF394C0" w14:textId="02B486DC" w:rsidR="00AE7C64" w:rsidRPr="00B81488" w:rsidRDefault="00AE7C64" w:rsidP="00AE7C64">
            <w:pPr>
              <w:jc w:val="center"/>
              <w:rPr>
                <w:rFonts w:cstheme="minorHAnsi"/>
                <w:sz w:val="20"/>
                <w:szCs w:val="20"/>
                <w:highlight w:val="yellow"/>
              </w:rPr>
            </w:pPr>
            <w:r w:rsidRPr="00D63044">
              <w:rPr>
                <w:rFonts w:cstheme="minorHAnsi"/>
                <w:sz w:val="20"/>
                <w:szCs w:val="20"/>
              </w:rPr>
              <w:t>11-12</w:t>
            </w:r>
          </w:p>
        </w:tc>
      </w:tr>
      <w:tr w:rsidR="00AE7C64" w:rsidRPr="00B81488" w14:paraId="18B93674" w14:textId="77777777" w:rsidTr="00E64113">
        <w:trPr>
          <w:trHeight w:val="170"/>
        </w:trPr>
        <w:tc>
          <w:tcPr>
            <w:tcW w:w="8755" w:type="dxa"/>
          </w:tcPr>
          <w:p w14:paraId="1D1B462F"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2.5. Criterii de selecție </w:t>
            </w:r>
          </w:p>
        </w:tc>
        <w:tc>
          <w:tcPr>
            <w:tcW w:w="1367" w:type="dxa"/>
            <w:shd w:val="clear" w:color="auto" w:fill="auto"/>
          </w:tcPr>
          <w:p w14:paraId="3A603AB6" w14:textId="1FC3D222" w:rsidR="00AE7C64" w:rsidRPr="00B81488" w:rsidRDefault="00AE7C64" w:rsidP="00AE7C64">
            <w:pPr>
              <w:jc w:val="center"/>
              <w:rPr>
                <w:rFonts w:cstheme="minorHAnsi"/>
                <w:sz w:val="20"/>
                <w:szCs w:val="20"/>
                <w:highlight w:val="yellow"/>
              </w:rPr>
            </w:pPr>
            <w:r w:rsidRPr="00D63044">
              <w:rPr>
                <w:rFonts w:cstheme="minorHAnsi"/>
                <w:sz w:val="20"/>
                <w:szCs w:val="20"/>
              </w:rPr>
              <w:t>12-14</w:t>
            </w:r>
          </w:p>
        </w:tc>
      </w:tr>
      <w:tr w:rsidR="00AE7C64" w:rsidRPr="00B81488" w14:paraId="6FA4698C" w14:textId="77777777" w:rsidTr="00E64113">
        <w:trPr>
          <w:trHeight w:val="170"/>
        </w:trPr>
        <w:tc>
          <w:tcPr>
            <w:tcW w:w="8755" w:type="dxa"/>
          </w:tcPr>
          <w:p w14:paraId="146ACDEB"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2.6. Intensitatea sprijinului</w:t>
            </w:r>
          </w:p>
        </w:tc>
        <w:tc>
          <w:tcPr>
            <w:tcW w:w="1367" w:type="dxa"/>
            <w:shd w:val="clear" w:color="auto" w:fill="auto"/>
          </w:tcPr>
          <w:p w14:paraId="606A78AD" w14:textId="467DCCF4" w:rsidR="00AE7C64" w:rsidRPr="00B81488" w:rsidRDefault="00AE7C64" w:rsidP="00AE7C64">
            <w:pPr>
              <w:jc w:val="center"/>
              <w:rPr>
                <w:rFonts w:cstheme="minorHAnsi"/>
                <w:sz w:val="20"/>
                <w:szCs w:val="20"/>
                <w:highlight w:val="yellow"/>
              </w:rPr>
            </w:pPr>
            <w:r w:rsidRPr="00D63044">
              <w:rPr>
                <w:rFonts w:cstheme="minorHAnsi"/>
                <w:sz w:val="20"/>
                <w:szCs w:val="20"/>
              </w:rPr>
              <w:t>14</w:t>
            </w:r>
          </w:p>
        </w:tc>
      </w:tr>
      <w:tr w:rsidR="00AE7C64" w:rsidRPr="00B81488" w14:paraId="17A8E250" w14:textId="77777777" w:rsidTr="00E64113">
        <w:trPr>
          <w:trHeight w:val="170"/>
        </w:trPr>
        <w:tc>
          <w:tcPr>
            <w:tcW w:w="8755" w:type="dxa"/>
          </w:tcPr>
          <w:p w14:paraId="117224DC"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2.7. Aria de aplicabilitate a măsurii</w:t>
            </w:r>
          </w:p>
        </w:tc>
        <w:tc>
          <w:tcPr>
            <w:tcW w:w="1367" w:type="dxa"/>
            <w:shd w:val="clear" w:color="auto" w:fill="auto"/>
          </w:tcPr>
          <w:p w14:paraId="62FCCF48" w14:textId="3E9A4992" w:rsidR="00AE7C64" w:rsidRPr="00B81488" w:rsidRDefault="00AE7C64" w:rsidP="00AE7C64">
            <w:pPr>
              <w:jc w:val="center"/>
              <w:rPr>
                <w:rFonts w:cstheme="minorHAnsi"/>
                <w:sz w:val="20"/>
                <w:szCs w:val="20"/>
                <w:highlight w:val="yellow"/>
              </w:rPr>
            </w:pPr>
            <w:r w:rsidRPr="00D63044">
              <w:rPr>
                <w:rFonts w:cstheme="minorHAnsi"/>
                <w:sz w:val="20"/>
                <w:szCs w:val="20"/>
              </w:rPr>
              <w:t>15</w:t>
            </w:r>
          </w:p>
        </w:tc>
      </w:tr>
      <w:tr w:rsidR="00AE7C64" w:rsidRPr="00B81488" w14:paraId="4EA0F533" w14:textId="77777777" w:rsidTr="00B81488">
        <w:trPr>
          <w:trHeight w:val="360"/>
        </w:trPr>
        <w:tc>
          <w:tcPr>
            <w:tcW w:w="8755" w:type="dxa"/>
          </w:tcPr>
          <w:p w14:paraId="44FED2C8" w14:textId="51DADBAC" w:rsidR="00AE7C64" w:rsidRPr="00B81488" w:rsidRDefault="00AE7C64" w:rsidP="00AE7C64">
            <w:pPr>
              <w:tabs>
                <w:tab w:val="left" w:pos="1890"/>
              </w:tabs>
              <w:rPr>
                <w:rFonts w:cstheme="minorHAnsi"/>
                <w:b/>
                <w:color w:val="006666"/>
                <w:sz w:val="20"/>
                <w:szCs w:val="20"/>
              </w:rPr>
            </w:pPr>
            <w:r w:rsidRPr="00B81488">
              <w:rPr>
                <w:rFonts w:cstheme="minorHAnsi"/>
                <w:b/>
                <w:color w:val="006666"/>
                <w:sz w:val="20"/>
                <w:szCs w:val="20"/>
                <w:lang w:val="ro-RO"/>
              </w:rPr>
              <w:t>CAPITOLUL III – ACCESAREA FONDURILOR NERAMBURSABILE  PENTRU 1.1C  ”Cursuri de formare profesională pentru îmbunătățirea competențelor și cunoștințelor în domeniul agricol”</w:t>
            </w:r>
          </w:p>
        </w:tc>
        <w:tc>
          <w:tcPr>
            <w:tcW w:w="1367" w:type="dxa"/>
          </w:tcPr>
          <w:p w14:paraId="7EE91393" w14:textId="24848B82" w:rsidR="00AE7C64" w:rsidRPr="00B81488" w:rsidRDefault="00AE7C64" w:rsidP="00AE7C64">
            <w:pPr>
              <w:jc w:val="center"/>
              <w:rPr>
                <w:rFonts w:cstheme="minorHAnsi"/>
                <w:sz w:val="20"/>
                <w:szCs w:val="20"/>
                <w:highlight w:val="yellow"/>
              </w:rPr>
            </w:pPr>
            <w:r w:rsidRPr="00D4218E">
              <w:rPr>
                <w:rFonts w:cstheme="minorHAnsi"/>
                <w:sz w:val="20"/>
                <w:szCs w:val="20"/>
              </w:rPr>
              <w:t>15-33</w:t>
            </w:r>
          </w:p>
        </w:tc>
      </w:tr>
      <w:tr w:rsidR="00AE7C64" w:rsidRPr="00B81488" w14:paraId="17FDF85D" w14:textId="77777777" w:rsidTr="00B81488">
        <w:trPr>
          <w:trHeight w:val="170"/>
        </w:trPr>
        <w:tc>
          <w:tcPr>
            <w:tcW w:w="8755" w:type="dxa"/>
          </w:tcPr>
          <w:p w14:paraId="0FEB76AE"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3.1. Lansarea apelului de depunerea a proiectelor</w:t>
            </w:r>
          </w:p>
        </w:tc>
        <w:tc>
          <w:tcPr>
            <w:tcW w:w="1367" w:type="dxa"/>
          </w:tcPr>
          <w:p w14:paraId="573499D2" w14:textId="79B87469" w:rsidR="00AE7C64" w:rsidRPr="00B81488" w:rsidRDefault="00AE7C64" w:rsidP="00AE7C64">
            <w:pPr>
              <w:jc w:val="center"/>
              <w:rPr>
                <w:rFonts w:cstheme="minorHAnsi"/>
                <w:sz w:val="20"/>
                <w:szCs w:val="20"/>
                <w:highlight w:val="yellow"/>
              </w:rPr>
            </w:pPr>
            <w:r w:rsidRPr="000F3B36">
              <w:rPr>
                <w:rFonts w:cstheme="minorHAnsi"/>
                <w:sz w:val="20"/>
                <w:szCs w:val="20"/>
              </w:rPr>
              <w:t>15-16</w:t>
            </w:r>
          </w:p>
        </w:tc>
      </w:tr>
      <w:tr w:rsidR="00AE7C64" w:rsidRPr="00B81488" w14:paraId="2D7795E2" w14:textId="77777777" w:rsidTr="00B81488">
        <w:trPr>
          <w:trHeight w:val="170"/>
        </w:trPr>
        <w:tc>
          <w:tcPr>
            <w:tcW w:w="8755" w:type="dxa"/>
          </w:tcPr>
          <w:p w14:paraId="052DD0EB"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3.2. Completarea, depunerea și verificarea dosarului cererii de finanțare </w:t>
            </w:r>
          </w:p>
        </w:tc>
        <w:tc>
          <w:tcPr>
            <w:tcW w:w="1367" w:type="dxa"/>
          </w:tcPr>
          <w:p w14:paraId="49B485A3" w14:textId="03DB28CE" w:rsidR="00AE7C64" w:rsidRPr="00B81488" w:rsidRDefault="00AE7C64" w:rsidP="00AE7C64">
            <w:pPr>
              <w:jc w:val="center"/>
              <w:rPr>
                <w:rFonts w:cstheme="minorHAnsi"/>
                <w:sz w:val="20"/>
                <w:szCs w:val="20"/>
                <w:highlight w:val="yellow"/>
              </w:rPr>
            </w:pPr>
            <w:r w:rsidRPr="000F3B36">
              <w:rPr>
                <w:rFonts w:cstheme="minorHAnsi"/>
                <w:sz w:val="20"/>
                <w:szCs w:val="20"/>
              </w:rPr>
              <w:t>16-23</w:t>
            </w:r>
          </w:p>
        </w:tc>
      </w:tr>
      <w:tr w:rsidR="00AE7C64" w:rsidRPr="00B81488" w14:paraId="44330DFE" w14:textId="77777777" w:rsidTr="00B81488">
        <w:trPr>
          <w:trHeight w:val="170"/>
        </w:trPr>
        <w:tc>
          <w:tcPr>
            <w:tcW w:w="8755" w:type="dxa"/>
          </w:tcPr>
          <w:p w14:paraId="5FBDC682"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3.2.1. Completarea cererii de finanțare</w:t>
            </w:r>
          </w:p>
        </w:tc>
        <w:tc>
          <w:tcPr>
            <w:tcW w:w="1367" w:type="dxa"/>
          </w:tcPr>
          <w:p w14:paraId="0E75470A" w14:textId="1C8F681C" w:rsidR="00AE7C64" w:rsidRPr="00B81488" w:rsidRDefault="00AE7C64" w:rsidP="00AE7C64">
            <w:pPr>
              <w:jc w:val="center"/>
              <w:rPr>
                <w:rFonts w:cstheme="minorHAnsi"/>
                <w:sz w:val="20"/>
                <w:szCs w:val="20"/>
                <w:highlight w:val="yellow"/>
              </w:rPr>
            </w:pPr>
            <w:r w:rsidRPr="000F3B36">
              <w:rPr>
                <w:rFonts w:cstheme="minorHAnsi"/>
                <w:sz w:val="20"/>
                <w:szCs w:val="20"/>
              </w:rPr>
              <w:t>16</w:t>
            </w:r>
          </w:p>
        </w:tc>
      </w:tr>
      <w:tr w:rsidR="00AE7C64" w:rsidRPr="00B81488" w14:paraId="7DF87D34" w14:textId="77777777" w:rsidTr="00B81488">
        <w:trPr>
          <w:trHeight w:val="170"/>
        </w:trPr>
        <w:tc>
          <w:tcPr>
            <w:tcW w:w="8755" w:type="dxa"/>
          </w:tcPr>
          <w:p w14:paraId="75ACAE6C"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3.2.2. Depunerea dosarului Cererii de Finanțare</w:t>
            </w:r>
          </w:p>
        </w:tc>
        <w:tc>
          <w:tcPr>
            <w:tcW w:w="1367" w:type="dxa"/>
          </w:tcPr>
          <w:p w14:paraId="7CAC6DAD" w14:textId="574B639B" w:rsidR="00AE7C64" w:rsidRPr="00B81488" w:rsidRDefault="00AE7C64" w:rsidP="00AE7C64">
            <w:pPr>
              <w:jc w:val="center"/>
              <w:rPr>
                <w:rFonts w:cstheme="minorHAnsi"/>
                <w:sz w:val="20"/>
                <w:szCs w:val="20"/>
                <w:highlight w:val="yellow"/>
              </w:rPr>
            </w:pPr>
            <w:r w:rsidRPr="000F3B36">
              <w:rPr>
                <w:rFonts w:cstheme="minorHAnsi"/>
                <w:sz w:val="20"/>
                <w:szCs w:val="20"/>
              </w:rPr>
              <w:t>17-18</w:t>
            </w:r>
          </w:p>
        </w:tc>
      </w:tr>
      <w:tr w:rsidR="00AE7C64" w:rsidRPr="00B81488" w14:paraId="769553B0" w14:textId="77777777" w:rsidTr="00B81488">
        <w:trPr>
          <w:trHeight w:val="170"/>
        </w:trPr>
        <w:tc>
          <w:tcPr>
            <w:tcW w:w="8755" w:type="dxa"/>
          </w:tcPr>
          <w:p w14:paraId="40E841BB"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3.2.3. Verificarea dosarului cererii de finanțare</w:t>
            </w:r>
          </w:p>
        </w:tc>
        <w:tc>
          <w:tcPr>
            <w:tcW w:w="1367" w:type="dxa"/>
          </w:tcPr>
          <w:p w14:paraId="292E76EE" w14:textId="60A72B66" w:rsidR="00AE7C64" w:rsidRPr="00B81488" w:rsidRDefault="00AE7C64" w:rsidP="00AE7C64">
            <w:pPr>
              <w:jc w:val="center"/>
              <w:rPr>
                <w:rFonts w:cstheme="minorHAnsi"/>
                <w:sz w:val="20"/>
                <w:szCs w:val="20"/>
                <w:highlight w:val="yellow"/>
              </w:rPr>
            </w:pPr>
            <w:r w:rsidRPr="000F3B36">
              <w:rPr>
                <w:rFonts w:cstheme="minorHAnsi"/>
                <w:sz w:val="20"/>
                <w:szCs w:val="20"/>
              </w:rPr>
              <w:t>18-19</w:t>
            </w:r>
          </w:p>
        </w:tc>
      </w:tr>
      <w:tr w:rsidR="00AE7C64" w:rsidRPr="00B81488" w14:paraId="7A3D176F" w14:textId="77777777" w:rsidTr="00B81488">
        <w:trPr>
          <w:trHeight w:val="170"/>
        </w:trPr>
        <w:tc>
          <w:tcPr>
            <w:tcW w:w="8755" w:type="dxa"/>
          </w:tcPr>
          <w:p w14:paraId="59B86EDD"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3.2.4. Verificarea conformității Cererii de finanțare</w:t>
            </w:r>
          </w:p>
        </w:tc>
        <w:tc>
          <w:tcPr>
            <w:tcW w:w="1367" w:type="dxa"/>
          </w:tcPr>
          <w:p w14:paraId="1381EBBB" w14:textId="06C09C5C" w:rsidR="00AE7C64" w:rsidRPr="00B81488" w:rsidRDefault="00AE7C64" w:rsidP="00AE7C64">
            <w:pPr>
              <w:jc w:val="center"/>
              <w:rPr>
                <w:rFonts w:cstheme="minorHAnsi"/>
                <w:sz w:val="20"/>
                <w:szCs w:val="20"/>
                <w:highlight w:val="yellow"/>
              </w:rPr>
            </w:pPr>
            <w:r w:rsidRPr="000F3B36">
              <w:rPr>
                <w:rFonts w:cstheme="minorHAnsi"/>
                <w:sz w:val="20"/>
                <w:szCs w:val="20"/>
              </w:rPr>
              <w:t>19-21</w:t>
            </w:r>
          </w:p>
        </w:tc>
      </w:tr>
      <w:tr w:rsidR="00AE7C64" w:rsidRPr="00B81488" w14:paraId="541E8AE2" w14:textId="77777777" w:rsidTr="00B81488">
        <w:trPr>
          <w:trHeight w:val="170"/>
        </w:trPr>
        <w:tc>
          <w:tcPr>
            <w:tcW w:w="8755" w:type="dxa"/>
          </w:tcPr>
          <w:p w14:paraId="14B8E780"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3.2.5. Verificarea eligibilității cererii de finanțare</w:t>
            </w:r>
          </w:p>
        </w:tc>
        <w:tc>
          <w:tcPr>
            <w:tcW w:w="1367" w:type="dxa"/>
          </w:tcPr>
          <w:p w14:paraId="1495DBD1" w14:textId="45102313" w:rsidR="00AE7C64" w:rsidRPr="00B81488" w:rsidRDefault="00AE7C64" w:rsidP="00AE7C64">
            <w:pPr>
              <w:jc w:val="center"/>
              <w:rPr>
                <w:rFonts w:cstheme="minorHAnsi"/>
                <w:sz w:val="20"/>
                <w:szCs w:val="20"/>
                <w:highlight w:val="yellow"/>
              </w:rPr>
            </w:pPr>
            <w:r w:rsidRPr="000F3B36">
              <w:rPr>
                <w:rFonts w:cstheme="minorHAnsi"/>
                <w:sz w:val="20"/>
                <w:szCs w:val="20"/>
              </w:rPr>
              <w:t>21-22</w:t>
            </w:r>
          </w:p>
        </w:tc>
      </w:tr>
      <w:tr w:rsidR="00AE7C64" w:rsidRPr="00B81488" w14:paraId="47E14C94" w14:textId="77777777" w:rsidTr="00B81488">
        <w:trPr>
          <w:trHeight w:val="170"/>
        </w:trPr>
        <w:tc>
          <w:tcPr>
            <w:tcW w:w="8755" w:type="dxa"/>
          </w:tcPr>
          <w:p w14:paraId="39961000" w14:textId="0890C56F"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3.2.6. Verificarea criteriilor de selecție</w:t>
            </w:r>
          </w:p>
        </w:tc>
        <w:tc>
          <w:tcPr>
            <w:tcW w:w="1367" w:type="dxa"/>
          </w:tcPr>
          <w:p w14:paraId="4CF0AB1D" w14:textId="03B77C1D" w:rsidR="00AE7C64" w:rsidRPr="00B81488" w:rsidRDefault="00AE7C64" w:rsidP="00AE7C64">
            <w:pPr>
              <w:jc w:val="center"/>
              <w:rPr>
                <w:rFonts w:cstheme="minorHAnsi"/>
                <w:sz w:val="20"/>
                <w:szCs w:val="20"/>
                <w:highlight w:val="yellow"/>
              </w:rPr>
            </w:pPr>
            <w:r w:rsidRPr="000F3B36">
              <w:rPr>
                <w:rFonts w:cstheme="minorHAnsi"/>
                <w:sz w:val="20"/>
                <w:szCs w:val="20"/>
              </w:rPr>
              <w:t>22-23</w:t>
            </w:r>
          </w:p>
        </w:tc>
      </w:tr>
      <w:tr w:rsidR="00AE7C64" w:rsidRPr="00B81488" w14:paraId="0432C581" w14:textId="77777777" w:rsidTr="00B81488">
        <w:trPr>
          <w:trHeight w:val="170"/>
        </w:trPr>
        <w:tc>
          <w:tcPr>
            <w:tcW w:w="8755" w:type="dxa"/>
          </w:tcPr>
          <w:p w14:paraId="2943A9D3" w14:textId="66F467FA"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3.2.7. Selecția proiectelor</w:t>
            </w:r>
          </w:p>
        </w:tc>
        <w:tc>
          <w:tcPr>
            <w:tcW w:w="1367" w:type="dxa"/>
          </w:tcPr>
          <w:p w14:paraId="23D6D840" w14:textId="5F5DA8D8" w:rsidR="00AE7C64" w:rsidRPr="00B81488" w:rsidRDefault="00AE7C64" w:rsidP="00AE7C64">
            <w:pPr>
              <w:jc w:val="center"/>
              <w:rPr>
                <w:rFonts w:cstheme="minorHAnsi"/>
                <w:sz w:val="20"/>
                <w:szCs w:val="20"/>
                <w:highlight w:val="yellow"/>
              </w:rPr>
            </w:pPr>
            <w:r w:rsidRPr="000F3B36">
              <w:rPr>
                <w:rFonts w:cstheme="minorHAnsi"/>
                <w:sz w:val="20"/>
                <w:szCs w:val="20"/>
              </w:rPr>
              <w:t>23</w:t>
            </w:r>
          </w:p>
        </w:tc>
      </w:tr>
      <w:tr w:rsidR="00AE7C64" w:rsidRPr="00B81488" w14:paraId="44A1F0BC" w14:textId="77777777" w:rsidTr="00B81488">
        <w:trPr>
          <w:trHeight w:val="170"/>
        </w:trPr>
        <w:tc>
          <w:tcPr>
            <w:tcW w:w="8755" w:type="dxa"/>
          </w:tcPr>
          <w:p w14:paraId="2ACF8675"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3.3. Depunerea și verificarea dosarului Cererii de finanțare la nivelul OJFIR/CRFIR</w:t>
            </w:r>
          </w:p>
        </w:tc>
        <w:tc>
          <w:tcPr>
            <w:tcW w:w="1367" w:type="dxa"/>
          </w:tcPr>
          <w:p w14:paraId="766610DD" w14:textId="10F64AE3" w:rsidR="00AE7C64" w:rsidRPr="00B81488" w:rsidRDefault="00AE7C64" w:rsidP="00AE7C64">
            <w:pPr>
              <w:jc w:val="center"/>
              <w:rPr>
                <w:rFonts w:cstheme="minorHAnsi"/>
                <w:sz w:val="20"/>
                <w:szCs w:val="20"/>
                <w:highlight w:val="yellow"/>
              </w:rPr>
            </w:pPr>
            <w:r w:rsidRPr="000F3B36">
              <w:rPr>
                <w:rFonts w:cstheme="minorHAnsi"/>
                <w:sz w:val="20"/>
                <w:szCs w:val="20"/>
              </w:rPr>
              <w:t>24-30</w:t>
            </w:r>
          </w:p>
        </w:tc>
      </w:tr>
      <w:tr w:rsidR="00AE7C64" w:rsidRPr="00B81488" w14:paraId="6DE75C03" w14:textId="77777777" w:rsidTr="00B81488">
        <w:trPr>
          <w:trHeight w:val="170"/>
        </w:trPr>
        <w:tc>
          <w:tcPr>
            <w:tcW w:w="8755" w:type="dxa"/>
          </w:tcPr>
          <w:p w14:paraId="139D3F48"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3.3.1. Depunerea Dosarului Cererii de Finanțare la OJFIR/CRFIR</w:t>
            </w:r>
          </w:p>
        </w:tc>
        <w:tc>
          <w:tcPr>
            <w:tcW w:w="1367" w:type="dxa"/>
          </w:tcPr>
          <w:p w14:paraId="12915E9D" w14:textId="492FA360" w:rsidR="00AE7C64" w:rsidRPr="00B81488" w:rsidRDefault="00AE7C64" w:rsidP="00AE7C64">
            <w:pPr>
              <w:jc w:val="center"/>
              <w:rPr>
                <w:rFonts w:cstheme="minorHAnsi"/>
                <w:sz w:val="20"/>
                <w:szCs w:val="20"/>
                <w:highlight w:val="yellow"/>
              </w:rPr>
            </w:pPr>
            <w:r w:rsidRPr="000F3B36">
              <w:rPr>
                <w:rFonts w:cstheme="minorHAnsi"/>
                <w:sz w:val="20"/>
                <w:szCs w:val="20"/>
              </w:rPr>
              <w:t>24-25</w:t>
            </w:r>
          </w:p>
        </w:tc>
      </w:tr>
      <w:tr w:rsidR="00AE7C64" w:rsidRPr="00B81488" w14:paraId="293469BC" w14:textId="77777777" w:rsidTr="00B81488">
        <w:trPr>
          <w:trHeight w:val="170"/>
        </w:trPr>
        <w:tc>
          <w:tcPr>
            <w:tcW w:w="8755" w:type="dxa"/>
          </w:tcPr>
          <w:p w14:paraId="5FC1DB05"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3.3.2.  Verificarea Dosarului Cererii de Finanțare la OJFIR/CRFIR</w:t>
            </w:r>
          </w:p>
        </w:tc>
        <w:tc>
          <w:tcPr>
            <w:tcW w:w="1367" w:type="dxa"/>
          </w:tcPr>
          <w:p w14:paraId="2AFC3971" w14:textId="3BFE18CF" w:rsidR="00AE7C64" w:rsidRPr="00B81488" w:rsidRDefault="00AE7C64" w:rsidP="00AE7C64">
            <w:pPr>
              <w:jc w:val="center"/>
              <w:rPr>
                <w:rFonts w:cstheme="minorHAnsi"/>
                <w:sz w:val="20"/>
                <w:szCs w:val="20"/>
                <w:highlight w:val="yellow"/>
              </w:rPr>
            </w:pPr>
            <w:r w:rsidRPr="000F3B36">
              <w:rPr>
                <w:rFonts w:cstheme="minorHAnsi"/>
                <w:sz w:val="20"/>
                <w:szCs w:val="20"/>
              </w:rPr>
              <w:t>25-30</w:t>
            </w:r>
          </w:p>
        </w:tc>
      </w:tr>
      <w:tr w:rsidR="00AE7C64" w:rsidRPr="00B81488" w14:paraId="22498A83" w14:textId="77777777" w:rsidTr="00B81488">
        <w:trPr>
          <w:trHeight w:val="170"/>
        </w:trPr>
        <w:tc>
          <w:tcPr>
            <w:tcW w:w="8755" w:type="dxa"/>
          </w:tcPr>
          <w:p w14:paraId="5AC9284A"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3.4. Contractarea fondurilor </w:t>
            </w:r>
          </w:p>
        </w:tc>
        <w:tc>
          <w:tcPr>
            <w:tcW w:w="1367" w:type="dxa"/>
          </w:tcPr>
          <w:p w14:paraId="721B744C" w14:textId="1922D75B" w:rsidR="00AE7C64" w:rsidRPr="00B81488" w:rsidRDefault="00AE7C64" w:rsidP="00AE7C64">
            <w:pPr>
              <w:jc w:val="center"/>
              <w:rPr>
                <w:rFonts w:cstheme="minorHAnsi"/>
                <w:sz w:val="20"/>
                <w:szCs w:val="20"/>
                <w:highlight w:val="yellow"/>
              </w:rPr>
            </w:pPr>
            <w:r w:rsidRPr="00D4218E">
              <w:rPr>
                <w:rFonts w:cstheme="minorHAnsi"/>
                <w:sz w:val="20"/>
                <w:szCs w:val="20"/>
              </w:rPr>
              <w:t>30-33</w:t>
            </w:r>
          </w:p>
        </w:tc>
      </w:tr>
      <w:tr w:rsidR="00AE7C64" w:rsidRPr="00B81488" w14:paraId="09291402" w14:textId="77777777" w:rsidTr="00B81488">
        <w:trPr>
          <w:trHeight w:val="170"/>
        </w:trPr>
        <w:tc>
          <w:tcPr>
            <w:tcW w:w="8755" w:type="dxa"/>
          </w:tcPr>
          <w:p w14:paraId="7A5383A6"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3.4.1. Semnarea contractelor de finanțare</w:t>
            </w:r>
          </w:p>
        </w:tc>
        <w:tc>
          <w:tcPr>
            <w:tcW w:w="1367" w:type="dxa"/>
          </w:tcPr>
          <w:p w14:paraId="70EE831E" w14:textId="3DEABFA5" w:rsidR="00AE7C64" w:rsidRPr="00B81488" w:rsidRDefault="00AE7C64" w:rsidP="00AE7C64">
            <w:pPr>
              <w:jc w:val="center"/>
              <w:rPr>
                <w:rFonts w:cstheme="minorHAnsi"/>
                <w:sz w:val="20"/>
                <w:szCs w:val="20"/>
                <w:highlight w:val="yellow"/>
              </w:rPr>
            </w:pPr>
            <w:r w:rsidRPr="00D4218E">
              <w:rPr>
                <w:rFonts w:cstheme="minorHAnsi"/>
                <w:sz w:val="20"/>
                <w:szCs w:val="20"/>
              </w:rPr>
              <w:t>31-32</w:t>
            </w:r>
          </w:p>
        </w:tc>
      </w:tr>
      <w:tr w:rsidR="00AE7C64" w:rsidRPr="00B81488" w14:paraId="1E9A9E53" w14:textId="77777777" w:rsidTr="00B81488">
        <w:trPr>
          <w:trHeight w:val="170"/>
        </w:trPr>
        <w:tc>
          <w:tcPr>
            <w:tcW w:w="8755" w:type="dxa"/>
          </w:tcPr>
          <w:p w14:paraId="07F138D1"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3.4.2. Modificarea contractelor de finanțare</w:t>
            </w:r>
          </w:p>
        </w:tc>
        <w:tc>
          <w:tcPr>
            <w:tcW w:w="1367" w:type="dxa"/>
          </w:tcPr>
          <w:p w14:paraId="4C1D6438" w14:textId="7797781A" w:rsidR="00AE7C64" w:rsidRPr="00B81488" w:rsidRDefault="00AE7C64" w:rsidP="00AE7C64">
            <w:pPr>
              <w:jc w:val="center"/>
              <w:rPr>
                <w:rFonts w:cstheme="minorHAnsi"/>
                <w:sz w:val="20"/>
                <w:szCs w:val="20"/>
                <w:highlight w:val="yellow"/>
              </w:rPr>
            </w:pPr>
            <w:r w:rsidRPr="00D4218E">
              <w:rPr>
                <w:rFonts w:cstheme="minorHAnsi"/>
                <w:sz w:val="20"/>
                <w:szCs w:val="20"/>
              </w:rPr>
              <w:t>32-33</w:t>
            </w:r>
          </w:p>
        </w:tc>
      </w:tr>
      <w:tr w:rsidR="00AE7C64" w:rsidRPr="00B81488" w14:paraId="786E8F5D" w14:textId="77777777" w:rsidTr="00B81488">
        <w:trPr>
          <w:trHeight w:val="170"/>
        </w:trPr>
        <w:tc>
          <w:tcPr>
            <w:tcW w:w="8755" w:type="dxa"/>
          </w:tcPr>
          <w:p w14:paraId="2CB891CC"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3.4.3. Încetarea contractului de finanțare</w:t>
            </w:r>
          </w:p>
        </w:tc>
        <w:tc>
          <w:tcPr>
            <w:tcW w:w="1367" w:type="dxa"/>
          </w:tcPr>
          <w:p w14:paraId="3FBE0910" w14:textId="345614D8" w:rsidR="00AE7C64" w:rsidRPr="00B81488" w:rsidRDefault="00AE7C64" w:rsidP="00AE7C64">
            <w:pPr>
              <w:jc w:val="center"/>
              <w:rPr>
                <w:rFonts w:cstheme="minorHAnsi"/>
                <w:sz w:val="20"/>
                <w:szCs w:val="20"/>
                <w:highlight w:val="yellow"/>
              </w:rPr>
            </w:pPr>
            <w:r w:rsidRPr="00D4218E">
              <w:rPr>
                <w:rFonts w:cstheme="minorHAnsi"/>
                <w:sz w:val="20"/>
                <w:szCs w:val="20"/>
              </w:rPr>
              <w:t>33</w:t>
            </w:r>
          </w:p>
        </w:tc>
      </w:tr>
      <w:tr w:rsidR="00AE7C64" w:rsidRPr="00B81488" w14:paraId="0060DA04" w14:textId="77777777" w:rsidTr="00B81488">
        <w:trPr>
          <w:trHeight w:val="170"/>
        </w:trPr>
        <w:tc>
          <w:tcPr>
            <w:tcW w:w="8755" w:type="dxa"/>
          </w:tcPr>
          <w:p w14:paraId="1C6C83B2" w14:textId="77777777" w:rsidR="00AE7C64" w:rsidRPr="00B81488" w:rsidRDefault="00AE7C64" w:rsidP="00AE7C64">
            <w:pPr>
              <w:tabs>
                <w:tab w:val="left" w:pos="1890"/>
              </w:tabs>
              <w:rPr>
                <w:rFonts w:cstheme="minorHAnsi"/>
                <w:b/>
                <w:color w:val="006666"/>
                <w:sz w:val="20"/>
                <w:szCs w:val="20"/>
              </w:rPr>
            </w:pPr>
            <w:r w:rsidRPr="00B81488">
              <w:rPr>
                <w:rFonts w:cstheme="minorHAnsi"/>
                <w:b/>
                <w:color w:val="006666"/>
                <w:sz w:val="20"/>
                <w:szCs w:val="20"/>
                <w:lang w:val="ro-RO"/>
              </w:rPr>
              <w:t xml:space="preserve">CAPITOLUL IV- IMPLEMENTAREA CONTRACTELOR DE FINANȚARE </w:t>
            </w:r>
          </w:p>
        </w:tc>
        <w:tc>
          <w:tcPr>
            <w:tcW w:w="1367" w:type="dxa"/>
          </w:tcPr>
          <w:p w14:paraId="0A051770" w14:textId="4143D377" w:rsidR="00AE7C64" w:rsidRPr="00B81488" w:rsidRDefault="00AE7C64" w:rsidP="00AE7C64">
            <w:pPr>
              <w:jc w:val="center"/>
              <w:rPr>
                <w:rFonts w:cstheme="minorHAnsi"/>
                <w:sz w:val="20"/>
                <w:szCs w:val="20"/>
                <w:highlight w:val="yellow"/>
              </w:rPr>
            </w:pPr>
            <w:r w:rsidRPr="00D4218E">
              <w:rPr>
                <w:rFonts w:cstheme="minorHAnsi"/>
                <w:sz w:val="20"/>
                <w:szCs w:val="20"/>
              </w:rPr>
              <w:t>33-35</w:t>
            </w:r>
          </w:p>
        </w:tc>
      </w:tr>
      <w:tr w:rsidR="00AE7C64" w:rsidRPr="00B81488" w14:paraId="4D1C3583" w14:textId="77777777" w:rsidTr="00B81488">
        <w:trPr>
          <w:trHeight w:val="170"/>
        </w:trPr>
        <w:tc>
          <w:tcPr>
            <w:tcW w:w="8755" w:type="dxa"/>
          </w:tcPr>
          <w:p w14:paraId="1E987305"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4.1. Achizițiile </w:t>
            </w:r>
          </w:p>
        </w:tc>
        <w:tc>
          <w:tcPr>
            <w:tcW w:w="1367" w:type="dxa"/>
          </w:tcPr>
          <w:p w14:paraId="598136B2" w14:textId="42929290" w:rsidR="00AE7C64" w:rsidRPr="00B81488" w:rsidRDefault="00AE7C64" w:rsidP="00AE7C64">
            <w:pPr>
              <w:jc w:val="center"/>
              <w:rPr>
                <w:rFonts w:cstheme="minorHAnsi"/>
                <w:sz w:val="20"/>
                <w:szCs w:val="20"/>
                <w:highlight w:val="yellow"/>
              </w:rPr>
            </w:pPr>
            <w:r w:rsidRPr="00D4218E">
              <w:rPr>
                <w:rFonts w:cstheme="minorHAnsi"/>
                <w:sz w:val="20"/>
                <w:szCs w:val="20"/>
              </w:rPr>
              <w:t>33</w:t>
            </w:r>
          </w:p>
        </w:tc>
      </w:tr>
      <w:tr w:rsidR="00AE7C64" w:rsidRPr="00B81488" w14:paraId="633CD825" w14:textId="77777777" w:rsidTr="00B81488">
        <w:trPr>
          <w:trHeight w:val="170"/>
        </w:trPr>
        <w:tc>
          <w:tcPr>
            <w:tcW w:w="8755" w:type="dxa"/>
          </w:tcPr>
          <w:p w14:paraId="4E3DBD2D"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4.2. Plățile </w:t>
            </w:r>
          </w:p>
        </w:tc>
        <w:tc>
          <w:tcPr>
            <w:tcW w:w="1367" w:type="dxa"/>
          </w:tcPr>
          <w:p w14:paraId="318F5857" w14:textId="7BB8E27C" w:rsidR="00AE7C64" w:rsidRPr="00B81488" w:rsidRDefault="00AE7C64" w:rsidP="00AE7C64">
            <w:pPr>
              <w:jc w:val="center"/>
              <w:rPr>
                <w:rFonts w:cstheme="minorHAnsi"/>
                <w:sz w:val="20"/>
                <w:szCs w:val="20"/>
                <w:highlight w:val="yellow"/>
              </w:rPr>
            </w:pPr>
            <w:r w:rsidRPr="00D4218E">
              <w:rPr>
                <w:rFonts w:cstheme="minorHAnsi"/>
                <w:sz w:val="20"/>
                <w:szCs w:val="20"/>
              </w:rPr>
              <w:t>33-35</w:t>
            </w:r>
          </w:p>
        </w:tc>
      </w:tr>
      <w:tr w:rsidR="00AE7C64" w:rsidRPr="00B81488" w14:paraId="77A6CBE7" w14:textId="77777777" w:rsidTr="00B81488">
        <w:trPr>
          <w:trHeight w:val="170"/>
        </w:trPr>
        <w:tc>
          <w:tcPr>
            <w:tcW w:w="8755" w:type="dxa"/>
          </w:tcPr>
          <w:p w14:paraId="303CFBC7"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4.2.1. Verificare dosarelor cererilor de plată la nivel de GAL Microregiunea Belcești-Focuri</w:t>
            </w:r>
          </w:p>
        </w:tc>
        <w:tc>
          <w:tcPr>
            <w:tcW w:w="1367" w:type="dxa"/>
          </w:tcPr>
          <w:p w14:paraId="2E93D032" w14:textId="63F67B59" w:rsidR="00AE7C64" w:rsidRPr="00B81488" w:rsidRDefault="00AE7C64" w:rsidP="00AE7C64">
            <w:pPr>
              <w:jc w:val="center"/>
              <w:rPr>
                <w:rFonts w:cstheme="minorHAnsi"/>
                <w:sz w:val="20"/>
                <w:szCs w:val="20"/>
                <w:highlight w:val="yellow"/>
              </w:rPr>
            </w:pPr>
            <w:r w:rsidRPr="00D4218E">
              <w:rPr>
                <w:rFonts w:cstheme="minorHAnsi"/>
                <w:sz w:val="20"/>
                <w:szCs w:val="20"/>
              </w:rPr>
              <w:t>34</w:t>
            </w:r>
          </w:p>
        </w:tc>
      </w:tr>
      <w:tr w:rsidR="00AE7C64" w:rsidRPr="00B81488" w14:paraId="01BCEF75" w14:textId="77777777" w:rsidTr="00B81488">
        <w:trPr>
          <w:trHeight w:val="170"/>
        </w:trPr>
        <w:tc>
          <w:tcPr>
            <w:tcW w:w="8755" w:type="dxa"/>
          </w:tcPr>
          <w:p w14:paraId="54E95088" w14:textId="77777777" w:rsidR="00AE7C64" w:rsidRPr="00B81488" w:rsidRDefault="00AE7C64" w:rsidP="00AE7C64">
            <w:pPr>
              <w:tabs>
                <w:tab w:val="left" w:pos="1890"/>
              </w:tabs>
              <w:rPr>
                <w:rFonts w:cstheme="minorHAnsi"/>
                <w:sz w:val="20"/>
                <w:szCs w:val="20"/>
                <w:lang w:val="ro-RO"/>
              </w:rPr>
            </w:pPr>
            <w:r w:rsidRPr="00B81488">
              <w:rPr>
                <w:rFonts w:cstheme="minorHAnsi"/>
                <w:sz w:val="20"/>
                <w:szCs w:val="20"/>
                <w:lang w:val="ro-RO"/>
              </w:rPr>
              <w:t>4.2.2. Verificare dosarelor cererilor de plată la structurile teritoriale ale AFIR</w:t>
            </w:r>
          </w:p>
        </w:tc>
        <w:tc>
          <w:tcPr>
            <w:tcW w:w="1367" w:type="dxa"/>
          </w:tcPr>
          <w:p w14:paraId="15C355BD" w14:textId="11966674" w:rsidR="00AE7C64" w:rsidRPr="00B81488" w:rsidRDefault="00AE7C64" w:rsidP="00AE7C64">
            <w:pPr>
              <w:jc w:val="center"/>
              <w:rPr>
                <w:rFonts w:cstheme="minorHAnsi"/>
                <w:sz w:val="20"/>
                <w:szCs w:val="20"/>
                <w:highlight w:val="yellow"/>
              </w:rPr>
            </w:pPr>
            <w:r w:rsidRPr="00D4218E">
              <w:rPr>
                <w:rFonts w:cstheme="minorHAnsi"/>
                <w:sz w:val="20"/>
                <w:szCs w:val="20"/>
              </w:rPr>
              <w:t>34-35</w:t>
            </w:r>
          </w:p>
        </w:tc>
      </w:tr>
      <w:tr w:rsidR="00AE7C64" w:rsidRPr="00B81488" w14:paraId="0760F4CC" w14:textId="77777777" w:rsidTr="00B81488">
        <w:trPr>
          <w:trHeight w:val="170"/>
        </w:trPr>
        <w:tc>
          <w:tcPr>
            <w:tcW w:w="8755" w:type="dxa"/>
          </w:tcPr>
          <w:p w14:paraId="483B0D08" w14:textId="19657925" w:rsidR="00AE7C64" w:rsidRPr="00B81488" w:rsidRDefault="00AE7C64" w:rsidP="00AE7C64">
            <w:pPr>
              <w:shd w:val="clear" w:color="auto" w:fill="FFFFFF" w:themeFill="background1"/>
              <w:tabs>
                <w:tab w:val="left" w:pos="1890"/>
              </w:tabs>
              <w:rPr>
                <w:rFonts w:cstheme="minorHAnsi"/>
                <w:b/>
                <w:sz w:val="20"/>
                <w:szCs w:val="20"/>
              </w:rPr>
            </w:pPr>
            <w:r w:rsidRPr="00B81488">
              <w:rPr>
                <w:rFonts w:cstheme="minorHAnsi"/>
                <w:b/>
                <w:sz w:val="20"/>
                <w:szCs w:val="20"/>
                <w:lang w:val="ro-RO"/>
              </w:rPr>
              <w:t>4.3. Implementare și monitorizarea proiectului</w:t>
            </w:r>
          </w:p>
        </w:tc>
        <w:tc>
          <w:tcPr>
            <w:tcW w:w="1367" w:type="dxa"/>
          </w:tcPr>
          <w:p w14:paraId="1C6FC839" w14:textId="5D9D1832" w:rsidR="00AE7C64" w:rsidRPr="00B81488" w:rsidRDefault="00AE7C64" w:rsidP="00AE7C64">
            <w:pPr>
              <w:jc w:val="center"/>
              <w:rPr>
                <w:rFonts w:cstheme="minorHAnsi"/>
                <w:sz w:val="20"/>
                <w:szCs w:val="20"/>
                <w:highlight w:val="yellow"/>
              </w:rPr>
            </w:pPr>
            <w:r w:rsidRPr="00D4218E">
              <w:rPr>
                <w:rFonts w:cstheme="minorHAnsi"/>
                <w:sz w:val="20"/>
                <w:szCs w:val="20"/>
              </w:rPr>
              <w:t>35-38</w:t>
            </w:r>
          </w:p>
        </w:tc>
      </w:tr>
      <w:tr w:rsidR="00AE7C64" w:rsidRPr="00B81488" w14:paraId="17CC5356" w14:textId="77777777" w:rsidTr="00B81488">
        <w:trPr>
          <w:trHeight w:val="170"/>
        </w:trPr>
        <w:tc>
          <w:tcPr>
            <w:tcW w:w="8755" w:type="dxa"/>
          </w:tcPr>
          <w:p w14:paraId="0455C946" w14:textId="433A489D" w:rsidR="00AE7C64" w:rsidRPr="00B81488" w:rsidRDefault="00AE7C64" w:rsidP="00AE7C64">
            <w:pPr>
              <w:shd w:val="clear" w:color="auto" w:fill="FFFFFF" w:themeFill="background1"/>
              <w:tabs>
                <w:tab w:val="left" w:pos="1890"/>
              </w:tabs>
              <w:rPr>
                <w:rFonts w:cstheme="minorHAnsi"/>
                <w:sz w:val="20"/>
                <w:szCs w:val="20"/>
                <w:lang w:val="ro-RO"/>
              </w:rPr>
            </w:pPr>
            <w:r w:rsidRPr="00B81488">
              <w:rPr>
                <w:rFonts w:cstheme="minorHAnsi"/>
                <w:sz w:val="20"/>
                <w:szCs w:val="20"/>
                <w:lang w:val="ro-RO"/>
              </w:rPr>
              <w:t>4.3.1 Verificarea  pe teren a activităților proiectelor de servicii</w:t>
            </w:r>
          </w:p>
        </w:tc>
        <w:tc>
          <w:tcPr>
            <w:tcW w:w="1367" w:type="dxa"/>
          </w:tcPr>
          <w:p w14:paraId="6A173800" w14:textId="598268AE" w:rsidR="00AE7C64" w:rsidRPr="00B81488" w:rsidRDefault="00AE7C64" w:rsidP="00AE7C64">
            <w:pPr>
              <w:jc w:val="center"/>
              <w:rPr>
                <w:rFonts w:cstheme="minorHAnsi"/>
                <w:sz w:val="20"/>
                <w:szCs w:val="20"/>
                <w:highlight w:val="yellow"/>
              </w:rPr>
            </w:pPr>
            <w:r w:rsidRPr="00916A21">
              <w:rPr>
                <w:rFonts w:cstheme="minorHAnsi"/>
                <w:sz w:val="20"/>
                <w:szCs w:val="20"/>
              </w:rPr>
              <w:t>35-36</w:t>
            </w:r>
          </w:p>
        </w:tc>
      </w:tr>
      <w:tr w:rsidR="00AE7C64" w:rsidRPr="00B81488" w14:paraId="50412D53" w14:textId="77777777" w:rsidTr="00B81488">
        <w:trPr>
          <w:trHeight w:val="170"/>
        </w:trPr>
        <w:tc>
          <w:tcPr>
            <w:tcW w:w="8755" w:type="dxa"/>
          </w:tcPr>
          <w:p w14:paraId="351955A3" w14:textId="5F707301" w:rsidR="00AE7C64" w:rsidRPr="00B81488" w:rsidRDefault="00AE7C64" w:rsidP="00AE7C64">
            <w:pPr>
              <w:shd w:val="clear" w:color="auto" w:fill="FFFFFF" w:themeFill="background1"/>
              <w:tabs>
                <w:tab w:val="left" w:pos="1890"/>
              </w:tabs>
              <w:rPr>
                <w:rFonts w:cstheme="minorHAnsi"/>
                <w:sz w:val="20"/>
                <w:szCs w:val="20"/>
                <w:lang w:val="ro-RO"/>
              </w:rPr>
            </w:pPr>
            <w:r w:rsidRPr="00B81488">
              <w:rPr>
                <w:rFonts w:cstheme="minorHAnsi"/>
                <w:sz w:val="20"/>
                <w:szCs w:val="20"/>
                <w:lang w:val="ro-RO"/>
              </w:rPr>
              <w:t>4.3.2 Verificarea Raportului  de activitate (intermediar sau final)</w:t>
            </w:r>
          </w:p>
        </w:tc>
        <w:tc>
          <w:tcPr>
            <w:tcW w:w="1367" w:type="dxa"/>
          </w:tcPr>
          <w:p w14:paraId="27F72B34" w14:textId="6894A279" w:rsidR="00AE7C64" w:rsidRPr="00B81488" w:rsidRDefault="00AE7C64" w:rsidP="00AE7C64">
            <w:pPr>
              <w:jc w:val="center"/>
              <w:rPr>
                <w:rFonts w:cstheme="minorHAnsi"/>
                <w:sz w:val="20"/>
                <w:szCs w:val="20"/>
                <w:highlight w:val="yellow"/>
              </w:rPr>
            </w:pPr>
            <w:r w:rsidRPr="00916A21">
              <w:rPr>
                <w:rFonts w:cstheme="minorHAnsi"/>
                <w:sz w:val="20"/>
                <w:szCs w:val="20"/>
              </w:rPr>
              <w:t>37-38</w:t>
            </w:r>
          </w:p>
        </w:tc>
      </w:tr>
      <w:tr w:rsidR="00AE7C64" w:rsidRPr="00B81488" w14:paraId="1EC48A0F" w14:textId="77777777" w:rsidTr="00B81488">
        <w:trPr>
          <w:trHeight w:val="170"/>
        </w:trPr>
        <w:tc>
          <w:tcPr>
            <w:tcW w:w="8755" w:type="dxa"/>
          </w:tcPr>
          <w:p w14:paraId="2D9BF187" w14:textId="77777777" w:rsidR="00AE7C64" w:rsidRPr="00B81488" w:rsidRDefault="00AE7C64" w:rsidP="00AE7C64">
            <w:pPr>
              <w:tabs>
                <w:tab w:val="left" w:pos="1890"/>
              </w:tabs>
              <w:rPr>
                <w:rFonts w:cstheme="minorHAnsi"/>
                <w:b/>
                <w:color w:val="006666"/>
                <w:sz w:val="20"/>
                <w:szCs w:val="20"/>
              </w:rPr>
            </w:pPr>
            <w:r w:rsidRPr="00B81488">
              <w:rPr>
                <w:rFonts w:cstheme="minorHAnsi"/>
                <w:b/>
                <w:color w:val="006666"/>
                <w:sz w:val="20"/>
                <w:szCs w:val="20"/>
                <w:lang w:val="ro-RO"/>
              </w:rPr>
              <w:t xml:space="preserve">CAPITOLUL V – INFORMAȚII UTILE </w:t>
            </w:r>
          </w:p>
        </w:tc>
        <w:tc>
          <w:tcPr>
            <w:tcW w:w="1367" w:type="dxa"/>
          </w:tcPr>
          <w:p w14:paraId="528DA374" w14:textId="4AA4839A" w:rsidR="00AE7C64" w:rsidRPr="00B81488" w:rsidRDefault="00AE7C64" w:rsidP="00AE7C64">
            <w:pPr>
              <w:jc w:val="center"/>
              <w:rPr>
                <w:rFonts w:cstheme="minorHAnsi"/>
                <w:sz w:val="20"/>
                <w:szCs w:val="20"/>
                <w:highlight w:val="yellow"/>
              </w:rPr>
            </w:pPr>
            <w:r w:rsidRPr="00916A21">
              <w:rPr>
                <w:rFonts w:cstheme="minorHAnsi"/>
                <w:sz w:val="20"/>
                <w:szCs w:val="20"/>
              </w:rPr>
              <w:t>38-41</w:t>
            </w:r>
          </w:p>
        </w:tc>
      </w:tr>
      <w:tr w:rsidR="00AE7C64" w:rsidRPr="00B81488" w14:paraId="6A891107" w14:textId="77777777" w:rsidTr="00B81488">
        <w:trPr>
          <w:trHeight w:val="170"/>
        </w:trPr>
        <w:tc>
          <w:tcPr>
            <w:tcW w:w="8755" w:type="dxa"/>
          </w:tcPr>
          <w:p w14:paraId="74F13105"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 xml:space="preserve">5.1. Lista documentelor necesare întocmirii cererii de finanțare </w:t>
            </w:r>
          </w:p>
        </w:tc>
        <w:tc>
          <w:tcPr>
            <w:tcW w:w="1367" w:type="dxa"/>
          </w:tcPr>
          <w:p w14:paraId="63F28945" w14:textId="1867AEC8" w:rsidR="00AE7C64" w:rsidRPr="00B81488" w:rsidRDefault="00AE7C64" w:rsidP="00AE7C64">
            <w:pPr>
              <w:jc w:val="center"/>
              <w:rPr>
                <w:rFonts w:cstheme="minorHAnsi"/>
                <w:sz w:val="20"/>
                <w:szCs w:val="20"/>
                <w:highlight w:val="yellow"/>
              </w:rPr>
            </w:pPr>
            <w:r w:rsidRPr="00916A21">
              <w:rPr>
                <w:rFonts w:cstheme="minorHAnsi"/>
                <w:sz w:val="20"/>
                <w:szCs w:val="20"/>
              </w:rPr>
              <w:t>38-39</w:t>
            </w:r>
          </w:p>
        </w:tc>
      </w:tr>
      <w:tr w:rsidR="00AE7C64" w:rsidRPr="00B81488" w14:paraId="2318B289" w14:textId="77777777" w:rsidTr="00B81488">
        <w:trPr>
          <w:trHeight w:val="170"/>
        </w:trPr>
        <w:tc>
          <w:tcPr>
            <w:tcW w:w="8755" w:type="dxa"/>
          </w:tcPr>
          <w:p w14:paraId="275F2824" w14:textId="77777777" w:rsidR="00AE7C64" w:rsidRPr="00B81488" w:rsidRDefault="00AE7C64" w:rsidP="00AE7C64">
            <w:pPr>
              <w:tabs>
                <w:tab w:val="left" w:pos="1890"/>
              </w:tabs>
              <w:rPr>
                <w:rFonts w:cstheme="minorHAnsi"/>
                <w:b/>
                <w:sz w:val="20"/>
                <w:szCs w:val="20"/>
              </w:rPr>
            </w:pPr>
            <w:r w:rsidRPr="00B81488">
              <w:rPr>
                <w:rFonts w:cstheme="minorHAnsi"/>
                <w:b/>
                <w:sz w:val="20"/>
                <w:szCs w:val="20"/>
                <w:lang w:val="ro-RO"/>
              </w:rPr>
              <w:t>5.2. Definiții și prescurtări</w:t>
            </w:r>
          </w:p>
        </w:tc>
        <w:tc>
          <w:tcPr>
            <w:tcW w:w="1367" w:type="dxa"/>
          </w:tcPr>
          <w:p w14:paraId="0893A474" w14:textId="58146BB6" w:rsidR="00AE7C64" w:rsidRPr="00B81488" w:rsidRDefault="00AE7C64" w:rsidP="00AE7C64">
            <w:pPr>
              <w:jc w:val="center"/>
              <w:rPr>
                <w:rFonts w:cstheme="minorHAnsi"/>
                <w:sz w:val="20"/>
                <w:szCs w:val="20"/>
                <w:highlight w:val="yellow"/>
              </w:rPr>
            </w:pPr>
            <w:r w:rsidRPr="00916A21">
              <w:rPr>
                <w:rFonts w:cstheme="minorHAnsi"/>
                <w:sz w:val="20"/>
                <w:szCs w:val="20"/>
              </w:rPr>
              <w:t>39-41</w:t>
            </w:r>
          </w:p>
        </w:tc>
      </w:tr>
      <w:tr w:rsidR="00AE7C64" w:rsidRPr="00B81488" w14:paraId="07DF43D2" w14:textId="77777777" w:rsidTr="00B81488">
        <w:trPr>
          <w:trHeight w:val="70"/>
        </w:trPr>
        <w:tc>
          <w:tcPr>
            <w:tcW w:w="8755" w:type="dxa"/>
          </w:tcPr>
          <w:p w14:paraId="0585F4AF" w14:textId="77777777" w:rsidR="00AE7C64" w:rsidRPr="00B81488" w:rsidRDefault="00AE7C64" w:rsidP="00AE7C64">
            <w:pPr>
              <w:tabs>
                <w:tab w:val="left" w:pos="1890"/>
              </w:tabs>
              <w:rPr>
                <w:rFonts w:cstheme="minorHAnsi"/>
                <w:b/>
                <w:color w:val="006666"/>
                <w:sz w:val="20"/>
                <w:szCs w:val="20"/>
              </w:rPr>
            </w:pPr>
            <w:r w:rsidRPr="00B81488">
              <w:rPr>
                <w:rFonts w:cstheme="minorHAnsi"/>
                <w:b/>
                <w:color w:val="006666"/>
                <w:sz w:val="20"/>
                <w:szCs w:val="20"/>
                <w:lang w:val="ro-RO"/>
              </w:rPr>
              <w:t xml:space="preserve">CAPITOLUL VI - ANEXE </w:t>
            </w:r>
          </w:p>
        </w:tc>
        <w:tc>
          <w:tcPr>
            <w:tcW w:w="1367" w:type="dxa"/>
          </w:tcPr>
          <w:p w14:paraId="7F0898EA" w14:textId="7C351C62" w:rsidR="00AE7C64" w:rsidRPr="00B81488" w:rsidRDefault="00AE7C64" w:rsidP="00AE7C64">
            <w:pPr>
              <w:jc w:val="center"/>
              <w:rPr>
                <w:rFonts w:cstheme="minorHAnsi"/>
                <w:sz w:val="20"/>
                <w:szCs w:val="20"/>
                <w:highlight w:val="yellow"/>
              </w:rPr>
            </w:pPr>
            <w:r w:rsidRPr="00916A21">
              <w:rPr>
                <w:rFonts w:cstheme="minorHAnsi"/>
                <w:sz w:val="20"/>
                <w:szCs w:val="20"/>
              </w:rPr>
              <w:t>42</w:t>
            </w:r>
          </w:p>
        </w:tc>
      </w:tr>
      <w:tr w:rsidR="00AE7C64" w:rsidRPr="00B81488" w14:paraId="43686A1A" w14:textId="77777777" w:rsidTr="00B81488">
        <w:trPr>
          <w:trHeight w:val="70"/>
        </w:trPr>
        <w:tc>
          <w:tcPr>
            <w:tcW w:w="8755" w:type="dxa"/>
          </w:tcPr>
          <w:p w14:paraId="4F0DB4F2" w14:textId="06D44DA1" w:rsidR="00AE7C64" w:rsidRPr="00B81488" w:rsidRDefault="00AE7C64" w:rsidP="00AE7C64">
            <w:pPr>
              <w:tabs>
                <w:tab w:val="left" w:pos="1890"/>
              </w:tabs>
              <w:rPr>
                <w:rFonts w:cstheme="minorHAnsi"/>
                <w:sz w:val="20"/>
                <w:szCs w:val="20"/>
              </w:rPr>
            </w:pPr>
            <w:r w:rsidRPr="00B81488">
              <w:rPr>
                <w:rFonts w:cstheme="minorHAnsi"/>
                <w:b/>
                <w:sz w:val="20"/>
                <w:szCs w:val="20"/>
                <w:lang w:val="ro-RO"/>
              </w:rPr>
              <w:t xml:space="preserve">6.1 Lista documentelor și formularelor disponibile pe site-ul GAL Microregiunea Belcești-Focuri, </w:t>
            </w:r>
            <w:hyperlink r:id="rId13" w:history="1">
              <w:r w:rsidRPr="00B81488">
                <w:rPr>
                  <w:rStyle w:val="Hyperlink"/>
                  <w:rFonts w:cstheme="minorHAnsi"/>
                  <w:b/>
                  <w:sz w:val="20"/>
                  <w:szCs w:val="20"/>
                  <w:lang w:val="ro-RO"/>
                </w:rPr>
                <w:t>www.galbelcestifocuri.ro</w:t>
              </w:r>
            </w:hyperlink>
            <w:r w:rsidRPr="00B81488">
              <w:rPr>
                <w:rStyle w:val="Hyperlink"/>
                <w:rFonts w:cstheme="minorHAnsi"/>
                <w:b/>
                <w:sz w:val="20"/>
                <w:szCs w:val="20"/>
              </w:rPr>
              <w:t xml:space="preserve">  </w:t>
            </w:r>
            <w:r w:rsidRPr="00B81488">
              <w:rPr>
                <w:rFonts w:cstheme="minorHAnsi"/>
                <w:sz w:val="20"/>
                <w:szCs w:val="20"/>
              </w:rPr>
              <w:tab/>
            </w:r>
          </w:p>
        </w:tc>
        <w:tc>
          <w:tcPr>
            <w:tcW w:w="1367" w:type="dxa"/>
          </w:tcPr>
          <w:p w14:paraId="5BE38B6B" w14:textId="2BFB68F8" w:rsidR="00AE7C64" w:rsidRPr="00B81488" w:rsidRDefault="00AE7C64" w:rsidP="00AE7C64">
            <w:pPr>
              <w:jc w:val="center"/>
              <w:rPr>
                <w:rFonts w:cstheme="minorHAnsi"/>
                <w:sz w:val="20"/>
                <w:szCs w:val="20"/>
                <w:highlight w:val="yellow"/>
              </w:rPr>
            </w:pPr>
            <w:r w:rsidRPr="00916A21">
              <w:rPr>
                <w:rFonts w:cstheme="minorHAnsi"/>
                <w:sz w:val="20"/>
                <w:szCs w:val="20"/>
              </w:rPr>
              <w:t>42</w:t>
            </w:r>
          </w:p>
        </w:tc>
      </w:tr>
    </w:tbl>
    <w:p w14:paraId="17BB464F" w14:textId="77777777" w:rsidR="007669AA" w:rsidRPr="000C4ED4" w:rsidRDefault="007669AA" w:rsidP="00CE0CF5">
      <w:pPr>
        <w:tabs>
          <w:tab w:val="left" w:pos="1890"/>
        </w:tabs>
        <w:spacing w:after="0" w:line="240" w:lineRule="auto"/>
        <w:jc w:val="center"/>
        <w:rPr>
          <w:rFonts w:cstheme="minorHAnsi"/>
          <w:b/>
          <w:lang w:val="ro-RO"/>
        </w:rPr>
        <w:sectPr w:rsidR="007669AA" w:rsidRPr="000C4ED4" w:rsidSect="00B81488">
          <w:headerReference w:type="default" r:id="rId14"/>
          <w:footerReference w:type="default" r:id="rId15"/>
          <w:pgSz w:w="12240" w:h="15840"/>
          <w:pgMar w:top="1170" w:right="900" w:bottom="1134" w:left="1276" w:header="360" w:footer="720" w:gutter="0"/>
          <w:cols w:space="720"/>
          <w:docGrid w:linePitch="360"/>
        </w:sectPr>
      </w:pPr>
    </w:p>
    <w:p w14:paraId="0152AC75" w14:textId="77777777" w:rsidR="00B36E07" w:rsidRDefault="00B36E07" w:rsidP="00CE0CF5">
      <w:pPr>
        <w:spacing w:after="0" w:line="240" w:lineRule="auto"/>
        <w:rPr>
          <w:rFonts w:cstheme="minorHAnsi"/>
          <w:b/>
          <w:color w:val="C00000"/>
          <w:lang w:val="ro-RO"/>
        </w:rPr>
      </w:pPr>
    </w:p>
    <w:p w14:paraId="0684F688" w14:textId="4D84F909" w:rsidR="00376BF8" w:rsidRPr="000C4ED4" w:rsidRDefault="00C26BB0" w:rsidP="00CE0CF5">
      <w:pPr>
        <w:spacing w:after="0" w:line="240" w:lineRule="auto"/>
        <w:rPr>
          <w:rFonts w:cstheme="minorHAnsi"/>
          <w:b/>
          <w:color w:val="C00000"/>
          <w:lang w:val="ro-RO"/>
        </w:rPr>
      </w:pPr>
      <w:r w:rsidRPr="000C4ED4">
        <w:rPr>
          <w:rFonts w:cstheme="minorHAnsi"/>
          <w:b/>
          <w:color w:val="C00000"/>
          <w:lang w:val="ro-RO"/>
        </w:rPr>
        <w:t xml:space="preserve">CAPITOLUL </w:t>
      </w:r>
      <w:r w:rsidR="00280816" w:rsidRPr="000C4ED4">
        <w:rPr>
          <w:rFonts w:cstheme="minorHAnsi"/>
          <w:b/>
          <w:color w:val="C00000"/>
          <w:lang w:val="ro-RO"/>
        </w:rPr>
        <w:t xml:space="preserve">I – PREVEDERI GENERALE </w:t>
      </w:r>
    </w:p>
    <w:p w14:paraId="35F26ADE" w14:textId="5561A293" w:rsidR="00280816" w:rsidRPr="000C4ED4" w:rsidRDefault="00280816"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1.1. </w:t>
      </w:r>
      <w:r w:rsidR="00B93BBE" w:rsidRPr="000C4ED4">
        <w:rPr>
          <w:rFonts w:cstheme="minorHAnsi"/>
          <w:b/>
          <w:color w:val="FFFFFF" w:themeColor="background1"/>
          <w:lang w:val="ro-RO"/>
        </w:rPr>
        <w:t xml:space="preserve">Contribuția și obiectivele măsurii </w:t>
      </w:r>
      <w:r w:rsidR="00EC1DBA">
        <w:rPr>
          <w:rFonts w:cstheme="minorHAnsi"/>
          <w:b/>
          <w:color w:val="FFFFFF" w:themeColor="background1"/>
          <w:lang w:val="ro-RO"/>
        </w:rPr>
        <w:t>1.1C</w:t>
      </w:r>
      <w:r w:rsidR="00B93BBE" w:rsidRPr="000C4ED4">
        <w:rPr>
          <w:rFonts w:cstheme="minorHAnsi"/>
          <w:b/>
          <w:color w:val="FFFFFF" w:themeColor="background1"/>
          <w:lang w:val="ro-RO"/>
        </w:rPr>
        <w:t xml:space="preserve">  ”</w:t>
      </w:r>
      <w:r w:rsidR="00EC1DBA" w:rsidRPr="00EC1DBA">
        <w:rPr>
          <w:rFonts w:cstheme="minorHAnsi"/>
          <w:b/>
          <w:color w:val="FFFFFF" w:themeColor="background1"/>
          <w:lang w:val="ro-RO"/>
        </w:rPr>
        <w:t>Cursuri de formare profesională pentru îmbunătățirea competențelor și cunoștințelor în domeniul agricol</w:t>
      </w:r>
      <w:r w:rsidR="00B93BBE" w:rsidRPr="000C4ED4">
        <w:rPr>
          <w:rFonts w:cstheme="minorHAnsi"/>
          <w:b/>
          <w:color w:val="FFFFFF" w:themeColor="background1"/>
          <w:lang w:val="ro-RO"/>
        </w:rPr>
        <w:t>”</w:t>
      </w:r>
    </w:p>
    <w:p w14:paraId="2FFA879D" w14:textId="77777777" w:rsidR="00280816" w:rsidRPr="000C4ED4" w:rsidRDefault="00280816" w:rsidP="00CE0CF5">
      <w:pPr>
        <w:spacing w:after="0" w:line="240" w:lineRule="auto"/>
        <w:rPr>
          <w:rFonts w:cstheme="minorHAnsi"/>
          <w:b/>
          <w:color w:val="808080" w:themeColor="background1" w:themeShade="80"/>
          <w:lang w:val="ro-RO"/>
        </w:rPr>
      </w:pPr>
    </w:p>
    <w:p w14:paraId="0C2D2E29" w14:textId="77ECE031" w:rsidR="003655ED" w:rsidRPr="000C4ED4" w:rsidRDefault="003655ED" w:rsidP="00CE0CF5">
      <w:pPr>
        <w:spacing w:after="0" w:line="240" w:lineRule="auto"/>
        <w:ind w:firstLine="720"/>
        <w:jc w:val="both"/>
        <w:rPr>
          <w:rFonts w:cstheme="minorHAnsi"/>
          <w:b/>
          <w:color w:val="006666"/>
          <w:shd w:val="clear" w:color="auto" w:fill="FFFFFF" w:themeFill="background1"/>
          <w:lang w:val="ro-RO"/>
        </w:rPr>
      </w:pPr>
      <w:r w:rsidRPr="000C4ED4">
        <w:rPr>
          <w:rFonts w:cstheme="minorHAnsi"/>
          <w:b/>
          <w:color w:val="006666"/>
          <w:lang w:val="ro-RO"/>
        </w:rPr>
        <w:t xml:space="preserve">Măsura </w:t>
      </w:r>
      <w:r w:rsidR="00EC1DBA">
        <w:rPr>
          <w:rFonts w:cstheme="minorHAnsi"/>
          <w:b/>
          <w:color w:val="006666"/>
          <w:lang w:val="ro-RO"/>
        </w:rPr>
        <w:t>1.1C</w:t>
      </w:r>
      <w:r w:rsidRPr="000C4ED4">
        <w:rPr>
          <w:rFonts w:cstheme="minorHAnsi"/>
          <w:b/>
          <w:color w:val="006666"/>
          <w:lang w:val="ro-RO"/>
        </w:rPr>
        <w:t xml:space="preserve"> ”</w:t>
      </w:r>
      <w:r w:rsidR="00EC1DBA" w:rsidRPr="00EC1DBA">
        <w:t xml:space="preserve"> </w:t>
      </w:r>
      <w:r w:rsidR="00EC1DBA" w:rsidRPr="00EC1DBA">
        <w:rPr>
          <w:rFonts w:cstheme="minorHAnsi"/>
          <w:b/>
          <w:color w:val="006666"/>
          <w:lang w:val="ro-RO"/>
        </w:rPr>
        <w:t>Cursuri de formare profesională pentru îmbunătățirea competențelor și cunoștințelor în domeniul agricol</w:t>
      </w:r>
      <w:r w:rsidRPr="000C4ED4">
        <w:rPr>
          <w:rFonts w:cstheme="minorHAnsi"/>
          <w:b/>
          <w:color w:val="006666"/>
          <w:lang w:val="ro-RO"/>
        </w:rPr>
        <w:t xml:space="preserve">”, se încadrează în prevederile art. </w:t>
      </w:r>
      <w:r w:rsidR="00EC1DBA">
        <w:rPr>
          <w:rFonts w:cstheme="minorHAnsi"/>
          <w:b/>
          <w:color w:val="006666"/>
          <w:lang w:val="ro-RO"/>
        </w:rPr>
        <w:t>14</w:t>
      </w:r>
      <w:r w:rsidRPr="000C4ED4">
        <w:rPr>
          <w:rFonts w:cstheme="minorHAnsi"/>
          <w:b/>
          <w:color w:val="006666"/>
          <w:lang w:val="ro-RO"/>
        </w:rPr>
        <w:t xml:space="preserve"> din Reg. (UE) 1305/2013, cu modificările și completările ulterioare, contribuind la prioritatea P</w:t>
      </w:r>
      <w:r w:rsidR="00EC1DBA">
        <w:rPr>
          <w:rFonts w:cstheme="minorHAnsi"/>
          <w:b/>
          <w:color w:val="006666"/>
          <w:lang w:val="ro-RO"/>
        </w:rPr>
        <w:t>1</w:t>
      </w:r>
      <w:r w:rsidRPr="000C4ED4">
        <w:rPr>
          <w:rFonts w:cstheme="minorHAnsi"/>
          <w:b/>
          <w:color w:val="006666"/>
          <w:lang w:val="ro-RO"/>
        </w:rPr>
        <w:t xml:space="preserve"> </w:t>
      </w:r>
      <w:r w:rsidRPr="000C4ED4">
        <w:rPr>
          <w:rFonts w:cstheme="minorHAnsi"/>
          <w:color w:val="006666"/>
          <w:shd w:val="clear" w:color="auto" w:fill="FFFFFF" w:themeFill="background1"/>
          <w:lang w:val="ro-RO"/>
        </w:rPr>
        <w:t>„</w:t>
      </w:r>
      <w:r w:rsidR="00EC1DBA" w:rsidRPr="00EC1DBA">
        <w:rPr>
          <w:rFonts w:cstheme="minorHAnsi"/>
          <w:color w:val="006666"/>
          <w:shd w:val="clear" w:color="auto" w:fill="FFFFFF" w:themeFill="background1"/>
          <w:lang w:val="ro-RO"/>
        </w:rPr>
        <w:t>Încurajarea transferului de cunoștințe și a inovării în agricultură, silvicultură și zonele rurale</w:t>
      </w:r>
      <w:r w:rsidRPr="000C4ED4">
        <w:rPr>
          <w:rFonts w:cstheme="minorHAnsi"/>
          <w:color w:val="006666"/>
          <w:shd w:val="clear" w:color="auto" w:fill="FFFFFF" w:themeFill="background1"/>
          <w:lang w:val="ro-RO"/>
        </w:rPr>
        <w:t xml:space="preserve">” </w:t>
      </w:r>
      <w:r w:rsidRPr="000C4ED4">
        <w:rPr>
          <w:rFonts w:cstheme="minorHAnsi"/>
          <w:b/>
          <w:color w:val="006666"/>
          <w:shd w:val="clear" w:color="auto" w:fill="FFFFFF" w:themeFill="background1"/>
          <w:lang w:val="ro-RO"/>
        </w:rPr>
        <w:t xml:space="preserve">și la domeniul de </w:t>
      </w:r>
      <w:bookmarkStart w:id="2" w:name="_Hlk8639694"/>
      <w:proofErr w:type="spellStart"/>
      <w:r w:rsidRPr="000C4ED4">
        <w:rPr>
          <w:rFonts w:cstheme="minorHAnsi"/>
          <w:b/>
          <w:color w:val="006666"/>
          <w:shd w:val="clear" w:color="auto" w:fill="FFFFFF" w:themeFill="background1"/>
          <w:lang w:val="ro-RO"/>
        </w:rPr>
        <w:t>intevenție</w:t>
      </w:r>
      <w:proofErr w:type="spellEnd"/>
      <w:r w:rsidRPr="000C4ED4">
        <w:rPr>
          <w:rFonts w:cstheme="minorHAnsi"/>
          <w:b/>
          <w:color w:val="006666"/>
          <w:shd w:val="clear" w:color="auto" w:fill="FFFFFF" w:themeFill="background1"/>
          <w:lang w:val="ro-RO"/>
        </w:rPr>
        <w:t xml:space="preserve"> (DI) </w:t>
      </w:r>
      <w:bookmarkStart w:id="3" w:name="_Hlk8639660"/>
      <w:r w:rsidR="00EC1DBA">
        <w:rPr>
          <w:rFonts w:cstheme="minorHAnsi"/>
          <w:b/>
          <w:color w:val="006666"/>
          <w:shd w:val="clear" w:color="auto" w:fill="FFFFFF" w:themeFill="background1"/>
          <w:lang w:val="ro-RO"/>
        </w:rPr>
        <w:t>1C</w:t>
      </w:r>
      <w:r w:rsidRPr="000C4ED4">
        <w:rPr>
          <w:rFonts w:cstheme="minorHAnsi"/>
          <w:b/>
          <w:color w:val="006666"/>
          <w:shd w:val="clear" w:color="auto" w:fill="FFFFFF" w:themeFill="background1"/>
          <w:lang w:val="ro-RO"/>
        </w:rPr>
        <w:t xml:space="preserve"> </w:t>
      </w:r>
      <w:bookmarkEnd w:id="2"/>
      <w:r w:rsidRPr="000C4ED4">
        <w:rPr>
          <w:rFonts w:cstheme="minorHAnsi"/>
          <w:color w:val="006666"/>
          <w:shd w:val="clear" w:color="auto" w:fill="FFFFFF" w:themeFill="background1"/>
          <w:lang w:val="ro-RO"/>
        </w:rPr>
        <w:t>„</w:t>
      </w:r>
      <w:r w:rsidR="00EC1DBA" w:rsidRPr="00EC1DBA">
        <w:rPr>
          <w:rFonts w:cstheme="minorHAnsi"/>
          <w:color w:val="006666"/>
          <w:shd w:val="clear" w:color="auto" w:fill="FFFFFF" w:themeFill="background1"/>
          <w:lang w:val="ro-RO"/>
        </w:rPr>
        <w:t>Încurajarea învățării pe tot parcursul vieții și a formării profesionale în sectoarele agricol și forestier</w:t>
      </w:r>
      <w:r w:rsidRPr="000C4ED4">
        <w:rPr>
          <w:rFonts w:cstheme="minorHAnsi"/>
          <w:color w:val="006666"/>
          <w:shd w:val="clear" w:color="auto" w:fill="FFFFFF" w:themeFill="background1"/>
          <w:lang w:val="ro-RO"/>
        </w:rPr>
        <w:t>”</w:t>
      </w:r>
      <w:bookmarkEnd w:id="3"/>
      <w:r w:rsidRPr="000C4ED4">
        <w:rPr>
          <w:rFonts w:cstheme="minorHAnsi"/>
          <w:color w:val="006666"/>
          <w:shd w:val="clear" w:color="auto" w:fill="FFFFFF" w:themeFill="background1"/>
          <w:lang w:val="ro-RO"/>
        </w:rPr>
        <w:t>.</w:t>
      </w:r>
    </w:p>
    <w:p w14:paraId="3392CD48" w14:textId="7AC5E169" w:rsidR="00845C46" w:rsidRPr="0083778C" w:rsidRDefault="00845C46" w:rsidP="00CE0CF5">
      <w:pPr>
        <w:pStyle w:val="Default"/>
        <w:ind w:right="-3" w:firstLine="709"/>
        <w:jc w:val="both"/>
        <w:rPr>
          <w:rFonts w:asciiTheme="minorHAnsi" w:hAnsiTheme="minorHAnsi" w:cstheme="minorHAnsi"/>
          <w:color w:val="auto"/>
          <w:sz w:val="22"/>
          <w:szCs w:val="22"/>
          <w:highlight w:val="yellow"/>
        </w:rPr>
      </w:pPr>
      <w:r w:rsidRPr="0083778C">
        <w:rPr>
          <w:rFonts w:asciiTheme="minorHAnsi" w:hAnsiTheme="minorHAnsi" w:cstheme="minorHAnsi"/>
          <w:color w:val="auto"/>
          <w:sz w:val="22"/>
          <w:szCs w:val="22"/>
        </w:rPr>
        <w:t xml:space="preserve">În cadrul măsurii „Cursuri de formare profesională pentru îmbunătățirea competențelor și cunoștințelor în domeniul agricol”, se vor derula </w:t>
      </w:r>
      <w:proofErr w:type="spellStart"/>
      <w:r w:rsidRPr="0083778C">
        <w:rPr>
          <w:rFonts w:asciiTheme="minorHAnsi" w:hAnsiTheme="minorHAnsi" w:cstheme="minorHAnsi"/>
          <w:color w:val="auto"/>
          <w:sz w:val="22"/>
          <w:szCs w:val="22"/>
        </w:rPr>
        <w:t>activităţi</w:t>
      </w:r>
      <w:proofErr w:type="spellEnd"/>
      <w:r w:rsidRPr="0083778C">
        <w:rPr>
          <w:rFonts w:asciiTheme="minorHAnsi" w:hAnsiTheme="minorHAnsi" w:cstheme="minorHAnsi"/>
          <w:color w:val="auto"/>
          <w:sz w:val="22"/>
          <w:szCs w:val="22"/>
        </w:rPr>
        <w:t xml:space="preserve"> de instruire </w:t>
      </w:r>
      <w:proofErr w:type="spellStart"/>
      <w:r w:rsidRPr="0083778C">
        <w:rPr>
          <w:rFonts w:asciiTheme="minorHAnsi" w:hAnsiTheme="minorHAnsi" w:cstheme="minorHAnsi"/>
          <w:color w:val="auto"/>
          <w:sz w:val="22"/>
          <w:szCs w:val="22"/>
        </w:rPr>
        <w:t>şi</w:t>
      </w:r>
      <w:proofErr w:type="spellEnd"/>
      <w:r w:rsidRPr="0083778C">
        <w:rPr>
          <w:rFonts w:asciiTheme="minorHAnsi" w:hAnsiTheme="minorHAnsi" w:cstheme="minorHAnsi"/>
          <w:color w:val="auto"/>
          <w:sz w:val="22"/>
          <w:szCs w:val="22"/>
        </w:rPr>
        <w:t xml:space="preserve"> alte tipuri de </w:t>
      </w:r>
      <w:proofErr w:type="spellStart"/>
      <w:r w:rsidRPr="0083778C">
        <w:rPr>
          <w:rFonts w:asciiTheme="minorHAnsi" w:hAnsiTheme="minorHAnsi" w:cstheme="minorHAnsi"/>
          <w:color w:val="auto"/>
          <w:sz w:val="22"/>
          <w:szCs w:val="22"/>
        </w:rPr>
        <w:t>activităţi</w:t>
      </w:r>
      <w:proofErr w:type="spellEnd"/>
      <w:r w:rsidRPr="0083778C">
        <w:rPr>
          <w:rFonts w:asciiTheme="minorHAnsi" w:hAnsiTheme="minorHAnsi" w:cstheme="minorHAnsi"/>
          <w:color w:val="auto"/>
          <w:sz w:val="22"/>
          <w:szCs w:val="22"/>
        </w:rPr>
        <w:t xml:space="preserve"> pentru a </w:t>
      </w:r>
      <w:proofErr w:type="spellStart"/>
      <w:r w:rsidRPr="0083778C">
        <w:rPr>
          <w:rFonts w:asciiTheme="minorHAnsi" w:hAnsiTheme="minorHAnsi" w:cstheme="minorHAnsi"/>
          <w:color w:val="auto"/>
          <w:sz w:val="22"/>
          <w:szCs w:val="22"/>
        </w:rPr>
        <w:t>îmbunătăţi</w:t>
      </w:r>
      <w:proofErr w:type="spellEnd"/>
      <w:r w:rsidRPr="0083778C">
        <w:rPr>
          <w:rFonts w:asciiTheme="minorHAnsi" w:hAnsiTheme="minorHAnsi" w:cstheme="minorHAnsi"/>
          <w:color w:val="auto"/>
          <w:sz w:val="22"/>
          <w:szCs w:val="22"/>
        </w:rPr>
        <w:t xml:space="preserve"> </w:t>
      </w:r>
      <w:proofErr w:type="spellStart"/>
      <w:r w:rsidRPr="0083778C">
        <w:rPr>
          <w:rFonts w:asciiTheme="minorHAnsi" w:hAnsiTheme="minorHAnsi" w:cstheme="minorHAnsi"/>
          <w:color w:val="auto"/>
          <w:sz w:val="22"/>
          <w:szCs w:val="22"/>
        </w:rPr>
        <w:t>potenţialul</w:t>
      </w:r>
      <w:proofErr w:type="spellEnd"/>
      <w:r w:rsidRPr="0083778C">
        <w:rPr>
          <w:rFonts w:asciiTheme="minorHAnsi" w:hAnsiTheme="minorHAnsi" w:cstheme="minorHAnsi"/>
          <w:color w:val="auto"/>
          <w:sz w:val="22"/>
          <w:szCs w:val="22"/>
        </w:rPr>
        <w:t xml:space="preserve"> uman al persoanelor care sunt implicate în sectoarele agricol și alimentar, manageri în agricultură </w:t>
      </w:r>
      <w:proofErr w:type="spellStart"/>
      <w:r w:rsidRPr="0083778C">
        <w:rPr>
          <w:rFonts w:asciiTheme="minorHAnsi" w:hAnsiTheme="minorHAnsi" w:cstheme="minorHAnsi"/>
          <w:color w:val="auto"/>
          <w:sz w:val="22"/>
          <w:szCs w:val="22"/>
        </w:rPr>
        <w:t>şi</w:t>
      </w:r>
      <w:proofErr w:type="spellEnd"/>
      <w:r w:rsidRPr="0083778C">
        <w:rPr>
          <w:rFonts w:asciiTheme="minorHAnsi" w:hAnsiTheme="minorHAnsi" w:cstheme="minorHAnsi"/>
          <w:color w:val="auto"/>
          <w:sz w:val="22"/>
          <w:szCs w:val="22"/>
        </w:rPr>
        <w:t xml:space="preserve"> IMM-uri cu activitate agricolă în zonele rurale.</w:t>
      </w:r>
    </w:p>
    <w:p w14:paraId="131E2665" w14:textId="1D7E06CB" w:rsidR="0083778C" w:rsidRDefault="0083778C" w:rsidP="00CE0CF5">
      <w:pPr>
        <w:pStyle w:val="Default"/>
        <w:ind w:firstLine="709"/>
        <w:jc w:val="both"/>
        <w:rPr>
          <w:rFonts w:asciiTheme="minorHAnsi" w:hAnsiTheme="minorHAnsi" w:cstheme="minorHAnsi"/>
          <w:color w:val="auto"/>
          <w:sz w:val="22"/>
          <w:szCs w:val="22"/>
        </w:rPr>
      </w:pPr>
      <w:r w:rsidRPr="0083778C">
        <w:rPr>
          <w:rFonts w:asciiTheme="minorHAnsi" w:hAnsiTheme="minorHAnsi" w:cstheme="minorHAnsi"/>
          <w:color w:val="auto"/>
          <w:sz w:val="22"/>
          <w:szCs w:val="22"/>
        </w:rPr>
        <w:t>Măsura propusă se adresează în primul rând beneficiarilor măsurilor de dezvoltare a  ferme finanțate în cadrul priorității P2 și P3, dar și tuturor persoanelor care activează în domeniul agricol din teritoriul GAL Microregiunea Belcești Focuri. Această măsură aduce un important impact pozitiv în dezvoltarea teritoriului întrucât cunoașterea este o valoare adăugată inestimabilă și practic cu un buget mic se aduc cele mai mari beneficii. Analizată prin prisma cost / eficiență această măsură aduce plus valoare și este relevantă în contextul strategiei propuse.</w:t>
      </w:r>
    </w:p>
    <w:p w14:paraId="06D753F8" w14:textId="6391C45E" w:rsidR="0083778C" w:rsidRDefault="0083778C" w:rsidP="00CE0CF5">
      <w:pPr>
        <w:pStyle w:val="Default"/>
        <w:ind w:firstLine="709"/>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 xml:space="preserve">Acțiunile propuse a fi finanțate prin această măsură includ cursuri de formare profesională pentru îmbunătățirea competențelor și </w:t>
      </w:r>
      <w:proofErr w:type="spellStart"/>
      <w:r w:rsidRPr="00073C83">
        <w:rPr>
          <w:rFonts w:asciiTheme="minorHAnsi" w:hAnsiTheme="minorHAnsi" w:cstheme="minorHAnsi"/>
          <w:color w:val="auto"/>
          <w:sz w:val="22"/>
          <w:szCs w:val="22"/>
        </w:rPr>
        <w:t>cunoștiințelor</w:t>
      </w:r>
      <w:proofErr w:type="spellEnd"/>
      <w:r w:rsidRPr="00073C83">
        <w:rPr>
          <w:rFonts w:asciiTheme="minorHAnsi" w:hAnsiTheme="minorHAnsi" w:cstheme="minorHAnsi"/>
          <w:color w:val="auto"/>
          <w:sz w:val="22"/>
          <w:szCs w:val="22"/>
        </w:rPr>
        <w:t xml:space="preserve"> în domeniul agricol.</w:t>
      </w:r>
    </w:p>
    <w:p w14:paraId="7E4E2808" w14:textId="77777777" w:rsidR="0083778C" w:rsidRPr="00102A3D" w:rsidRDefault="0083778C" w:rsidP="00CE0CF5">
      <w:pPr>
        <w:pStyle w:val="Default"/>
        <w:ind w:firstLine="709"/>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 xml:space="preserve">De asemenea, transferul de informații </w:t>
      </w:r>
      <w:proofErr w:type="spellStart"/>
      <w:r w:rsidRPr="00073C83">
        <w:rPr>
          <w:rFonts w:asciiTheme="minorHAnsi" w:hAnsiTheme="minorHAnsi" w:cstheme="minorHAnsi"/>
          <w:color w:val="auto"/>
          <w:sz w:val="22"/>
          <w:szCs w:val="22"/>
        </w:rPr>
        <w:t>şi</w:t>
      </w:r>
      <w:proofErr w:type="spellEnd"/>
      <w:r w:rsidRPr="00073C83">
        <w:rPr>
          <w:rFonts w:asciiTheme="minorHAnsi" w:hAnsiTheme="minorHAnsi" w:cstheme="minorHAnsi"/>
          <w:color w:val="auto"/>
          <w:sz w:val="22"/>
          <w:szCs w:val="22"/>
        </w:rPr>
        <w:t xml:space="preserve"> cunoștințe, formarea </w:t>
      </w:r>
      <w:proofErr w:type="spellStart"/>
      <w:r w:rsidRPr="00073C83">
        <w:rPr>
          <w:rFonts w:asciiTheme="minorHAnsi" w:hAnsiTheme="minorHAnsi" w:cstheme="minorHAnsi"/>
          <w:color w:val="auto"/>
          <w:sz w:val="22"/>
          <w:szCs w:val="22"/>
        </w:rPr>
        <w:t>şi</w:t>
      </w:r>
      <w:proofErr w:type="spellEnd"/>
      <w:r w:rsidRPr="00073C83">
        <w:rPr>
          <w:rFonts w:asciiTheme="minorHAnsi" w:hAnsiTheme="minorHAnsi" w:cstheme="minorHAnsi"/>
          <w:color w:val="auto"/>
          <w:sz w:val="22"/>
          <w:szCs w:val="22"/>
        </w:rPr>
        <w:t xml:space="preserve"> dobândirea de aptitudini au un rol deosebit de important în </w:t>
      </w:r>
      <w:proofErr w:type="spellStart"/>
      <w:r w:rsidRPr="00073C83">
        <w:rPr>
          <w:rFonts w:asciiTheme="minorHAnsi" w:hAnsiTheme="minorHAnsi" w:cstheme="minorHAnsi"/>
          <w:color w:val="auto"/>
          <w:sz w:val="22"/>
          <w:szCs w:val="22"/>
        </w:rPr>
        <w:t>înţelegerea</w:t>
      </w:r>
      <w:proofErr w:type="spellEnd"/>
      <w:r w:rsidRPr="00073C83">
        <w:rPr>
          <w:rFonts w:asciiTheme="minorHAnsi" w:hAnsiTheme="minorHAnsi" w:cstheme="minorHAnsi"/>
          <w:color w:val="auto"/>
          <w:sz w:val="22"/>
          <w:szCs w:val="22"/>
        </w:rPr>
        <w:t xml:space="preserve"> </w:t>
      </w:r>
      <w:proofErr w:type="spellStart"/>
      <w:r w:rsidRPr="00073C83">
        <w:rPr>
          <w:rFonts w:asciiTheme="minorHAnsi" w:hAnsiTheme="minorHAnsi" w:cstheme="minorHAnsi"/>
          <w:color w:val="auto"/>
          <w:sz w:val="22"/>
          <w:szCs w:val="22"/>
        </w:rPr>
        <w:t>şi</w:t>
      </w:r>
      <w:proofErr w:type="spellEnd"/>
      <w:r w:rsidRPr="00073C83">
        <w:rPr>
          <w:rFonts w:asciiTheme="minorHAnsi" w:hAnsiTheme="minorHAnsi" w:cstheme="minorHAnsi"/>
          <w:color w:val="auto"/>
          <w:sz w:val="22"/>
          <w:szCs w:val="22"/>
        </w:rPr>
        <w:t xml:space="preserve"> asumarea de către fermieri a angajamentelor privind </w:t>
      </w:r>
      <w:proofErr w:type="spellStart"/>
      <w:r w:rsidRPr="00073C83">
        <w:rPr>
          <w:rFonts w:asciiTheme="minorHAnsi" w:hAnsiTheme="minorHAnsi" w:cstheme="minorHAnsi"/>
          <w:color w:val="auto"/>
          <w:sz w:val="22"/>
          <w:szCs w:val="22"/>
        </w:rPr>
        <w:t>protecţia</w:t>
      </w:r>
      <w:proofErr w:type="spellEnd"/>
      <w:r w:rsidRPr="00073C83">
        <w:rPr>
          <w:rFonts w:asciiTheme="minorHAnsi" w:hAnsiTheme="minorHAnsi" w:cstheme="minorHAnsi"/>
          <w:color w:val="auto"/>
          <w:sz w:val="22"/>
          <w:szCs w:val="22"/>
        </w:rPr>
        <w:t xml:space="preserve"> mediului, inclusiv protejarea biodiversității, precum </w:t>
      </w:r>
      <w:proofErr w:type="spellStart"/>
      <w:r w:rsidRPr="00073C83">
        <w:rPr>
          <w:rFonts w:asciiTheme="minorHAnsi" w:hAnsiTheme="minorHAnsi" w:cstheme="minorHAnsi"/>
          <w:color w:val="auto"/>
          <w:sz w:val="22"/>
          <w:szCs w:val="22"/>
        </w:rPr>
        <w:t>şi</w:t>
      </w:r>
      <w:proofErr w:type="spellEnd"/>
      <w:r w:rsidRPr="00073C83">
        <w:rPr>
          <w:rFonts w:asciiTheme="minorHAnsi" w:hAnsiTheme="minorHAnsi" w:cstheme="minorHAnsi"/>
          <w:color w:val="auto"/>
          <w:sz w:val="22"/>
          <w:szCs w:val="22"/>
        </w:rPr>
        <w:t xml:space="preserve"> a </w:t>
      </w:r>
      <w:proofErr w:type="spellStart"/>
      <w:r w:rsidRPr="00073C83">
        <w:rPr>
          <w:rFonts w:asciiTheme="minorHAnsi" w:hAnsiTheme="minorHAnsi" w:cstheme="minorHAnsi"/>
          <w:color w:val="auto"/>
          <w:sz w:val="22"/>
          <w:szCs w:val="22"/>
        </w:rPr>
        <w:t>acţiunilor</w:t>
      </w:r>
      <w:proofErr w:type="spellEnd"/>
      <w:r w:rsidRPr="00073C83">
        <w:rPr>
          <w:rFonts w:asciiTheme="minorHAnsi" w:hAnsiTheme="minorHAnsi" w:cstheme="minorHAnsi"/>
          <w:color w:val="auto"/>
          <w:sz w:val="22"/>
          <w:szCs w:val="22"/>
        </w:rPr>
        <w:t xml:space="preserve"> de adaptare la efectele schimbărilor climatice și de reducere a concentrației</w:t>
      </w:r>
      <w:r w:rsidRPr="00102A3D">
        <w:rPr>
          <w:rFonts w:asciiTheme="minorHAnsi" w:hAnsiTheme="minorHAnsi" w:cstheme="minorHAnsi"/>
          <w:color w:val="auto"/>
          <w:sz w:val="22"/>
          <w:szCs w:val="22"/>
        </w:rPr>
        <w:t xml:space="preserve"> de GES din atmosferă. </w:t>
      </w:r>
    </w:p>
    <w:p w14:paraId="1762AD8D" w14:textId="77777777" w:rsidR="0083778C" w:rsidRPr="00102A3D" w:rsidRDefault="0083778C" w:rsidP="00CE0CF5">
      <w:pPr>
        <w:pStyle w:val="Default"/>
        <w:ind w:firstLine="709"/>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Acțiunile de formare profesională care vor fi finanțate prin această măsură au un rol important în dobândirea de </w:t>
      </w:r>
      <w:proofErr w:type="spellStart"/>
      <w:r w:rsidRPr="00102A3D">
        <w:rPr>
          <w:rFonts w:asciiTheme="minorHAnsi" w:hAnsiTheme="minorHAnsi" w:cstheme="minorHAnsi"/>
          <w:color w:val="auto"/>
          <w:sz w:val="22"/>
          <w:szCs w:val="22"/>
        </w:rPr>
        <w:t>cunoştinţe</w:t>
      </w:r>
      <w:proofErr w:type="spellEnd"/>
      <w:r w:rsidRPr="00102A3D">
        <w:rPr>
          <w:rFonts w:asciiTheme="minorHAnsi" w:hAnsiTheme="minorHAnsi" w:cstheme="minorHAnsi"/>
          <w:color w:val="auto"/>
          <w:sz w:val="22"/>
          <w:szCs w:val="22"/>
        </w:rPr>
        <w:t xml:space="preserve">, </w:t>
      </w:r>
      <w:proofErr w:type="spellStart"/>
      <w:r w:rsidRPr="00102A3D">
        <w:rPr>
          <w:rFonts w:asciiTheme="minorHAnsi" w:hAnsiTheme="minorHAnsi" w:cstheme="minorHAnsi"/>
          <w:color w:val="auto"/>
          <w:sz w:val="22"/>
          <w:szCs w:val="22"/>
        </w:rPr>
        <w:t>competenţe</w:t>
      </w:r>
      <w:proofErr w:type="spellEnd"/>
      <w:r w:rsidRPr="00102A3D">
        <w:rPr>
          <w:rFonts w:asciiTheme="minorHAnsi" w:hAnsiTheme="minorHAnsi" w:cstheme="minorHAnsi"/>
          <w:color w:val="auto"/>
          <w:sz w:val="22"/>
          <w:szCs w:val="22"/>
        </w:rPr>
        <w:t xml:space="preserve"> </w:t>
      </w:r>
      <w:proofErr w:type="spellStart"/>
      <w:r w:rsidRPr="00102A3D">
        <w:rPr>
          <w:rFonts w:asciiTheme="minorHAnsi" w:hAnsiTheme="minorHAnsi" w:cstheme="minorHAnsi"/>
          <w:color w:val="auto"/>
          <w:sz w:val="22"/>
          <w:szCs w:val="22"/>
        </w:rPr>
        <w:t>şi</w:t>
      </w:r>
      <w:proofErr w:type="spellEnd"/>
      <w:r w:rsidRPr="00102A3D">
        <w:rPr>
          <w:rFonts w:asciiTheme="minorHAnsi" w:hAnsiTheme="minorHAnsi" w:cstheme="minorHAnsi"/>
          <w:color w:val="auto"/>
          <w:sz w:val="22"/>
          <w:szCs w:val="22"/>
        </w:rPr>
        <w:t xml:space="preserve"> concepte noi în rândul fermierilor </w:t>
      </w:r>
      <w:proofErr w:type="spellStart"/>
      <w:r w:rsidRPr="00102A3D">
        <w:rPr>
          <w:rFonts w:asciiTheme="minorHAnsi" w:hAnsiTheme="minorHAnsi" w:cstheme="minorHAnsi"/>
          <w:color w:val="auto"/>
          <w:sz w:val="22"/>
          <w:szCs w:val="22"/>
        </w:rPr>
        <w:t>şi</w:t>
      </w:r>
      <w:proofErr w:type="spellEnd"/>
      <w:r w:rsidRPr="00102A3D">
        <w:rPr>
          <w:rFonts w:asciiTheme="minorHAnsi" w:hAnsiTheme="minorHAnsi" w:cstheme="minorHAnsi"/>
          <w:color w:val="auto"/>
          <w:sz w:val="22"/>
          <w:szCs w:val="22"/>
        </w:rPr>
        <w:t xml:space="preserve"> a persoanelor active în domeniul </w:t>
      </w:r>
      <w:proofErr w:type="spellStart"/>
      <w:r w:rsidRPr="00102A3D">
        <w:rPr>
          <w:rFonts w:asciiTheme="minorHAnsi" w:hAnsiTheme="minorHAnsi" w:cstheme="minorHAnsi"/>
          <w:color w:val="auto"/>
          <w:sz w:val="22"/>
          <w:szCs w:val="22"/>
        </w:rPr>
        <w:t>agro</w:t>
      </w:r>
      <w:proofErr w:type="spellEnd"/>
      <w:r w:rsidRPr="00102A3D">
        <w:rPr>
          <w:rFonts w:asciiTheme="minorHAnsi" w:hAnsiTheme="minorHAnsi" w:cstheme="minorHAnsi"/>
          <w:color w:val="auto"/>
          <w:sz w:val="22"/>
          <w:szCs w:val="22"/>
        </w:rPr>
        <w:t xml:space="preserve">-alimentar din teritoriul GAL Microregiunea Belcești Focuri. </w:t>
      </w:r>
    </w:p>
    <w:p w14:paraId="3FA8AA67" w14:textId="77777777" w:rsidR="0083778C" w:rsidRPr="00102A3D" w:rsidRDefault="0083778C" w:rsidP="00CE0CF5">
      <w:pPr>
        <w:pStyle w:val="Default"/>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Cursurile de formare pot stimula inovarea inclusiv prin cooptarea de practicieni inovatori care pot </w:t>
      </w:r>
      <w:proofErr w:type="spellStart"/>
      <w:r w:rsidRPr="00102A3D">
        <w:rPr>
          <w:rFonts w:asciiTheme="minorHAnsi" w:hAnsiTheme="minorHAnsi" w:cstheme="minorHAnsi"/>
          <w:color w:val="auto"/>
          <w:sz w:val="22"/>
          <w:szCs w:val="22"/>
        </w:rPr>
        <w:t>acţiona</w:t>
      </w:r>
      <w:proofErr w:type="spellEnd"/>
      <w:r w:rsidRPr="00102A3D">
        <w:rPr>
          <w:rFonts w:asciiTheme="minorHAnsi" w:hAnsiTheme="minorHAnsi" w:cstheme="minorHAnsi"/>
          <w:color w:val="auto"/>
          <w:sz w:val="22"/>
          <w:szCs w:val="22"/>
        </w:rPr>
        <w:t xml:space="preserve"> ca factori de diseminare pentru fermierii din jur. Prin expunerea la noi idei, metode </w:t>
      </w:r>
      <w:proofErr w:type="spellStart"/>
      <w:r w:rsidRPr="00102A3D">
        <w:rPr>
          <w:rFonts w:asciiTheme="minorHAnsi" w:hAnsiTheme="minorHAnsi" w:cstheme="minorHAnsi"/>
          <w:color w:val="auto"/>
          <w:sz w:val="22"/>
          <w:szCs w:val="22"/>
        </w:rPr>
        <w:t>şi</w:t>
      </w:r>
      <w:proofErr w:type="spellEnd"/>
      <w:r w:rsidRPr="00102A3D">
        <w:rPr>
          <w:rFonts w:asciiTheme="minorHAnsi" w:hAnsiTheme="minorHAnsi" w:cstheme="minorHAnsi"/>
          <w:color w:val="auto"/>
          <w:sz w:val="22"/>
          <w:szCs w:val="22"/>
        </w:rPr>
        <w:t xml:space="preserve"> principii, prin </w:t>
      </w:r>
      <w:proofErr w:type="spellStart"/>
      <w:r w:rsidRPr="00102A3D">
        <w:rPr>
          <w:rFonts w:asciiTheme="minorHAnsi" w:hAnsiTheme="minorHAnsi" w:cstheme="minorHAnsi"/>
          <w:color w:val="auto"/>
          <w:sz w:val="22"/>
          <w:szCs w:val="22"/>
        </w:rPr>
        <w:t>interacţiune</w:t>
      </w:r>
      <w:proofErr w:type="spellEnd"/>
      <w:r w:rsidRPr="00102A3D">
        <w:rPr>
          <w:rFonts w:asciiTheme="minorHAnsi" w:hAnsiTheme="minorHAnsi" w:cstheme="minorHAnsi"/>
          <w:color w:val="auto"/>
          <w:sz w:val="22"/>
          <w:szCs w:val="22"/>
        </w:rPr>
        <w:t xml:space="preserve"> </w:t>
      </w:r>
      <w:proofErr w:type="spellStart"/>
      <w:r w:rsidRPr="00102A3D">
        <w:rPr>
          <w:rFonts w:asciiTheme="minorHAnsi" w:hAnsiTheme="minorHAnsi" w:cstheme="minorHAnsi"/>
          <w:color w:val="auto"/>
          <w:sz w:val="22"/>
          <w:szCs w:val="22"/>
        </w:rPr>
        <w:t>şi</w:t>
      </w:r>
      <w:proofErr w:type="spellEnd"/>
      <w:r w:rsidRPr="00102A3D">
        <w:rPr>
          <w:rFonts w:asciiTheme="minorHAnsi" w:hAnsiTheme="minorHAnsi" w:cstheme="minorHAnsi"/>
          <w:color w:val="auto"/>
          <w:sz w:val="22"/>
          <w:szCs w:val="22"/>
        </w:rPr>
        <w:t xml:space="preserve"> </w:t>
      </w:r>
      <w:proofErr w:type="spellStart"/>
      <w:r w:rsidRPr="00102A3D">
        <w:rPr>
          <w:rFonts w:asciiTheme="minorHAnsi" w:hAnsiTheme="minorHAnsi" w:cstheme="minorHAnsi"/>
          <w:color w:val="auto"/>
          <w:sz w:val="22"/>
          <w:szCs w:val="22"/>
        </w:rPr>
        <w:t>învăţare</w:t>
      </w:r>
      <w:proofErr w:type="spellEnd"/>
      <w:r w:rsidRPr="00102A3D">
        <w:rPr>
          <w:rFonts w:asciiTheme="minorHAnsi" w:hAnsiTheme="minorHAnsi" w:cstheme="minorHAnsi"/>
          <w:color w:val="auto"/>
          <w:sz w:val="22"/>
          <w:szCs w:val="22"/>
        </w:rPr>
        <w:t xml:space="preserve">, fermierii devin mai bine </w:t>
      </w:r>
      <w:proofErr w:type="spellStart"/>
      <w:r w:rsidRPr="00102A3D">
        <w:rPr>
          <w:rFonts w:asciiTheme="minorHAnsi" w:hAnsiTheme="minorHAnsi" w:cstheme="minorHAnsi"/>
          <w:color w:val="auto"/>
          <w:sz w:val="22"/>
          <w:szCs w:val="22"/>
        </w:rPr>
        <w:t>pregătiţi</w:t>
      </w:r>
      <w:proofErr w:type="spellEnd"/>
      <w:r w:rsidRPr="00102A3D">
        <w:rPr>
          <w:rFonts w:asciiTheme="minorHAnsi" w:hAnsiTheme="minorHAnsi" w:cstheme="minorHAnsi"/>
          <w:color w:val="auto"/>
          <w:sz w:val="22"/>
          <w:szCs w:val="22"/>
        </w:rPr>
        <w:t xml:space="preserve">, mai receptivi la noi idei </w:t>
      </w:r>
      <w:proofErr w:type="spellStart"/>
      <w:r w:rsidRPr="00102A3D">
        <w:rPr>
          <w:rFonts w:asciiTheme="minorHAnsi" w:hAnsiTheme="minorHAnsi" w:cstheme="minorHAnsi"/>
          <w:color w:val="auto"/>
          <w:sz w:val="22"/>
          <w:szCs w:val="22"/>
        </w:rPr>
        <w:t>şi</w:t>
      </w:r>
      <w:proofErr w:type="spellEnd"/>
      <w:r w:rsidRPr="00102A3D">
        <w:rPr>
          <w:rFonts w:asciiTheme="minorHAnsi" w:hAnsiTheme="minorHAnsi" w:cstheme="minorHAnsi"/>
          <w:color w:val="auto"/>
          <w:sz w:val="22"/>
          <w:szCs w:val="22"/>
        </w:rPr>
        <w:t xml:space="preserve"> concepte </w:t>
      </w:r>
      <w:proofErr w:type="spellStart"/>
      <w:r w:rsidRPr="00102A3D">
        <w:rPr>
          <w:rFonts w:asciiTheme="minorHAnsi" w:hAnsiTheme="minorHAnsi" w:cstheme="minorHAnsi"/>
          <w:color w:val="auto"/>
          <w:sz w:val="22"/>
          <w:szCs w:val="22"/>
        </w:rPr>
        <w:t>şi</w:t>
      </w:r>
      <w:proofErr w:type="spellEnd"/>
      <w:r w:rsidRPr="00102A3D">
        <w:rPr>
          <w:rFonts w:asciiTheme="minorHAnsi" w:hAnsiTheme="minorHAnsi" w:cstheme="minorHAnsi"/>
          <w:color w:val="auto"/>
          <w:sz w:val="22"/>
          <w:szCs w:val="22"/>
        </w:rPr>
        <w:t xml:space="preserve"> mai </w:t>
      </w:r>
      <w:proofErr w:type="spellStart"/>
      <w:r w:rsidRPr="00102A3D">
        <w:rPr>
          <w:rFonts w:asciiTheme="minorHAnsi" w:hAnsiTheme="minorHAnsi" w:cstheme="minorHAnsi"/>
          <w:color w:val="auto"/>
          <w:sz w:val="22"/>
          <w:szCs w:val="22"/>
        </w:rPr>
        <w:t>înclinaţi</w:t>
      </w:r>
      <w:proofErr w:type="spellEnd"/>
      <w:r w:rsidRPr="00102A3D">
        <w:rPr>
          <w:rFonts w:asciiTheme="minorHAnsi" w:hAnsiTheme="minorHAnsi" w:cstheme="minorHAnsi"/>
          <w:color w:val="auto"/>
          <w:sz w:val="22"/>
          <w:szCs w:val="22"/>
        </w:rPr>
        <w:t xml:space="preserve"> să aplice tehnologii </w:t>
      </w:r>
      <w:proofErr w:type="spellStart"/>
      <w:r w:rsidRPr="00102A3D">
        <w:rPr>
          <w:rFonts w:asciiTheme="minorHAnsi" w:hAnsiTheme="minorHAnsi" w:cstheme="minorHAnsi"/>
          <w:color w:val="auto"/>
          <w:sz w:val="22"/>
          <w:szCs w:val="22"/>
        </w:rPr>
        <w:t>şi</w:t>
      </w:r>
      <w:proofErr w:type="spellEnd"/>
      <w:r w:rsidRPr="00102A3D">
        <w:rPr>
          <w:rFonts w:asciiTheme="minorHAnsi" w:hAnsiTheme="minorHAnsi" w:cstheme="minorHAnsi"/>
          <w:color w:val="auto"/>
          <w:sz w:val="22"/>
          <w:szCs w:val="22"/>
        </w:rPr>
        <w:t xml:space="preserve"> practici inovatoare în domeniul lor de activitate. </w:t>
      </w:r>
    </w:p>
    <w:p w14:paraId="146573F4" w14:textId="3D2AB7D6" w:rsidR="0083778C" w:rsidRDefault="0083778C" w:rsidP="00CE0CF5">
      <w:pPr>
        <w:pStyle w:val="Default"/>
        <w:ind w:firstLine="709"/>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Transferul de </w:t>
      </w:r>
      <w:proofErr w:type="spellStart"/>
      <w:r w:rsidRPr="00102A3D">
        <w:rPr>
          <w:rFonts w:asciiTheme="minorHAnsi" w:hAnsiTheme="minorHAnsi" w:cstheme="minorHAnsi"/>
          <w:color w:val="auto"/>
          <w:sz w:val="22"/>
          <w:szCs w:val="22"/>
        </w:rPr>
        <w:t>cunoştinţe</w:t>
      </w:r>
      <w:proofErr w:type="spellEnd"/>
      <w:r w:rsidRPr="00102A3D">
        <w:rPr>
          <w:rFonts w:asciiTheme="minorHAnsi" w:hAnsiTheme="minorHAnsi" w:cstheme="minorHAnsi"/>
          <w:color w:val="auto"/>
          <w:sz w:val="22"/>
          <w:szCs w:val="22"/>
        </w:rPr>
        <w:t xml:space="preserve"> </w:t>
      </w:r>
      <w:proofErr w:type="spellStart"/>
      <w:r w:rsidRPr="00102A3D">
        <w:rPr>
          <w:rFonts w:asciiTheme="minorHAnsi" w:hAnsiTheme="minorHAnsi" w:cstheme="minorHAnsi"/>
          <w:color w:val="auto"/>
          <w:sz w:val="22"/>
          <w:szCs w:val="22"/>
        </w:rPr>
        <w:t>şi</w:t>
      </w:r>
      <w:proofErr w:type="spellEnd"/>
      <w:r w:rsidRPr="00102A3D">
        <w:rPr>
          <w:rFonts w:asciiTheme="minorHAnsi" w:hAnsiTheme="minorHAnsi" w:cstheme="minorHAnsi"/>
          <w:color w:val="auto"/>
          <w:sz w:val="22"/>
          <w:szCs w:val="22"/>
        </w:rPr>
        <w:t xml:space="preserve"> informarea au un rol extrem de important în cadrul Strategiei de Dezvoltare Locală a teritoriului GAL Microregiunea Belcești Focuri deoarece acestea sprijină inovarea </w:t>
      </w:r>
      <w:proofErr w:type="spellStart"/>
      <w:r w:rsidRPr="00102A3D">
        <w:rPr>
          <w:rFonts w:asciiTheme="minorHAnsi" w:hAnsiTheme="minorHAnsi" w:cstheme="minorHAnsi"/>
          <w:color w:val="auto"/>
          <w:sz w:val="22"/>
          <w:szCs w:val="22"/>
        </w:rPr>
        <w:t>şi</w:t>
      </w:r>
      <w:proofErr w:type="spellEnd"/>
      <w:r w:rsidRPr="00102A3D">
        <w:rPr>
          <w:rFonts w:asciiTheme="minorHAnsi" w:hAnsiTheme="minorHAnsi" w:cstheme="minorHAnsi"/>
          <w:color w:val="auto"/>
          <w:sz w:val="22"/>
          <w:szCs w:val="22"/>
        </w:rPr>
        <w:t xml:space="preserve"> facilitează dezvoltarea, folosirea </w:t>
      </w:r>
      <w:proofErr w:type="spellStart"/>
      <w:r w:rsidRPr="00102A3D">
        <w:rPr>
          <w:rFonts w:asciiTheme="minorHAnsi" w:hAnsiTheme="minorHAnsi" w:cstheme="minorHAnsi"/>
          <w:color w:val="auto"/>
          <w:sz w:val="22"/>
          <w:szCs w:val="22"/>
        </w:rPr>
        <w:t>şi</w:t>
      </w:r>
      <w:proofErr w:type="spellEnd"/>
      <w:r w:rsidRPr="00102A3D">
        <w:rPr>
          <w:rFonts w:asciiTheme="minorHAnsi" w:hAnsiTheme="minorHAnsi" w:cstheme="minorHAnsi"/>
          <w:color w:val="auto"/>
          <w:sz w:val="22"/>
          <w:szCs w:val="22"/>
        </w:rPr>
        <w:t xml:space="preserve"> transferul de idei, produse sau tehnologii noi pentru a </w:t>
      </w:r>
      <w:proofErr w:type="spellStart"/>
      <w:r w:rsidRPr="00102A3D">
        <w:rPr>
          <w:rFonts w:asciiTheme="minorHAnsi" w:hAnsiTheme="minorHAnsi" w:cstheme="minorHAnsi"/>
          <w:color w:val="auto"/>
          <w:sz w:val="22"/>
          <w:szCs w:val="22"/>
        </w:rPr>
        <w:t>îmbunătăţi</w:t>
      </w:r>
      <w:proofErr w:type="spellEnd"/>
      <w:r w:rsidRPr="00102A3D">
        <w:rPr>
          <w:rFonts w:asciiTheme="minorHAnsi" w:hAnsiTheme="minorHAnsi" w:cstheme="minorHAnsi"/>
          <w:color w:val="auto"/>
          <w:sz w:val="22"/>
          <w:szCs w:val="22"/>
        </w:rPr>
        <w:t xml:space="preserve"> sistemele de producție, produse și servicii.</w:t>
      </w:r>
    </w:p>
    <w:p w14:paraId="2ADB67EE" w14:textId="77777777" w:rsidR="0083778C" w:rsidRPr="0083778C" w:rsidRDefault="0083778C" w:rsidP="00CE0CF5">
      <w:pPr>
        <w:pStyle w:val="Default"/>
        <w:ind w:firstLine="709"/>
        <w:jc w:val="both"/>
        <w:rPr>
          <w:rFonts w:asciiTheme="minorHAnsi" w:hAnsiTheme="minorHAnsi" w:cstheme="minorHAnsi"/>
          <w:color w:val="auto"/>
          <w:sz w:val="22"/>
          <w:szCs w:val="22"/>
        </w:rPr>
      </w:pPr>
    </w:p>
    <w:p w14:paraId="24668992" w14:textId="5C53B0E8" w:rsidR="003655ED" w:rsidRPr="000C4ED4" w:rsidRDefault="003655ED" w:rsidP="00CE0CF5">
      <w:pPr>
        <w:spacing w:after="0" w:line="240" w:lineRule="auto"/>
        <w:ind w:firstLine="720"/>
        <w:jc w:val="both"/>
        <w:rPr>
          <w:rFonts w:cstheme="minorHAnsi"/>
          <w:b/>
        </w:rPr>
      </w:pPr>
      <w:r w:rsidRPr="000C4ED4">
        <w:rPr>
          <w:rFonts w:cstheme="minorHAnsi"/>
          <w:b/>
          <w:lang w:val="ro-RO"/>
        </w:rPr>
        <w:t>Obiectivul de dezvoltare rurală conform</w:t>
      </w:r>
      <w:r w:rsidRPr="000C4ED4">
        <w:rPr>
          <w:rFonts w:cstheme="minorHAnsi"/>
          <w:lang w:val="ro-RO"/>
        </w:rPr>
        <w:t xml:space="preserve"> </w:t>
      </w:r>
      <w:r w:rsidRPr="000C4ED4">
        <w:rPr>
          <w:rFonts w:cstheme="minorHAnsi"/>
          <w:b/>
        </w:rPr>
        <w:t>Reg(UE) 1305/2013:</w:t>
      </w:r>
    </w:p>
    <w:p w14:paraId="0075A5E9" w14:textId="77777777" w:rsidR="0083778C" w:rsidRPr="0083778C" w:rsidRDefault="0083778C" w:rsidP="00CE0CF5">
      <w:pPr>
        <w:spacing w:after="0" w:line="240" w:lineRule="auto"/>
        <w:ind w:firstLine="720"/>
        <w:jc w:val="both"/>
        <w:rPr>
          <w:rFonts w:cstheme="minorHAnsi"/>
        </w:rPr>
      </w:pPr>
      <w:r w:rsidRPr="0083778C">
        <w:rPr>
          <w:rFonts w:cstheme="minorHAnsi"/>
        </w:rPr>
        <w:t xml:space="preserve">a. </w:t>
      </w:r>
      <w:proofErr w:type="spellStart"/>
      <w:r w:rsidRPr="0083778C">
        <w:rPr>
          <w:rFonts w:cstheme="minorHAnsi"/>
        </w:rPr>
        <w:t>favorizarea</w:t>
      </w:r>
      <w:proofErr w:type="spellEnd"/>
      <w:r w:rsidRPr="0083778C">
        <w:rPr>
          <w:rFonts w:cstheme="minorHAnsi"/>
        </w:rPr>
        <w:t xml:space="preserve"> </w:t>
      </w:r>
      <w:proofErr w:type="spellStart"/>
      <w:r w:rsidRPr="0083778C">
        <w:rPr>
          <w:rFonts w:cstheme="minorHAnsi"/>
        </w:rPr>
        <w:t>competitivității</w:t>
      </w:r>
      <w:proofErr w:type="spellEnd"/>
      <w:r w:rsidRPr="0083778C">
        <w:rPr>
          <w:rFonts w:cstheme="minorHAnsi"/>
        </w:rPr>
        <w:t xml:space="preserve"> </w:t>
      </w:r>
      <w:proofErr w:type="spellStart"/>
      <w:r w:rsidRPr="0083778C">
        <w:rPr>
          <w:rFonts w:cstheme="minorHAnsi"/>
        </w:rPr>
        <w:t>agriculturii</w:t>
      </w:r>
      <w:proofErr w:type="spellEnd"/>
      <w:r w:rsidRPr="0083778C">
        <w:rPr>
          <w:rFonts w:cstheme="minorHAnsi"/>
        </w:rPr>
        <w:t>;</w:t>
      </w:r>
    </w:p>
    <w:p w14:paraId="3C6A81A2" w14:textId="77777777" w:rsidR="0083778C" w:rsidRPr="0083778C" w:rsidRDefault="0083778C" w:rsidP="00CE0CF5">
      <w:pPr>
        <w:spacing w:after="0" w:line="240" w:lineRule="auto"/>
        <w:ind w:firstLine="720"/>
        <w:jc w:val="both"/>
        <w:rPr>
          <w:rFonts w:cstheme="minorHAnsi"/>
        </w:rPr>
      </w:pPr>
      <w:r w:rsidRPr="0083778C">
        <w:rPr>
          <w:rFonts w:cstheme="minorHAnsi"/>
        </w:rPr>
        <w:t xml:space="preserve">b. </w:t>
      </w:r>
      <w:proofErr w:type="spellStart"/>
      <w:r w:rsidRPr="0083778C">
        <w:rPr>
          <w:rFonts w:cstheme="minorHAnsi"/>
        </w:rPr>
        <w:t>asigurarea</w:t>
      </w:r>
      <w:proofErr w:type="spellEnd"/>
      <w:r w:rsidRPr="0083778C">
        <w:rPr>
          <w:rFonts w:cstheme="minorHAnsi"/>
        </w:rPr>
        <w:t xml:space="preserve"> </w:t>
      </w:r>
      <w:proofErr w:type="spellStart"/>
      <w:r w:rsidRPr="0083778C">
        <w:rPr>
          <w:rFonts w:cstheme="minorHAnsi"/>
        </w:rPr>
        <w:t>gestionării</w:t>
      </w:r>
      <w:proofErr w:type="spellEnd"/>
      <w:r w:rsidRPr="0083778C">
        <w:rPr>
          <w:rFonts w:cstheme="minorHAnsi"/>
        </w:rPr>
        <w:t xml:space="preserve"> </w:t>
      </w:r>
      <w:proofErr w:type="spellStart"/>
      <w:r w:rsidRPr="0083778C">
        <w:rPr>
          <w:rFonts w:cstheme="minorHAnsi"/>
        </w:rPr>
        <w:t>durabile</w:t>
      </w:r>
      <w:proofErr w:type="spellEnd"/>
      <w:r w:rsidRPr="0083778C">
        <w:rPr>
          <w:rFonts w:cstheme="minorHAnsi"/>
        </w:rPr>
        <w:t xml:space="preserve"> a </w:t>
      </w:r>
      <w:proofErr w:type="spellStart"/>
      <w:r w:rsidRPr="0083778C">
        <w:rPr>
          <w:rFonts w:cstheme="minorHAnsi"/>
        </w:rPr>
        <w:t>resurselor</w:t>
      </w:r>
      <w:proofErr w:type="spellEnd"/>
      <w:r w:rsidRPr="0083778C">
        <w:rPr>
          <w:rFonts w:cstheme="minorHAnsi"/>
        </w:rPr>
        <w:t xml:space="preserve"> </w:t>
      </w:r>
      <w:proofErr w:type="spellStart"/>
      <w:r w:rsidRPr="0083778C">
        <w:rPr>
          <w:rFonts w:cstheme="minorHAnsi"/>
        </w:rPr>
        <w:t>naturale</w:t>
      </w:r>
      <w:proofErr w:type="spellEnd"/>
      <w:r w:rsidRPr="0083778C">
        <w:rPr>
          <w:rFonts w:cstheme="minorHAnsi"/>
        </w:rPr>
        <w:t xml:space="preserve"> </w:t>
      </w:r>
      <w:proofErr w:type="spellStart"/>
      <w:r w:rsidRPr="0083778C">
        <w:rPr>
          <w:rFonts w:cstheme="minorHAnsi"/>
        </w:rPr>
        <w:t>și</w:t>
      </w:r>
      <w:proofErr w:type="spellEnd"/>
      <w:r w:rsidRPr="0083778C">
        <w:rPr>
          <w:rFonts w:cstheme="minorHAnsi"/>
        </w:rPr>
        <w:t xml:space="preserve"> </w:t>
      </w:r>
      <w:proofErr w:type="spellStart"/>
      <w:r w:rsidRPr="0083778C">
        <w:rPr>
          <w:rFonts w:cstheme="minorHAnsi"/>
        </w:rPr>
        <w:t>combaterea</w:t>
      </w:r>
      <w:proofErr w:type="spellEnd"/>
      <w:r w:rsidRPr="0083778C">
        <w:rPr>
          <w:rFonts w:cstheme="minorHAnsi"/>
        </w:rPr>
        <w:t xml:space="preserve"> </w:t>
      </w:r>
      <w:proofErr w:type="spellStart"/>
      <w:r w:rsidRPr="0083778C">
        <w:rPr>
          <w:rFonts w:cstheme="minorHAnsi"/>
        </w:rPr>
        <w:t>schimbărilor</w:t>
      </w:r>
      <w:proofErr w:type="spellEnd"/>
      <w:r w:rsidRPr="0083778C">
        <w:rPr>
          <w:rFonts w:cstheme="minorHAnsi"/>
        </w:rPr>
        <w:t xml:space="preserve"> </w:t>
      </w:r>
      <w:proofErr w:type="spellStart"/>
      <w:r w:rsidRPr="0083778C">
        <w:rPr>
          <w:rFonts w:cstheme="minorHAnsi"/>
        </w:rPr>
        <w:t>climatice</w:t>
      </w:r>
      <w:proofErr w:type="spellEnd"/>
      <w:r w:rsidRPr="0083778C">
        <w:rPr>
          <w:rFonts w:cstheme="minorHAnsi"/>
        </w:rPr>
        <w:t>;</w:t>
      </w:r>
    </w:p>
    <w:p w14:paraId="742EF5DD" w14:textId="5CFC0136" w:rsidR="003655ED" w:rsidRPr="000C4ED4" w:rsidRDefault="0083778C" w:rsidP="00CE0CF5">
      <w:pPr>
        <w:pStyle w:val="Listparagraf"/>
        <w:spacing w:after="0" w:line="240" w:lineRule="auto"/>
        <w:ind w:left="0" w:firstLine="720"/>
        <w:jc w:val="both"/>
        <w:rPr>
          <w:rFonts w:cstheme="minorHAnsi"/>
          <w:lang w:val="ro-RO"/>
        </w:rPr>
      </w:pPr>
      <w:r w:rsidRPr="0083778C">
        <w:rPr>
          <w:rFonts w:cstheme="minorHAnsi"/>
        </w:rPr>
        <w:t xml:space="preserve">c. </w:t>
      </w:r>
      <w:proofErr w:type="spellStart"/>
      <w:r w:rsidRPr="0083778C">
        <w:rPr>
          <w:rFonts w:cstheme="minorHAnsi"/>
        </w:rPr>
        <w:t>obținerea</w:t>
      </w:r>
      <w:proofErr w:type="spellEnd"/>
      <w:r w:rsidRPr="0083778C">
        <w:rPr>
          <w:rFonts w:cstheme="minorHAnsi"/>
        </w:rPr>
        <w:t xml:space="preserve"> </w:t>
      </w:r>
      <w:proofErr w:type="spellStart"/>
      <w:r w:rsidRPr="0083778C">
        <w:rPr>
          <w:rFonts w:cstheme="minorHAnsi"/>
        </w:rPr>
        <w:t>unei</w:t>
      </w:r>
      <w:proofErr w:type="spellEnd"/>
      <w:r w:rsidRPr="0083778C">
        <w:rPr>
          <w:rFonts w:cstheme="minorHAnsi"/>
        </w:rPr>
        <w:t xml:space="preserve"> </w:t>
      </w:r>
      <w:proofErr w:type="spellStart"/>
      <w:r w:rsidRPr="0083778C">
        <w:rPr>
          <w:rFonts w:cstheme="minorHAnsi"/>
        </w:rPr>
        <w:t>dezvoltări</w:t>
      </w:r>
      <w:proofErr w:type="spellEnd"/>
      <w:r w:rsidRPr="0083778C">
        <w:rPr>
          <w:rFonts w:cstheme="minorHAnsi"/>
        </w:rPr>
        <w:t xml:space="preserve"> </w:t>
      </w:r>
      <w:proofErr w:type="spellStart"/>
      <w:r w:rsidRPr="0083778C">
        <w:rPr>
          <w:rFonts w:cstheme="minorHAnsi"/>
        </w:rPr>
        <w:t>teritoriale</w:t>
      </w:r>
      <w:proofErr w:type="spellEnd"/>
      <w:r w:rsidRPr="0083778C">
        <w:rPr>
          <w:rFonts w:cstheme="minorHAnsi"/>
        </w:rPr>
        <w:t xml:space="preserve"> </w:t>
      </w:r>
      <w:proofErr w:type="spellStart"/>
      <w:r w:rsidRPr="0083778C">
        <w:rPr>
          <w:rFonts w:cstheme="minorHAnsi"/>
        </w:rPr>
        <w:t>echilibrate</w:t>
      </w:r>
      <w:proofErr w:type="spellEnd"/>
      <w:r w:rsidRPr="0083778C">
        <w:rPr>
          <w:rFonts w:cstheme="minorHAnsi"/>
        </w:rPr>
        <w:t xml:space="preserve"> </w:t>
      </w:r>
      <w:proofErr w:type="gramStart"/>
      <w:r w:rsidRPr="0083778C">
        <w:rPr>
          <w:rFonts w:cstheme="minorHAnsi"/>
        </w:rPr>
        <w:t>a</w:t>
      </w:r>
      <w:proofErr w:type="gramEnd"/>
      <w:r w:rsidRPr="0083778C">
        <w:rPr>
          <w:rFonts w:cstheme="minorHAnsi"/>
        </w:rPr>
        <w:t xml:space="preserve"> </w:t>
      </w:r>
      <w:proofErr w:type="spellStart"/>
      <w:r w:rsidRPr="0083778C">
        <w:rPr>
          <w:rFonts w:cstheme="minorHAnsi"/>
        </w:rPr>
        <w:t>economiilor</w:t>
      </w:r>
      <w:proofErr w:type="spellEnd"/>
      <w:r w:rsidRPr="0083778C">
        <w:rPr>
          <w:rFonts w:cstheme="minorHAnsi"/>
        </w:rPr>
        <w:t xml:space="preserve"> </w:t>
      </w:r>
      <w:proofErr w:type="spellStart"/>
      <w:r w:rsidRPr="0083778C">
        <w:rPr>
          <w:rFonts w:cstheme="minorHAnsi"/>
        </w:rPr>
        <w:t>și</w:t>
      </w:r>
      <w:proofErr w:type="spellEnd"/>
      <w:r w:rsidRPr="0083778C">
        <w:rPr>
          <w:rFonts w:cstheme="minorHAnsi"/>
        </w:rPr>
        <w:t xml:space="preserve"> </w:t>
      </w:r>
      <w:proofErr w:type="spellStart"/>
      <w:r w:rsidRPr="0083778C">
        <w:rPr>
          <w:rFonts w:cstheme="minorHAnsi"/>
        </w:rPr>
        <w:t>comunităților</w:t>
      </w:r>
      <w:proofErr w:type="spellEnd"/>
      <w:r w:rsidRPr="0083778C">
        <w:rPr>
          <w:rFonts w:cstheme="minorHAnsi"/>
        </w:rPr>
        <w:t xml:space="preserve"> </w:t>
      </w:r>
      <w:proofErr w:type="spellStart"/>
      <w:r w:rsidRPr="0083778C">
        <w:rPr>
          <w:rFonts w:cstheme="minorHAnsi"/>
        </w:rPr>
        <w:t>rurale</w:t>
      </w:r>
      <w:proofErr w:type="spellEnd"/>
      <w:r w:rsidRPr="0083778C">
        <w:rPr>
          <w:rFonts w:cstheme="minorHAnsi"/>
        </w:rPr>
        <w:t xml:space="preserve">, </w:t>
      </w:r>
      <w:proofErr w:type="spellStart"/>
      <w:r w:rsidRPr="0083778C">
        <w:rPr>
          <w:rFonts w:cstheme="minorHAnsi"/>
        </w:rPr>
        <w:t>inclusiv</w:t>
      </w:r>
      <w:proofErr w:type="spellEnd"/>
      <w:r w:rsidRPr="0083778C">
        <w:rPr>
          <w:rFonts w:cstheme="minorHAnsi"/>
        </w:rPr>
        <w:t xml:space="preserve"> </w:t>
      </w:r>
      <w:proofErr w:type="spellStart"/>
      <w:r w:rsidRPr="0083778C">
        <w:rPr>
          <w:rFonts w:cstheme="minorHAnsi"/>
        </w:rPr>
        <w:t>crearea</w:t>
      </w:r>
      <w:proofErr w:type="spellEnd"/>
      <w:r w:rsidRPr="0083778C">
        <w:rPr>
          <w:rFonts w:cstheme="minorHAnsi"/>
        </w:rPr>
        <w:t xml:space="preserve"> </w:t>
      </w:r>
      <w:proofErr w:type="spellStart"/>
      <w:r w:rsidRPr="0083778C">
        <w:rPr>
          <w:rFonts w:cstheme="minorHAnsi"/>
        </w:rPr>
        <w:t>și</w:t>
      </w:r>
      <w:proofErr w:type="spellEnd"/>
      <w:r w:rsidRPr="0083778C">
        <w:rPr>
          <w:rFonts w:cstheme="minorHAnsi"/>
        </w:rPr>
        <w:t xml:space="preserve"> </w:t>
      </w:r>
      <w:proofErr w:type="spellStart"/>
      <w:r w:rsidRPr="0083778C">
        <w:rPr>
          <w:rFonts w:cstheme="minorHAnsi"/>
        </w:rPr>
        <w:t>menținerea</w:t>
      </w:r>
      <w:proofErr w:type="spellEnd"/>
      <w:r w:rsidRPr="0083778C">
        <w:rPr>
          <w:rFonts w:cstheme="minorHAnsi"/>
        </w:rPr>
        <w:t xml:space="preserve"> de </w:t>
      </w:r>
      <w:proofErr w:type="spellStart"/>
      <w:r w:rsidRPr="0083778C">
        <w:rPr>
          <w:rFonts w:cstheme="minorHAnsi"/>
        </w:rPr>
        <w:t>locuri</w:t>
      </w:r>
      <w:proofErr w:type="spellEnd"/>
      <w:r w:rsidRPr="0083778C">
        <w:rPr>
          <w:rFonts w:cstheme="minorHAnsi"/>
        </w:rPr>
        <w:t xml:space="preserve"> de </w:t>
      </w:r>
      <w:proofErr w:type="spellStart"/>
      <w:r w:rsidRPr="0083778C">
        <w:rPr>
          <w:rFonts w:cstheme="minorHAnsi"/>
        </w:rPr>
        <w:t>muncă</w:t>
      </w:r>
      <w:proofErr w:type="spellEnd"/>
      <w:r w:rsidRPr="0083778C">
        <w:rPr>
          <w:rFonts w:cstheme="minorHAnsi"/>
        </w:rPr>
        <w:t>.</w:t>
      </w:r>
    </w:p>
    <w:p w14:paraId="489B05F0" w14:textId="0EBF04F3" w:rsidR="003655ED" w:rsidRPr="000C4ED4" w:rsidRDefault="003655ED" w:rsidP="00CE0CF5">
      <w:pPr>
        <w:spacing w:after="0" w:line="240" w:lineRule="auto"/>
        <w:ind w:firstLine="720"/>
        <w:jc w:val="both"/>
        <w:rPr>
          <w:rFonts w:cstheme="minorHAnsi"/>
          <w:lang w:val="ro-RO"/>
        </w:rPr>
      </w:pPr>
      <w:r w:rsidRPr="000C4ED4">
        <w:rPr>
          <w:rFonts w:cstheme="minorHAnsi"/>
          <w:lang w:val="ro-RO"/>
        </w:rPr>
        <w:t xml:space="preserve">Sprijinul acordat prin măsura </w:t>
      </w:r>
      <w:r w:rsidR="0083778C">
        <w:rPr>
          <w:rFonts w:cstheme="minorHAnsi"/>
          <w:lang w:val="ro-RO"/>
        </w:rPr>
        <w:t>1.1C</w:t>
      </w:r>
      <w:r w:rsidRPr="000C4ED4">
        <w:rPr>
          <w:rFonts w:cstheme="minorHAnsi"/>
          <w:lang w:val="ro-RO"/>
        </w:rPr>
        <w:t xml:space="preserve"> se face pentru următ</w:t>
      </w:r>
      <w:r w:rsidR="0083778C">
        <w:rPr>
          <w:rFonts w:cstheme="minorHAnsi"/>
          <w:lang w:val="ro-RO"/>
        </w:rPr>
        <w:t>orul</w:t>
      </w:r>
      <w:r w:rsidRPr="000C4ED4">
        <w:rPr>
          <w:rFonts w:cstheme="minorHAnsi"/>
          <w:lang w:val="ro-RO"/>
        </w:rPr>
        <w:t xml:space="preserve"> </w:t>
      </w:r>
      <w:r w:rsidRPr="000C4ED4">
        <w:rPr>
          <w:rFonts w:cstheme="minorHAnsi"/>
          <w:b/>
          <w:lang w:val="ro-RO"/>
        </w:rPr>
        <w:t>obiectiv specific din teritoriul GAL Microregiunea Belcești-Focuri:</w:t>
      </w:r>
    </w:p>
    <w:p w14:paraId="695D420B" w14:textId="5E2216F7" w:rsidR="003655ED" w:rsidRPr="000C4ED4" w:rsidRDefault="0083778C" w:rsidP="00CE0CF5">
      <w:pPr>
        <w:spacing w:after="0" w:line="240" w:lineRule="auto"/>
        <w:ind w:firstLine="720"/>
        <w:jc w:val="both"/>
        <w:rPr>
          <w:rFonts w:cstheme="minorHAnsi"/>
        </w:rPr>
      </w:pPr>
      <w:r w:rsidRPr="00102A3D">
        <w:rPr>
          <w:rFonts w:cstheme="minorHAnsi"/>
          <w:b/>
          <w:shd w:val="clear" w:color="auto" w:fill="FFFFFF"/>
        </w:rPr>
        <w:lastRenderedPageBreak/>
        <w:t>OS 1.</w:t>
      </w:r>
      <w:r w:rsidRPr="00102A3D">
        <w:rPr>
          <w:rFonts w:cstheme="minorHAnsi"/>
          <w:shd w:val="clear" w:color="auto" w:fill="FFFFFF"/>
        </w:rPr>
        <w:t xml:space="preserve"> </w:t>
      </w:r>
      <w:proofErr w:type="spellStart"/>
      <w:r w:rsidRPr="00102A3D">
        <w:rPr>
          <w:rFonts w:cstheme="minorHAnsi"/>
          <w:shd w:val="clear" w:color="auto" w:fill="FFFFFF"/>
        </w:rPr>
        <w:t>Dobandirea</w:t>
      </w:r>
      <w:proofErr w:type="spellEnd"/>
      <w:r w:rsidRPr="00102A3D">
        <w:rPr>
          <w:rFonts w:cstheme="minorHAnsi"/>
          <w:shd w:val="clear" w:color="auto" w:fill="FFFFFF"/>
        </w:rPr>
        <w:t xml:space="preserve"> de </w:t>
      </w:r>
      <w:proofErr w:type="spellStart"/>
      <w:r w:rsidRPr="00102A3D">
        <w:rPr>
          <w:rFonts w:cstheme="minorHAnsi"/>
          <w:shd w:val="clear" w:color="auto" w:fill="FFFFFF"/>
        </w:rPr>
        <w:t>informatii</w:t>
      </w:r>
      <w:proofErr w:type="spellEnd"/>
      <w:r w:rsidRPr="00102A3D">
        <w:rPr>
          <w:rFonts w:cstheme="minorHAnsi"/>
          <w:shd w:val="clear" w:color="auto" w:fill="FFFFFF"/>
        </w:rPr>
        <w:t xml:space="preserve"> </w:t>
      </w:r>
      <w:proofErr w:type="spellStart"/>
      <w:r w:rsidRPr="00102A3D">
        <w:rPr>
          <w:rFonts w:cstheme="minorHAnsi"/>
          <w:shd w:val="clear" w:color="auto" w:fill="FFFFFF"/>
        </w:rPr>
        <w:t>si</w:t>
      </w:r>
      <w:proofErr w:type="spellEnd"/>
      <w:r w:rsidRPr="00102A3D">
        <w:rPr>
          <w:rFonts w:cstheme="minorHAnsi"/>
          <w:shd w:val="clear" w:color="auto" w:fill="FFFFFF"/>
        </w:rPr>
        <w:t xml:space="preserve"> </w:t>
      </w:r>
      <w:proofErr w:type="spellStart"/>
      <w:r w:rsidRPr="00102A3D">
        <w:rPr>
          <w:rFonts w:cstheme="minorHAnsi"/>
          <w:shd w:val="clear" w:color="auto" w:fill="FFFFFF"/>
        </w:rPr>
        <w:t>cunostinte</w:t>
      </w:r>
      <w:proofErr w:type="spellEnd"/>
      <w:r w:rsidRPr="00102A3D">
        <w:rPr>
          <w:rFonts w:cstheme="minorHAnsi"/>
          <w:shd w:val="clear" w:color="auto" w:fill="FFFFFF"/>
        </w:rPr>
        <w:t xml:space="preserve"> </w:t>
      </w:r>
      <w:proofErr w:type="spellStart"/>
      <w:r w:rsidRPr="00102A3D">
        <w:rPr>
          <w:rFonts w:cstheme="minorHAnsi"/>
          <w:shd w:val="clear" w:color="auto" w:fill="FFFFFF"/>
        </w:rPr>
        <w:t>relevante</w:t>
      </w:r>
      <w:proofErr w:type="spellEnd"/>
      <w:r w:rsidRPr="00102A3D">
        <w:rPr>
          <w:rFonts w:cstheme="minorHAnsi"/>
          <w:shd w:val="clear" w:color="auto" w:fill="FFFFFF"/>
        </w:rPr>
        <w:t xml:space="preserve"> </w:t>
      </w:r>
      <w:proofErr w:type="spellStart"/>
      <w:r w:rsidRPr="00102A3D">
        <w:rPr>
          <w:rFonts w:cstheme="minorHAnsi"/>
          <w:shd w:val="clear" w:color="auto" w:fill="FFFFFF"/>
        </w:rPr>
        <w:t>tehnic</w:t>
      </w:r>
      <w:proofErr w:type="spellEnd"/>
      <w:r w:rsidRPr="00102A3D">
        <w:rPr>
          <w:rFonts w:cstheme="minorHAnsi"/>
          <w:shd w:val="clear" w:color="auto" w:fill="FFFFFF"/>
        </w:rPr>
        <w:t xml:space="preserve"> </w:t>
      </w:r>
      <w:proofErr w:type="spellStart"/>
      <w:r w:rsidRPr="00102A3D">
        <w:rPr>
          <w:rFonts w:cstheme="minorHAnsi"/>
          <w:shd w:val="clear" w:color="auto" w:fill="FFFFFF"/>
        </w:rPr>
        <w:t>și</w:t>
      </w:r>
      <w:proofErr w:type="spellEnd"/>
      <w:r w:rsidRPr="00102A3D">
        <w:rPr>
          <w:rFonts w:cstheme="minorHAnsi"/>
          <w:shd w:val="clear" w:color="auto" w:fill="FFFFFF"/>
        </w:rPr>
        <w:t xml:space="preserve"> al </w:t>
      </w:r>
      <w:proofErr w:type="spellStart"/>
      <w:r w:rsidRPr="00102A3D">
        <w:rPr>
          <w:rFonts w:cstheme="minorHAnsi"/>
          <w:shd w:val="clear" w:color="auto" w:fill="FFFFFF"/>
        </w:rPr>
        <w:t>economiei</w:t>
      </w:r>
      <w:proofErr w:type="spellEnd"/>
      <w:r w:rsidRPr="00102A3D">
        <w:rPr>
          <w:rFonts w:cstheme="minorHAnsi"/>
          <w:shd w:val="clear" w:color="auto" w:fill="FFFFFF"/>
        </w:rPr>
        <w:t xml:space="preserve">, precum </w:t>
      </w:r>
      <w:proofErr w:type="spellStart"/>
      <w:r w:rsidRPr="00102A3D">
        <w:rPr>
          <w:rFonts w:cstheme="minorHAnsi"/>
          <w:shd w:val="clear" w:color="auto" w:fill="FFFFFF"/>
        </w:rPr>
        <w:t>și</w:t>
      </w:r>
      <w:proofErr w:type="spellEnd"/>
      <w:r w:rsidRPr="00102A3D">
        <w:rPr>
          <w:rFonts w:cstheme="minorHAnsi"/>
          <w:shd w:val="clear" w:color="auto" w:fill="FFFFFF"/>
        </w:rPr>
        <w:t xml:space="preserve"> </w:t>
      </w:r>
      <w:proofErr w:type="spellStart"/>
      <w:r w:rsidRPr="00102A3D">
        <w:rPr>
          <w:rFonts w:cstheme="minorHAnsi"/>
          <w:shd w:val="clear" w:color="auto" w:fill="FFFFFF"/>
        </w:rPr>
        <w:t>aspecte</w:t>
      </w:r>
      <w:proofErr w:type="spellEnd"/>
      <w:r w:rsidRPr="00102A3D">
        <w:rPr>
          <w:rFonts w:cstheme="minorHAnsi"/>
          <w:shd w:val="clear" w:color="auto" w:fill="FFFFFF"/>
        </w:rPr>
        <w:t xml:space="preserve"> legate de </w:t>
      </w:r>
      <w:proofErr w:type="spellStart"/>
      <w:r w:rsidRPr="00102A3D">
        <w:rPr>
          <w:rFonts w:cstheme="minorHAnsi"/>
          <w:shd w:val="clear" w:color="auto" w:fill="FFFFFF"/>
        </w:rPr>
        <w:t>mediu</w:t>
      </w:r>
      <w:proofErr w:type="spellEnd"/>
      <w:r w:rsidRPr="00102A3D">
        <w:rPr>
          <w:rFonts w:cstheme="minorHAnsi"/>
          <w:shd w:val="clear" w:color="auto" w:fill="FFFFFF"/>
        </w:rPr>
        <w:t xml:space="preserve"> care </w:t>
      </w:r>
      <w:proofErr w:type="spellStart"/>
      <w:r w:rsidRPr="00102A3D">
        <w:rPr>
          <w:rFonts w:cstheme="minorHAnsi"/>
          <w:shd w:val="clear" w:color="auto" w:fill="FFFFFF"/>
        </w:rPr>
        <w:t>sa</w:t>
      </w:r>
      <w:proofErr w:type="spellEnd"/>
      <w:r w:rsidRPr="00102A3D">
        <w:rPr>
          <w:rFonts w:cstheme="minorHAnsi"/>
          <w:shd w:val="clear" w:color="auto" w:fill="FFFFFF"/>
        </w:rPr>
        <w:t xml:space="preserve"> </w:t>
      </w:r>
      <w:proofErr w:type="spellStart"/>
      <w:r w:rsidRPr="00102A3D">
        <w:rPr>
          <w:rFonts w:cstheme="minorHAnsi"/>
          <w:shd w:val="clear" w:color="auto" w:fill="FFFFFF"/>
        </w:rPr>
        <w:t>permita</w:t>
      </w:r>
      <w:proofErr w:type="spellEnd"/>
      <w:r w:rsidRPr="00102A3D">
        <w:rPr>
          <w:rFonts w:cstheme="minorHAnsi"/>
          <w:shd w:val="clear" w:color="auto" w:fill="FFFFFF"/>
        </w:rPr>
        <w:t xml:space="preserve"> </w:t>
      </w:r>
      <w:proofErr w:type="spellStart"/>
      <w:r w:rsidRPr="00102A3D">
        <w:rPr>
          <w:rFonts w:cstheme="minorHAnsi"/>
          <w:shd w:val="clear" w:color="auto" w:fill="FFFFFF"/>
        </w:rPr>
        <w:t>gospodarirea</w:t>
      </w:r>
      <w:proofErr w:type="spellEnd"/>
      <w:r w:rsidRPr="00102A3D">
        <w:rPr>
          <w:rFonts w:cstheme="minorHAnsi"/>
          <w:shd w:val="clear" w:color="auto" w:fill="FFFFFF"/>
        </w:rPr>
        <w:t xml:space="preserve"> </w:t>
      </w:r>
      <w:proofErr w:type="spellStart"/>
      <w:r w:rsidRPr="00102A3D">
        <w:rPr>
          <w:rFonts w:cstheme="minorHAnsi"/>
          <w:shd w:val="clear" w:color="auto" w:fill="FFFFFF"/>
        </w:rPr>
        <w:t>durabila</w:t>
      </w:r>
      <w:proofErr w:type="spellEnd"/>
      <w:r w:rsidRPr="00102A3D">
        <w:rPr>
          <w:rFonts w:cstheme="minorHAnsi"/>
          <w:shd w:val="clear" w:color="auto" w:fill="FFFFFF"/>
        </w:rPr>
        <w:t xml:space="preserve"> a </w:t>
      </w:r>
      <w:proofErr w:type="spellStart"/>
      <w:r w:rsidRPr="00102A3D">
        <w:rPr>
          <w:rFonts w:cstheme="minorHAnsi"/>
          <w:shd w:val="clear" w:color="auto" w:fill="FFFFFF"/>
        </w:rPr>
        <w:t>terenurilor</w:t>
      </w:r>
      <w:proofErr w:type="spellEnd"/>
      <w:r w:rsidRPr="00102A3D">
        <w:rPr>
          <w:rFonts w:cstheme="minorHAnsi"/>
          <w:shd w:val="clear" w:color="auto" w:fill="FFFFFF"/>
        </w:rPr>
        <w:t xml:space="preserve"> </w:t>
      </w:r>
      <w:proofErr w:type="spellStart"/>
      <w:r w:rsidRPr="00102A3D">
        <w:rPr>
          <w:rFonts w:cstheme="minorHAnsi"/>
          <w:shd w:val="clear" w:color="auto" w:fill="FFFFFF"/>
        </w:rPr>
        <w:t>agricole</w:t>
      </w:r>
      <w:proofErr w:type="spellEnd"/>
      <w:r w:rsidRPr="00102A3D">
        <w:rPr>
          <w:rFonts w:cstheme="minorHAnsi"/>
          <w:shd w:val="clear" w:color="auto" w:fill="FFFFFF"/>
        </w:rPr>
        <w:t xml:space="preserve">, </w:t>
      </w:r>
      <w:proofErr w:type="spellStart"/>
      <w:r w:rsidRPr="00102A3D">
        <w:rPr>
          <w:rFonts w:cstheme="minorHAnsi"/>
          <w:shd w:val="clear" w:color="auto" w:fill="FFFFFF"/>
        </w:rPr>
        <w:t>cresterea</w:t>
      </w:r>
      <w:proofErr w:type="spellEnd"/>
      <w:r w:rsidRPr="00102A3D">
        <w:rPr>
          <w:rFonts w:cstheme="minorHAnsi"/>
          <w:shd w:val="clear" w:color="auto" w:fill="FFFFFF"/>
        </w:rPr>
        <w:t xml:space="preserve"> </w:t>
      </w:r>
      <w:proofErr w:type="spellStart"/>
      <w:r w:rsidRPr="00102A3D">
        <w:rPr>
          <w:rFonts w:cstheme="minorHAnsi"/>
          <w:shd w:val="clear" w:color="auto" w:fill="FFFFFF"/>
        </w:rPr>
        <w:t>calitatii</w:t>
      </w:r>
      <w:proofErr w:type="spellEnd"/>
      <w:r w:rsidRPr="00102A3D">
        <w:rPr>
          <w:rFonts w:cstheme="minorHAnsi"/>
          <w:shd w:val="clear" w:color="auto" w:fill="FFFFFF"/>
        </w:rPr>
        <w:t xml:space="preserve"> </w:t>
      </w:r>
      <w:proofErr w:type="spellStart"/>
      <w:r w:rsidRPr="00102A3D">
        <w:rPr>
          <w:rFonts w:cstheme="minorHAnsi"/>
          <w:shd w:val="clear" w:color="auto" w:fill="FFFFFF"/>
        </w:rPr>
        <w:t>managementului</w:t>
      </w:r>
      <w:proofErr w:type="spellEnd"/>
      <w:r w:rsidRPr="00102A3D">
        <w:rPr>
          <w:rFonts w:cstheme="minorHAnsi"/>
          <w:shd w:val="clear" w:color="auto" w:fill="FFFFFF"/>
        </w:rPr>
        <w:t xml:space="preserve"> la </w:t>
      </w:r>
      <w:proofErr w:type="spellStart"/>
      <w:r w:rsidRPr="00102A3D">
        <w:rPr>
          <w:rFonts w:cstheme="minorHAnsi"/>
          <w:shd w:val="clear" w:color="auto" w:fill="FFFFFF"/>
        </w:rPr>
        <w:t>nivel</w:t>
      </w:r>
      <w:proofErr w:type="spellEnd"/>
      <w:r w:rsidRPr="00102A3D">
        <w:rPr>
          <w:rFonts w:cstheme="minorHAnsi"/>
          <w:shd w:val="clear" w:color="auto" w:fill="FFFFFF"/>
        </w:rPr>
        <w:t xml:space="preserve"> de </w:t>
      </w:r>
      <w:proofErr w:type="spellStart"/>
      <w:r w:rsidRPr="00102A3D">
        <w:rPr>
          <w:rFonts w:cstheme="minorHAnsi"/>
          <w:shd w:val="clear" w:color="auto" w:fill="FFFFFF"/>
        </w:rPr>
        <w:t>ferma</w:t>
      </w:r>
      <w:proofErr w:type="spellEnd"/>
      <w:r w:rsidRPr="00102A3D">
        <w:rPr>
          <w:rFonts w:cstheme="minorHAnsi"/>
          <w:shd w:val="clear" w:color="auto" w:fill="FFFFFF"/>
        </w:rPr>
        <w:t xml:space="preserve">, </w:t>
      </w:r>
      <w:proofErr w:type="spellStart"/>
      <w:r w:rsidRPr="00102A3D">
        <w:rPr>
          <w:rFonts w:cstheme="minorHAnsi"/>
          <w:shd w:val="clear" w:color="auto" w:fill="FFFFFF"/>
        </w:rPr>
        <w:t>contribuind</w:t>
      </w:r>
      <w:proofErr w:type="spellEnd"/>
      <w:r w:rsidRPr="00102A3D">
        <w:rPr>
          <w:rFonts w:cstheme="minorHAnsi"/>
          <w:shd w:val="clear" w:color="auto" w:fill="FFFFFF"/>
        </w:rPr>
        <w:t xml:space="preserve"> </w:t>
      </w:r>
      <w:proofErr w:type="spellStart"/>
      <w:r w:rsidRPr="00102A3D">
        <w:rPr>
          <w:rFonts w:cstheme="minorHAnsi"/>
          <w:shd w:val="clear" w:color="auto" w:fill="FFFFFF"/>
        </w:rPr>
        <w:t>astfel</w:t>
      </w:r>
      <w:proofErr w:type="spellEnd"/>
      <w:r w:rsidRPr="00102A3D">
        <w:rPr>
          <w:rFonts w:cstheme="minorHAnsi"/>
          <w:shd w:val="clear" w:color="auto" w:fill="FFFFFF"/>
        </w:rPr>
        <w:t xml:space="preserve"> la </w:t>
      </w:r>
      <w:proofErr w:type="spellStart"/>
      <w:r w:rsidRPr="00102A3D">
        <w:rPr>
          <w:rFonts w:cstheme="minorHAnsi"/>
          <w:shd w:val="clear" w:color="auto" w:fill="FFFFFF"/>
        </w:rPr>
        <w:t>imbunatatirea</w:t>
      </w:r>
      <w:proofErr w:type="spellEnd"/>
      <w:r w:rsidRPr="00102A3D">
        <w:rPr>
          <w:rFonts w:cstheme="minorHAnsi"/>
          <w:shd w:val="clear" w:color="auto" w:fill="FFFFFF"/>
        </w:rPr>
        <w:t xml:space="preserve"> </w:t>
      </w:r>
      <w:proofErr w:type="spellStart"/>
      <w:r w:rsidRPr="00102A3D">
        <w:rPr>
          <w:rFonts w:cstheme="minorHAnsi"/>
          <w:shd w:val="clear" w:color="auto" w:fill="FFFFFF"/>
        </w:rPr>
        <w:t>conditiilor</w:t>
      </w:r>
      <w:proofErr w:type="spellEnd"/>
      <w:r w:rsidRPr="00102A3D">
        <w:rPr>
          <w:rFonts w:cstheme="minorHAnsi"/>
          <w:shd w:val="clear" w:color="auto" w:fill="FFFFFF"/>
        </w:rPr>
        <w:t xml:space="preserve"> de </w:t>
      </w:r>
      <w:proofErr w:type="spellStart"/>
      <w:r w:rsidRPr="00102A3D">
        <w:rPr>
          <w:rFonts w:cstheme="minorHAnsi"/>
          <w:shd w:val="clear" w:color="auto" w:fill="FFFFFF"/>
        </w:rPr>
        <w:t>viata</w:t>
      </w:r>
      <w:proofErr w:type="spellEnd"/>
      <w:r w:rsidRPr="00102A3D">
        <w:rPr>
          <w:rFonts w:cstheme="minorHAnsi"/>
          <w:shd w:val="clear" w:color="auto" w:fill="FFFFFF"/>
        </w:rPr>
        <w:t xml:space="preserve"> </w:t>
      </w:r>
      <w:proofErr w:type="spellStart"/>
      <w:r w:rsidRPr="00102A3D">
        <w:rPr>
          <w:rFonts w:cstheme="minorHAnsi"/>
          <w:shd w:val="clear" w:color="auto" w:fill="FFFFFF"/>
        </w:rPr>
        <w:t>si</w:t>
      </w:r>
      <w:proofErr w:type="spellEnd"/>
      <w:r w:rsidRPr="00102A3D">
        <w:rPr>
          <w:rFonts w:cstheme="minorHAnsi"/>
          <w:shd w:val="clear" w:color="auto" w:fill="FFFFFF"/>
        </w:rPr>
        <w:t xml:space="preserve"> </w:t>
      </w:r>
      <w:proofErr w:type="spellStart"/>
      <w:r w:rsidRPr="00102A3D">
        <w:rPr>
          <w:rFonts w:cstheme="minorHAnsi"/>
          <w:shd w:val="clear" w:color="auto" w:fill="FFFFFF"/>
        </w:rPr>
        <w:t>reducerea</w:t>
      </w:r>
      <w:proofErr w:type="spellEnd"/>
      <w:r w:rsidRPr="00102A3D">
        <w:rPr>
          <w:rFonts w:cstheme="minorHAnsi"/>
          <w:shd w:val="clear" w:color="auto" w:fill="FFFFFF"/>
        </w:rPr>
        <w:t xml:space="preserve"> </w:t>
      </w:r>
      <w:proofErr w:type="spellStart"/>
      <w:r w:rsidRPr="00102A3D">
        <w:rPr>
          <w:rFonts w:cstheme="minorHAnsi"/>
          <w:shd w:val="clear" w:color="auto" w:fill="FFFFFF"/>
        </w:rPr>
        <w:t>somajului</w:t>
      </w:r>
      <w:proofErr w:type="spellEnd"/>
      <w:r w:rsidRPr="00102A3D">
        <w:rPr>
          <w:rFonts w:cstheme="minorHAnsi"/>
          <w:shd w:val="clear" w:color="auto" w:fill="FFFFFF"/>
        </w:rPr>
        <w:t xml:space="preserve"> in </w:t>
      </w:r>
      <w:proofErr w:type="spellStart"/>
      <w:r w:rsidRPr="00102A3D">
        <w:rPr>
          <w:rFonts w:cstheme="minorHAnsi"/>
          <w:shd w:val="clear" w:color="auto" w:fill="FFFFFF"/>
        </w:rPr>
        <w:t>zonele</w:t>
      </w:r>
      <w:proofErr w:type="spellEnd"/>
      <w:r w:rsidRPr="00102A3D">
        <w:rPr>
          <w:rFonts w:cstheme="minorHAnsi"/>
          <w:shd w:val="clear" w:color="auto" w:fill="FFFFFF"/>
        </w:rPr>
        <w:t xml:space="preserve"> </w:t>
      </w:r>
      <w:proofErr w:type="spellStart"/>
      <w:r w:rsidRPr="00102A3D">
        <w:rPr>
          <w:rFonts w:cstheme="minorHAnsi"/>
          <w:shd w:val="clear" w:color="auto" w:fill="FFFFFF"/>
        </w:rPr>
        <w:t>rurale</w:t>
      </w:r>
      <w:proofErr w:type="spellEnd"/>
      <w:r w:rsidR="003655ED" w:rsidRPr="000C4ED4">
        <w:rPr>
          <w:rFonts w:cstheme="minorHAnsi"/>
        </w:rPr>
        <w:t>.</w:t>
      </w:r>
    </w:p>
    <w:p w14:paraId="39BB7FD5" w14:textId="49CE19FB" w:rsidR="003655ED" w:rsidRPr="0083778C" w:rsidRDefault="0083778C" w:rsidP="00CE0CF5">
      <w:pPr>
        <w:pStyle w:val="Corptext"/>
        <w:spacing w:before="0"/>
        <w:ind w:left="0" w:firstLine="720"/>
        <w:jc w:val="both"/>
        <w:rPr>
          <w:rFonts w:asciiTheme="minorHAnsi" w:hAnsiTheme="minorHAnsi" w:cstheme="minorHAnsi"/>
          <w:sz w:val="22"/>
          <w:szCs w:val="22"/>
          <w:lang w:val="ro-RO"/>
        </w:rPr>
      </w:pPr>
      <w:r w:rsidRPr="0083778C">
        <w:rPr>
          <w:rFonts w:asciiTheme="minorHAnsi" w:hAnsiTheme="minorHAnsi" w:cstheme="minorHAnsi"/>
          <w:b/>
          <w:sz w:val="22"/>
          <w:szCs w:val="22"/>
          <w:lang w:val="ro-RO"/>
        </w:rPr>
        <w:t>Măsura 1.1C, contribuie</w:t>
      </w:r>
      <w:r w:rsidRPr="0083778C">
        <w:rPr>
          <w:rFonts w:asciiTheme="minorHAnsi" w:hAnsiTheme="minorHAnsi" w:cstheme="minorHAnsi"/>
          <w:b/>
          <w:sz w:val="22"/>
          <w:szCs w:val="22"/>
          <w:shd w:val="clear" w:color="auto" w:fill="FFFFFF" w:themeFill="background1"/>
          <w:lang w:val="ro-RO"/>
        </w:rPr>
        <w:t xml:space="preserve"> la obiectivele transversale ale Reg. (UE) nr. 1305/2013</w:t>
      </w:r>
      <w:r w:rsidRPr="0083778C">
        <w:rPr>
          <w:rFonts w:asciiTheme="minorHAnsi" w:hAnsiTheme="minorHAnsi" w:cstheme="minorHAnsi"/>
          <w:sz w:val="22"/>
          <w:szCs w:val="22"/>
          <w:shd w:val="clear" w:color="auto" w:fill="FFFFFF" w:themeFill="background1"/>
          <w:lang w:val="ro-RO"/>
        </w:rPr>
        <w:t>: mediu, climă și inovare în conformitate cu art. 5, Reg. (UE) nr. 1305/2013.</w:t>
      </w:r>
    </w:p>
    <w:p w14:paraId="319DB477" w14:textId="7D412A5B" w:rsidR="00333C3C" w:rsidRPr="000C4ED4" w:rsidRDefault="00EB2A09" w:rsidP="00CE0CF5">
      <w:pPr>
        <w:spacing w:after="0" w:line="240" w:lineRule="auto"/>
        <w:jc w:val="both"/>
        <w:rPr>
          <w:rFonts w:cstheme="minorHAnsi"/>
          <w:b/>
          <w:lang w:val="ro-RO"/>
        </w:rPr>
      </w:pPr>
      <w:r w:rsidRPr="000C4ED4">
        <w:rPr>
          <w:rFonts w:cstheme="minorHAnsi"/>
          <w:lang w:val="ro-RO"/>
        </w:rPr>
        <w:tab/>
      </w:r>
      <w:r w:rsidRPr="000C4ED4">
        <w:rPr>
          <w:rFonts w:cstheme="minorHAnsi"/>
          <w:b/>
          <w:lang w:val="ro-RO"/>
        </w:rPr>
        <w:t xml:space="preserve">Tipul măsurii: </w:t>
      </w:r>
      <w:r w:rsidR="007003C1" w:rsidRPr="000C4ED4">
        <w:rPr>
          <w:rFonts w:cstheme="minorHAnsi"/>
          <w:b/>
          <w:lang w:val="ro-RO"/>
        </w:rPr>
        <w:t>SERVICII</w:t>
      </w:r>
    </w:p>
    <w:p w14:paraId="4802CF3B" w14:textId="77777777" w:rsidR="00024C7E" w:rsidRPr="000C4ED4" w:rsidRDefault="00024C7E" w:rsidP="00CE0CF5">
      <w:pPr>
        <w:spacing w:after="0" w:line="240" w:lineRule="auto"/>
        <w:jc w:val="both"/>
        <w:rPr>
          <w:rFonts w:cstheme="minorHAnsi"/>
          <w:b/>
          <w:lang w:val="ro-RO"/>
        </w:rPr>
      </w:pPr>
    </w:p>
    <w:p w14:paraId="7A1739BD" w14:textId="3997DFA8" w:rsidR="00024C7E" w:rsidRPr="000C4ED4" w:rsidRDefault="00024C7E" w:rsidP="00CE0CF5">
      <w:pPr>
        <w:spacing w:after="0" w:line="240" w:lineRule="auto"/>
        <w:jc w:val="both"/>
        <w:rPr>
          <w:rFonts w:cstheme="minorHAnsi"/>
          <w:b/>
          <w:lang w:val="ro-RO"/>
        </w:rPr>
      </w:pPr>
      <w:r w:rsidRPr="000C4ED4">
        <w:rPr>
          <w:rFonts w:cstheme="minorHAnsi"/>
          <w:b/>
          <w:lang w:val="ro-RO"/>
        </w:rPr>
        <w:t>IMPORTANT!</w:t>
      </w:r>
    </w:p>
    <w:p w14:paraId="680EF068" w14:textId="77777777" w:rsidR="00024C7E" w:rsidRPr="000C4ED4" w:rsidRDefault="00024C7E" w:rsidP="00CE0CF5">
      <w:pPr>
        <w:spacing w:after="0" w:line="240" w:lineRule="auto"/>
        <w:jc w:val="both"/>
        <w:rPr>
          <w:rFonts w:cstheme="minorHAnsi"/>
          <w:b/>
          <w:lang w:val="ro-RO"/>
        </w:rPr>
      </w:pPr>
      <w:r w:rsidRPr="000C4ED4">
        <w:rPr>
          <w:rFonts w:cstheme="minorHAnsi"/>
          <w:b/>
          <w:lang w:val="ro-RO"/>
        </w:rPr>
        <w:t xml:space="preserve">Cererile de finanțare utilizate de solicitanți vor fi cele disponibile pe site-ul GAL la momentul lansării apelului de selecție (format editabil). </w:t>
      </w:r>
    </w:p>
    <w:p w14:paraId="0B81E13F" w14:textId="49911FFD" w:rsidR="00024C7E" w:rsidRPr="0057391F" w:rsidRDefault="00024C7E" w:rsidP="00CE0CF5">
      <w:pPr>
        <w:spacing w:after="0" w:line="240" w:lineRule="auto"/>
        <w:jc w:val="both"/>
        <w:rPr>
          <w:rFonts w:cstheme="minorHAnsi"/>
          <w:i/>
          <w:lang w:val="ro-RO"/>
        </w:rPr>
      </w:pPr>
      <w:r w:rsidRPr="000C4ED4">
        <w:rPr>
          <w:rFonts w:cstheme="minorHAnsi"/>
          <w:b/>
          <w:lang w:val="ro-RO"/>
        </w:rPr>
        <w:t xml:space="preserve">Încadrarea cererii de finanțare se va face pe domeniul de </w:t>
      </w:r>
      <w:proofErr w:type="spellStart"/>
      <w:r w:rsidR="0057391F" w:rsidRPr="0057391F">
        <w:rPr>
          <w:rFonts w:cstheme="minorHAnsi"/>
          <w:b/>
          <w:lang w:val="ro-RO"/>
        </w:rPr>
        <w:t>intevenție</w:t>
      </w:r>
      <w:proofErr w:type="spellEnd"/>
      <w:r w:rsidR="0057391F" w:rsidRPr="0057391F">
        <w:rPr>
          <w:rFonts w:cstheme="minorHAnsi"/>
          <w:b/>
          <w:lang w:val="ro-RO"/>
        </w:rPr>
        <w:t xml:space="preserve"> (DI) 1C </w:t>
      </w:r>
      <w:r w:rsidR="0057391F" w:rsidRPr="0057391F">
        <w:rPr>
          <w:rFonts w:cstheme="minorHAnsi"/>
          <w:i/>
          <w:lang w:val="ro-RO"/>
        </w:rPr>
        <w:t>„Încurajarea învățării pe tot parcursul vieții și a formării profesionale în sectoarele agricol și forestier”</w:t>
      </w:r>
      <w:r w:rsidRPr="0057391F">
        <w:rPr>
          <w:rFonts w:cstheme="minorHAnsi"/>
          <w:i/>
          <w:lang w:val="ro-RO"/>
        </w:rPr>
        <w:t>.</w:t>
      </w:r>
    </w:p>
    <w:p w14:paraId="0A21042A" w14:textId="77777777" w:rsidR="00EB2A09" w:rsidRPr="000C4ED4" w:rsidRDefault="00EB2A09" w:rsidP="00CE0CF5">
      <w:pPr>
        <w:spacing w:after="0" w:line="240" w:lineRule="auto"/>
        <w:jc w:val="both"/>
        <w:rPr>
          <w:rFonts w:cstheme="minorHAnsi"/>
          <w:b/>
          <w:lang w:val="ro-RO"/>
        </w:rPr>
      </w:pPr>
    </w:p>
    <w:p w14:paraId="2FA964F3" w14:textId="77777777" w:rsidR="00280816" w:rsidRPr="000C4ED4" w:rsidRDefault="002D4254"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1.2. Contribuția publică </w:t>
      </w:r>
      <w:r w:rsidR="009E12BD" w:rsidRPr="000C4ED4">
        <w:rPr>
          <w:rFonts w:cstheme="minorHAnsi"/>
          <w:b/>
          <w:color w:val="FFFFFF" w:themeColor="background1"/>
          <w:lang w:val="ro-RO"/>
        </w:rPr>
        <w:t>și tipul sprijinului</w:t>
      </w:r>
    </w:p>
    <w:p w14:paraId="2B07242E" w14:textId="77777777" w:rsidR="00D76267" w:rsidRDefault="00D76267" w:rsidP="00CE0CF5">
      <w:pPr>
        <w:spacing w:after="0" w:line="240" w:lineRule="auto"/>
        <w:ind w:firstLine="720"/>
        <w:rPr>
          <w:rFonts w:cstheme="minorHAnsi"/>
          <w:b/>
          <w:lang w:val="ro-RO"/>
        </w:rPr>
      </w:pPr>
    </w:p>
    <w:p w14:paraId="5F3C5299" w14:textId="63D63048" w:rsidR="006C2FA4" w:rsidRPr="000C4ED4" w:rsidRDefault="00D1086E" w:rsidP="00CE0CF5">
      <w:pPr>
        <w:spacing w:after="0" w:line="240" w:lineRule="auto"/>
        <w:ind w:firstLine="720"/>
        <w:rPr>
          <w:rFonts w:cstheme="minorHAnsi"/>
          <w:b/>
          <w:lang w:val="ro-RO"/>
        </w:rPr>
      </w:pPr>
      <w:r w:rsidRPr="000C4ED4">
        <w:rPr>
          <w:rFonts w:cstheme="minorHAnsi"/>
          <w:b/>
          <w:lang w:val="ro-RO"/>
        </w:rPr>
        <w:t>Contribuția publică totală a măsurii</w:t>
      </w:r>
      <w:r w:rsidR="006C2FA4" w:rsidRPr="000C4ED4">
        <w:rPr>
          <w:rFonts w:cstheme="minorHAnsi"/>
          <w:b/>
          <w:lang w:val="ro-RO"/>
        </w:rPr>
        <w:t xml:space="preserve"> </w:t>
      </w:r>
      <w:r w:rsidR="00A8185C" w:rsidRPr="00A8185C">
        <w:rPr>
          <w:rFonts w:cstheme="minorHAnsi"/>
          <w:b/>
          <w:lang w:val="ro-RO"/>
        </w:rPr>
        <w:t>1.1C – Cursuri de formare profesională pentru îmbunătățirea competențelor și cunoștințelor în domeniul agricol</w:t>
      </w:r>
      <w:r w:rsidR="0084125E" w:rsidRPr="000C4ED4">
        <w:rPr>
          <w:rFonts w:cstheme="minorHAnsi"/>
          <w:b/>
          <w:i/>
          <w:lang w:val="ro-RO"/>
        </w:rPr>
        <w:t>,</w:t>
      </w:r>
      <w:r w:rsidR="0084125E" w:rsidRPr="000C4ED4">
        <w:rPr>
          <w:rFonts w:cstheme="minorHAnsi"/>
          <w:b/>
          <w:lang w:val="ro-RO"/>
        </w:rPr>
        <w:t xml:space="preserve"> </w:t>
      </w:r>
      <w:r w:rsidR="0084125E" w:rsidRPr="000C4ED4">
        <w:rPr>
          <w:rFonts w:cstheme="minorHAnsi"/>
          <w:lang w:val="ro-RO"/>
        </w:rPr>
        <w:t>este de</w:t>
      </w:r>
      <w:r w:rsidR="0084125E" w:rsidRPr="000C4ED4">
        <w:rPr>
          <w:rFonts w:cstheme="minorHAnsi"/>
          <w:b/>
          <w:lang w:val="ro-RO"/>
        </w:rPr>
        <w:t xml:space="preserve"> </w:t>
      </w:r>
      <w:r w:rsidR="00A8185C">
        <w:rPr>
          <w:rFonts w:cstheme="minorHAnsi"/>
          <w:b/>
          <w:lang w:val="ro-RO"/>
        </w:rPr>
        <w:t>15.824,77</w:t>
      </w:r>
      <w:r w:rsidR="0084125E" w:rsidRPr="000C4ED4">
        <w:rPr>
          <w:rFonts w:cstheme="minorHAnsi"/>
          <w:b/>
          <w:lang w:val="ro-RO"/>
        </w:rPr>
        <w:t xml:space="preserve"> euro</w:t>
      </w:r>
      <w:r w:rsidR="00816D0D" w:rsidRPr="000C4ED4">
        <w:rPr>
          <w:rFonts w:cstheme="minorHAnsi"/>
          <w:b/>
          <w:lang w:val="ro-RO"/>
        </w:rPr>
        <w:t xml:space="preserve">, </w:t>
      </w:r>
      <w:r w:rsidR="006C2FA4" w:rsidRPr="000C4ED4">
        <w:rPr>
          <w:rFonts w:cstheme="minorHAnsi"/>
          <w:lang w:val="ro-RO"/>
        </w:rPr>
        <w:t>din care</w:t>
      </w:r>
      <w:r w:rsidR="006C2FA4" w:rsidRPr="000C4ED4">
        <w:rPr>
          <w:rFonts w:cstheme="minorHAnsi"/>
          <w:b/>
          <w:lang w:val="ro-RO"/>
        </w:rPr>
        <w:t>:</w:t>
      </w:r>
    </w:p>
    <w:p w14:paraId="2839B3F7" w14:textId="77777777" w:rsidR="006C2FA4" w:rsidRPr="000C4ED4" w:rsidRDefault="006C2FA4" w:rsidP="00CE0CF5">
      <w:pPr>
        <w:pStyle w:val="Listparagraf"/>
        <w:widowControl w:val="0"/>
        <w:numPr>
          <w:ilvl w:val="0"/>
          <w:numId w:val="16"/>
        </w:numPr>
        <w:tabs>
          <w:tab w:val="left" w:pos="426"/>
        </w:tabs>
        <w:spacing w:after="0" w:line="240" w:lineRule="auto"/>
        <w:jc w:val="both"/>
        <w:outlineLvl w:val="0"/>
        <w:rPr>
          <w:rFonts w:eastAsia="Times New Roman" w:cstheme="minorHAnsi"/>
          <w:b/>
          <w:bCs/>
          <w:lang w:val="ro-RO"/>
        </w:rPr>
      </w:pPr>
      <w:r w:rsidRPr="000C4ED4">
        <w:rPr>
          <w:rFonts w:eastAsia="Times New Roman" w:cstheme="minorHAnsi"/>
          <w:bCs/>
          <w:lang w:val="ro-RO"/>
        </w:rPr>
        <w:t>85% contribuție europeană - FEADR;</w:t>
      </w:r>
      <w:r w:rsidR="00C8319F" w:rsidRPr="000C4ED4">
        <w:rPr>
          <w:rFonts w:eastAsia="Times New Roman" w:cstheme="minorHAnsi"/>
          <w:bCs/>
          <w:lang w:val="ro-RO"/>
        </w:rPr>
        <w:t xml:space="preserve"> </w:t>
      </w:r>
    </w:p>
    <w:p w14:paraId="48B9D249" w14:textId="77777777" w:rsidR="006C2FA4" w:rsidRPr="000C4ED4" w:rsidRDefault="006C2FA4" w:rsidP="00CE0CF5">
      <w:pPr>
        <w:pStyle w:val="Listparagraf"/>
        <w:widowControl w:val="0"/>
        <w:numPr>
          <w:ilvl w:val="0"/>
          <w:numId w:val="16"/>
        </w:numPr>
        <w:tabs>
          <w:tab w:val="left" w:pos="426"/>
        </w:tabs>
        <w:spacing w:after="0" w:line="240" w:lineRule="auto"/>
        <w:jc w:val="both"/>
        <w:outlineLvl w:val="0"/>
        <w:rPr>
          <w:rFonts w:eastAsia="Times New Roman" w:cstheme="minorHAnsi"/>
          <w:b/>
          <w:bCs/>
          <w:lang w:val="ro-RO"/>
        </w:rPr>
      </w:pPr>
      <w:r w:rsidRPr="000C4ED4">
        <w:rPr>
          <w:rFonts w:eastAsia="Times New Roman" w:cstheme="minorHAnsi"/>
          <w:bCs/>
          <w:lang w:val="ro-RO"/>
        </w:rPr>
        <w:t>15% contribuție națională de la bugetul de stat pentru regiunile de dezvoltare ale României.</w:t>
      </w:r>
    </w:p>
    <w:p w14:paraId="7559E02F" w14:textId="77777777" w:rsidR="00675F0E" w:rsidRPr="000C4ED4" w:rsidRDefault="00675F0E" w:rsidP="00CE0CF5">
      <w:pPr>
        <w:widowControl w:val="0"/>
        <w:tabs>
          <w:tab w:val="left" w:pos="426"/>
        </w:tabs>
        <w:spacing w:after="0" w:line="240" w:lineRule="auto"/>
        <w:jc w:val="both"/>
        <w:outlineLvl w:val="0"/>
        <w:rPr>
          <w:rFonts w:eastAsia="Times New Roman" w:cstheme="minorHAnsi"/>
          <w:b/>
          <w:bCs/>
          <w:lang w:val="ro-RO"/>
        </w:rPr>
      </w:pPr>
    </w:p>
    <w:p w14:paraId="13FA50FB" w14:textId="77777777" w:rsidR="00D1086E" w:rsidRPr="000C4ED4" w:rsidRDefault="00D1086E" w:rsidP="00CE0CF5">
      <w:pPr>
        <w:spacing w:after="0" w:line="240" w:lineRule="auto"/>
        <w:ind w:firstLine="720"/>
        <w:jc w:val="both"/>
        <w:rPr>
          <w:rFonts w:cstheme="minorHAnsi"/>
          <w:color w:val="000000" w:themeColor="text1"/>
          <w:lang w:val="ro-RO"/>
        </w:rPr>
      </w:pPr>
      <w:r w:rsidRPr="000C4ED4">
        <w:rPr>
          <w:rFonts w:cstheme="minorHAnsi"/>
          <w:b/>
          <w:color w:val="000000" w:themeColor="text1"/>
          <w:lang w:val="ro-RO"/>
        </w:rPr>
        <w:t>Tipul sprijinului</w:t>
      </w:r>
      <w:r w:rsidRPr="000C4ED4">
        <w:rPr>
          <w:rFonts w:cstheme="minorHAnsi"/>
          <w:color w:val="000000" w:themeColor="text1"/>
          <w:lang w:val="ro-RO"/>
        </w:rPr>
        <w:t xml:space="preserve"> </w:t>
      </w:r>
      <w:r w:rsidR="00DE182C" w:rsidRPr="000C4ED4">
        <w:rPr>
          <w:rFonts w:cstheme="minorHAnsi"/>
          <w:color w:val="000000" w:themeColor="text1"/>
          <w:lang w:val="ro-RO"/>
        </w:rPr>
        <w:t>acordat prin cadrul acestei submăsuri este co</w:t>
      </w:r>
      <w:r w:rsidR="006D5E41" w:rsidRPr="000C4ED4">
        <w:rPr>
          <w:rFonts w:cstheme="minorHAnsi"/>
          <w:color w:val="000000" w:themeColor="text1"/>
          <w:lang w:val="ro-RO"/>
        </w:rPr>
        <w:t>nform art. 67 din Regulamentul</w:t>
      </w:r>
      <w:r w:rsidR="00DE182C" w:rsidRPr="000C4ED4">
        <w:rPr>
          <w:rFonts w:cstheme="minorHAnsi"/>
          <w:color w:val="000000" w:themeColor="text1"/>
          <w:lang w:val="ro-RO"/>
        </w:rPr>
        <w:t xml:space="preserve"> (UE) nr. 1303/2013</w:t>
      </w:r>
      <w:r w:rsidR="007B563A" w:rsidRPr="000C4ED4">
        <w:rPr>
          <w:rFonts w:cstheme="minorHAnsi"/>
          <w:color w:val="000000" w:themeColor="text1"/>
          <w:lang w:val="ro-RO"/>
        </w:rPr>
        <w:t>,</w:t>
      </w:r>
      <w:r w:rsidR="00DE182C" w:rsidRPr="000C4ED4">
        <w:rPr>
          <w:rFonts w:cstheme="minorHAnsi"/>
          <w:color w:val="000000" w:themeColor="text1"/>
          <w:lang w:val="ro-RO"/>
        </w:rPr>
        <w:t xml:space="preserve"> respectiv: </w:t>
      </w:r>
    </w:p>
    <w:p w14:paraId="050161DD" w14:textId="25D00A65" w:rsidR="00D93781" w:rsidRPr="000C4ED4" w:rsidRDefault="008F60FD" w:rsidP="00CE0CF5">
      <w:pPr>
        <w:pStyle w:val="Listparagraf"/>
        <w:widowControl w:val="0"/>
        <w:numPr>
          <w:ilvl w:val="0"/>
          <w:numId w:val="15"/>
        </w:numPr>
        <w:tabs>
          <w:tab w:val="left" w:pos="426"/>
        </w:tabs>
        <w:spacing w:after="0" w:line="240" w:lineRule="auto"/>
        <w:jc w:val="both"/>
        <w:rPr>
          <w:rFonts w:eastAsia="Times New Roman" w:cstheme="minorHAnsi"/>
          <w:color w:val="000000"/>
          <w:lang w:val="ro-RO"/>
        </w:rPr>
      </w:pPr>
      <w:r w:rsidRPr="000C4ED4">
        <w:rPr>
          <w:rFonts w:eastAsia="Times New Roman" w:cstheme="minorHAnsi"/>
          <w:color w:val="000000"/>
          <w:lang w:val="ro-RO"/>
        </w:rPr>
        <w:t>V</w:t>
      </w:r>
      <w:r w:rsidR="00D93781" w:rsidRPr="000C4ED4">
        <w:rPr>
          <w:rFonts w:eastAsia="Times New Roman" w:cstheme="minorHAnsi"/>
          <w:color w:val="000000"/>
          <w:lang w:val="ro-RO"/>
        </w:rPr>
        <w:t>or fi rambursate costurile eligibile suportate și pl</w:t>
      </w:r>
      <w:r w:rsidR="00816D0D" w:rsidRPr="000C4ED4">
        <w:rPr>
          <w:rFonts w:eastAsia="Times New Roman" w:cstheme="minorHAnsi"/>
          <w:color w:val="000000"/>
          <w:lang w:val="ro-RO"/>
        </w:rPr>
        <w:t>ă</w:t>
      </w:r>
      <w:r w:rsidR="00D93781" w:rsidRPr="000C4ED4">
        <w:rPr>
          <w:rFonts w:eastAsia="Times New Roman" w:cstheme="minorHAnsi"/>
          <w:color w:val="000000"/>
          <w:lang w:val="ro-RO"/>
        </w:rPr>
        <w:t xml:space="preserve">tite efectiv, în prealabil de către beneficiari. </w:t>
      </w:r>
    </w:p>
    <w:p w14:paraId="392B7FF6" w14:textId="4579C482" w:rsidR="003E576E" w:rsidRPr="000C4ED4" w:rsidRDefault="003E576E" w:rsidP="00CE0CF5">
      <w:pPr>
        <w:widowControl w:val="0"/>
        <w:tabs>
          <w:tab w:val="left" w:pos="426"/>
        </w:tabs>
        <w:spacing w:after="0" w:line="240" w:lineRule="auto"/>
        <w:jc w:val="both"/>
        <w:rPr>
          <w:rFonts w:eastAsia="Times New Roman" w:cstheme="minorHAnsi"/>
          <w:color w:val="000000"/>
          <w:lang w:val="ro-RO"/>
        </w:rPr>
      </w:pPr>
    </w:p>
    <w:p w14:paraId="62F4EAE9" w14:textId="77777777" w:rsidR="00A8185C" w:rsidRPr="00102A3D" w:rsidRDefault="00A8185C" w:rsidP="00CE0CF5">
      <w:pPr>
        <w:pStyle w:val="Default"/>
        <w:ind w:firstLine="720"/>
        <w:jc w:val="both"/>
        <w:rPr>
          <w:rFonts w:asciiTheme="minorHAnsi" w:hAnsiTheme="minorHAnsi" w:cstheme="minorHAnsi"/>
          <w:color w:val="auto"/>
          <w:sz w:val="22"/>
          <w:szCs w:val="22"/>
        </w:rPr>
      </w:pPr>
      <w:r w:rsidRPr="00102A3D">
        <w:rPr>
          <w:rFonts w:asciiTheme="minorHAnsi" w:hAnsiTheme="minorHAnsi" w:cstheme="minorHAnsi"/>
          <w:sz w:val="22"/>
          <w:szCs w:val="22"/>
        </w:rPr>
        <w:t xml:space="preserve">Proiectele din cadrul acestei măsuri sunt din categoria </w:t>
      </w:r>
      <w:proofErr w:type="spellStart"/>
      <w:r w:rsidRPr="00102A3D">
        <w:rPr>
          <w:rFonts w:asciiTheme="minorHAnsi" w:hAnsiTheme="minorHAnsi" w:cstheme="minorHAnsi"/>
          <w:sz w:val="22"/>
          <w:szCs w:val="22"/>
        </w:rPr>
        <w:t>operaţiunilor</w:t>
      </w:r>
      <w:proofErr w:type="spellEnd"/>
      <w:r w:rsidRPr="00102A3D">
        <w:rPr>
          <w:rFonts w:asciiTheme="minorHAnsi" w:hAnsiTheme="minorHAnsi" w:cstheme="minorHAnsi"/>
          <w:sz w:val="22"/>
          <w:szCs w:val="22"/>
        </w:rPr>
        <w:t xml:space="preserve"> negeneratoare de </w:t>
      </w:r>
      <w:r w:rsidRPr="00102A3D">
        <w:rPr>
          <w:rFonts w:asciiTheme="minorHAnsi" w:hAnsiTheme="minorHAnsi" w:cstheme="minorHAnsi"/>
          <w:color w:val="auto"/>
          <w:sz w:val="22"/>
          <w:szCs w:val="22"/>
        </w:rPr>
        <w:t xml:space="preserve">venit. </w:t>
      </w:r>
    </w:p>
    <w:p w14:paraId="65992C84" w14:textId="68E4D445" w:rsidR="003E576E" w:rsidRPr="00A8185C" w:rsidRDefault="00A8185C" w:rsidP="00CE0CF5">
      <w:pPr>
        <w:spacing w:after="0" w:line="240" w:lineRule="auto"/>
        <w:ind w:firstLine="720"/>
        <w:jc w:val="both"/>
        <w:rPr>
          <w:rFonts w:cstheme="minorHAnsi"/>
          <w:b/>
        </w:rPr>
      </w:pPr>
      <w:proofErr w:type="spellStart"/>
      <w:r w:rsidRPr="00A8185C">
        <w:rPr>
          <w:rFonts w:cstheme="minorHAnsi"/>
          <w:b/>
        </w:rPr>
        <w:t>Sprijinul</w:t>
      </w:r>
      <w:proofErr w:type="spellEnd"/>
      <w:r w:rsidRPr="00A8185C">
        <w:rPr>
          <w:rFonts w:cstheme="minorHAnsi"/>
          <w:b/>
        </w:rPr>
        <w:t xml:space="preserve"> public </w:t>
      </w:r>
      <w:proofErr w:type="spellStart"/>
      <w:r w:rsidRPr="00A8185C">
        <w:rPr>
          <w:rFonts w:cstheme="minorHAnsi"/>
          <w:b/>
        </w:rPr>
        <w:t>nerambursabil</w:t>
      </w:r>
      <w:proofErr w:type="spellEnd"/>
      <w:r w:rsidRPr="00A8185C">
        <w:rPr>
          <w:rFonts w:cstheme="minorHAnsi"/>
          <w:b/>
        </w:rPr>
        <w:t xml:space="preserve"> </w:t>
      </w:r>
      <w:proofErr w:type="spellStart"/>
      <w:r w:rsidRPr="00A8185C">
        <w:rPr>
          <w:rFonts w:cstheme="minorHAnsi"/>
          <w:b/>
        </w:rPr>
        <w:t>acordat</w:t>
      </w:r>
      <w:proofErr w:type="spellEnd"/>
      <w:r w:rsidRPr="00A8185C">
        <w:rPr>
          <w:rFonts w:cstheme="minorHAnsi"/>
          <w:b/>
        </w:rPr>
        <w:t xml:space="preserve"> </w:t>
      </w:r>
      <w:proofErr w:type="spellStart"/>
      <w:r w:rsidRPr="00A8185C">
        <w:rPr>
          <w:rFonts w:cstheme="minorHAnsi"/>
          <w:b/>
        </w:rPr>
        <w:t>în</w:t>
      </w:r>
      <w:proofErr w:type="spellEnd"/>
      <w:r w:rsidRPr="00A8185C">
        <w:rPr>
          <w:rFonts w:cstheme="minorHAnsi"/>
          <w:b/>
        </w:rPr>
        <w:t xml:space="preserve"> </w:t>
      </w:r>
      <w:proofErr w:type="spellStart"/>
      <w:r w:rsidRPr="00A8185C">
        <w:rPr>
          <w:rFonts w:cstheme="minorHAnsi"/>
          <w:b/>
        </w:rPr>
        <w:t>cadrul</w:t>
      </w:r>
      <w:proofErr w:type="spellEnd"/>
      <w:r w:rsidRPr="00A8185C">
        <w:rPr>
          <w:rFonts w:cstheme="minorHAnsi"/>
          <w:b/>
        </w:rPr>
        <w:t xml:space="preserve"> </w:t>
      </w:r>
      <w:proofErr w:type="spellStart"/>
      <w:r w:rsidRPr="00A8185C">
        <w:rPr>
          <w:rFonts w:cstheme="minorHAnsi"/>
          <w:b/>
        </w:rPr>
        <w:t>acestei</w:t>
      </w:r>
      <w:proofErr w:type="spellEnd"/>
      <w:r w:rsidRPr="00A8185C">
        <w:rPr>
          <w:rFonts w:cstheme="minorHAnsi"/>
          <w:b/>
        </w:rPr>
        <w:t xml:space="preserve"> </w:t>
      </w:r>
      <w:proofErr w:type="spellStart"/>
      <w:r w:rsidRPr="00A8185C">
        <w:rPr>
          <w:rFonts w:cstheme="minorHAnsi"/>
          <w:b/>
        </w:rPr>
        <w:t>măsuri</w:t>
      </w:r>
      <w:proofErr w:type="spellEnd"/>
      <w:r w:rsidRPr="00A8185C">
        <w:rPr>
          <w:rFonts w:cstheme="minorHAnsi"/>
          <w:b/>
        </w:rPr>
        <w:t xml:space="preserve"> </w:t>
      </w:r>
      <w:proofErr w:type="spellStart"/>
      <w:r w:rsidRPr="00A8185C">
        <w:rPr>
          <w:rFonts w:cstheme="minorHAnsi"/>
          <w:b/>
        </w:rPr>
        <w:t>este</w:t>
      </w:r>
      <w:proofErr w:type="spellEnd"/>
      <w:r w:rsidRPr="00A8185C">
        <w:rPr>
          <w:rFonts w:cstheme="minorHAnsi"/>
          <w:b/>
        </w:rPr>
        <w:t xml:space="preserve"> de 100% din </w:t>
      </w:r>
      <w:proofErr w:type="spellStart"/>
      <w:r w:rsidRPr="00A8185C">
        <w:rPr>
          <w:rFonts w:cstheme="minorHAnsi"/>
          <w:b/>
        </w:rPr>
        <w:t>totalul</w:t>
      </w:r>
      <w:proofErr w:type="spellEnd"/>
      <w:r w:rsidRPr="00A8185C">
        <w:rPr>
          <w:rFonts w:cstheme="minorHAnsi"/>
          <w:b/>
        </w:rPr>
        <w:t xml:space="preserve"> </w:t>
      </w:r>
      <w:proofErr w:type="spellStart"/>
      <w:r w:rsidRPr="00A8185C">
        <w:rPr>
          <w:rFonts w:cstheme="minorHAnsi"/>
          <w:b/>
        </w:rPr>
        <w:t>cheltuielilor</w:t>
      </w:r>
      <w:proofErr w:type="spellEnd"/>
      <w:r w:rsidRPr="00A8185C">
        <w:rPr>
          <w:rFonts w:cstheme="minorHAnsi"/>
          <w:b/>
        </w:rPr>
        <w:t xml:space="preserve"> </w:t>
      </w:r>
      <w:proofErr w:type="spellStart"/>
      <w:r w:rsidRPr="00A8185C">
        <w:rPr>
          <w:rFonts w:cstheme="minorHAnsi"/>
          <w:b/>
        </w:rPr>
        <w:t>eligibile</w:t>
      </w:r>
      <w:proofErr w:type="spellEnd"/>
      <w:r w:rsidR="003E576E" w:rsidRPr="00A8185C">
        <w:rPr>
          <w:rFonts w:cstheme="minorHAnsi"/>
          <w:b/>
        </w:rPr>
        <w:t>.</w:t>
      </w:r>
    </w:p>
    <w:p w14:paraId="7005AD92" w14:textId="77777777" w:rsidR="002F010F" w:rsidRPr="000C4ED4" w:rsidRDefault="002F010F" w:rsidP="00CE0CF5">
      <w:pPr>
        <w:spacing w:after="0" w:line="240" w:lineRule="auto"/>
        <w:ind w:left="360"/>
        <w:rPr>
          <w:rFonts w:cstheme="minorHAnsi"/>
          <w:color w:val="000000" w:themeColor="text1"/>
          <w:lang w:val="ro-RO"/>
        </w:rPr>
      </w:pPr>
    </w:p>
    <w:p w14:paraId="24E0BBF7" w14:textId="77777777" w:rsidR="001B5470" w:rsidRPr="000C4ED4" w:rsidRDefault="001B5470"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1.3. Legislația aplicabilă </w:t>
      </w:r>
    </w:p>
    <w:p w14:paraId="5C97CB5F" w14:textId="77777777" w:rsidR="00DE182C" w:rsidRPr="000C4ED4" w:rsidRDefault="00DE182C" w:rsidP="00CE0CF5">
      <w:pPr>
        <w:pStyle w:val="Listparagraf"/>
        <w:tabs>
          <w:tab w:val="left" w:pos="900"/>
        </w:tabs>
        <w:spacing w:after="0" w:line="240" w:lineRule="auto"/>
        <w:jc w:val="both"/>
        <w:rPr>
          <w:rFonts w:cstheme="minorHAnsi"/>
          <w:lang w:val="ro-RO"/>
        </w:rPr>
      </w:pPr>
    </w:p>
    <w:p w14:paraId="4661D0C8" w14:textId="77777777" w:rsidR="00FF0FD9" w:rsidRPr="00050A2A" w:rsidRDefault="00FF0FD9" w:rsidP="00CE0CF5">
      <w:pPr>
        <w:autoSpaceDE w:val="0"/>
        <w:autoSpaceDN w:val="0"/>
        <w:adjustRightInd w:val="0"/>
        <w:spacing w:after="0" w:line="240" w:lineRule="auto"/>
        <w:ind w:left="720"/>
        <w:contextualSpacing/>
        <w:jc w:val="both"/>
        <w:rPr>
          <w:rFonts w:eastAsia="Calibri" w:cstheme="minorHAnsi"/>
          <w:b/>
          <w:i/>
          <w:u w:val="single"/>
          <w:lang w:val="ro-RO"/>
        </w:rPr>
      </w:pPr>
      <w:proofErr w:type="spellStart"/>
      <w:r w:rsidRPr="00050A2A">
        <w:rPr>
          <w:rFonts w:eastAsia="Calibri" w:cstheme="minorHAnsi"/>
          <w:b/>
          <w:i/>
          <w:u w:val="single"/>
          <w:lang w:val="ro-RO"/>
        </w:rPr>
        <w:t>Legislaţia</w:t>
      </w:r>
      <w:proofErr w:type="spellEnd"/>
      <w:r w:rsidRPr="00050A2A">
        <w:rPr>
          <w:rFonts w:eastAsia="Calibri" w:cstheme="minorHAnsi"/>
          <w:b/>
          <w:i/>
          <w:u w:val="single"/>
          <w:lang w:val="ro-RO"/>
        </w:rPr>
        <w:t xml:space="preserve"> comunitară: </w:t>
      </w:r>
    </w:p>
    <w:p w14:paraId="31140217"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b/>
          <w:lang w:val="ro-RO"/>
        </w:rPr>
        <w:t xml:space="preserve">Regulamentul (UE) nr. 1305/2013 </w:t>
      </w:r>
      <w:r w:rsidRPr="00050A2A">
        <w:rPr>
          <w:rFonts w:cstheme="minorHAnsi"/>
          <w:lang w:val="ro-RO"/>
        </w:rPr>
        <w:t xml:space="preserve">privind sprijinul pentru dezvoltare rurală acordat din Fondul european agricol pentru dezvoltare rurală (FEADR) și de abrogare a Regulamentului (CE) nr. 1698/2005 al Consiliului, cu modificările </w:t>
      </w:r>
      <w:proofErr w:type="spellStart"/>
      <w:r w:rsidRPr="00050A2A">
        <w:rPr>
          <w:rFonts w:cstheme="minorHAnsi"/>
          <w:lang w:val="ro-RO"/>
        </w:rPr>
        <w:t>şi</w:t>
      </w:r>
      <w:proofErr w:type="spellEnd"/>
      <w:r w:rsidRPr="00050A2A">
        <w:rPr>
          <w:rFonts w:cstheme="minorHAnsi"/>
          <w:lang w:val="ro-RO"/>
        </w:rPr>
        <w:t xml:space="preserve"> completările ulterioare</w:t>
      </w:r>
    </w:p>
    <w:p w14:paraId="67A102BF"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b/>
          <w:lang w:val="ro-RO"/>
        </w:rPr>
        <w:t>Regulamentul (UE) nr. 1306/2013</w:t>
      </w:r>
      <w:r w:rsidRPr="00050A2A">
        <w:rPr>
          <w:rFonts w:cstheme="minorHAnsi"/>
          <w:lang w:val="ro-RO"/>
        </w:rPr>
        <w:t xml:space="preserve"> al Parlamentului European și al Consiliului privind finanțarea, gestionarea și monitorizarea politicii agricole comune și de abrogare a Regulamentelor (CEE) nr. 352/78, (CE) nr. 165/94, (CE) nr. 2799/98, (CE) nr. 814/2000, (CE) nr. 1290/2005 și (CE) nr. 485/2008 ale Consiliului, cu modificările </w:t>
      </w:r>
      <w:proofErr w:type="spellStart"/>
      <w:r w:rsidRPr="00050A2A">
        <w:rPr>
          <w:rFonts w:cstheme="minorHAnsi"/>
          <w:lang w:val="ro-RO"/>
        </w:rPr>
        <w:t>şi</w:t>
      </w:r>
      <w:proofErr w:type="spellEnd"/>
      <w:r w:rsidRPr="00050A2A">
        <w:rPr>
          <w:rFonts w:cstheme="minorHAnsi"/>
          <w:lang w:val="ro-RO"/>
        </w:rPr>
        <w:t xml:space="preserve"> completările ulterioare</w:t>
      </w:r>
    </w:p>
    <w:p w14:paraId="26F343C9"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b/>
          <w:lang w:val="ro-RO"/>
        </w:rPr>
        <w:t>Regulamentul (UE) nr. 1310/2013</w:t>
      </w:r>
      <w:r w:rsidRPr="00050A2A">
        <w:rPr>
          <w:rFonts w:cstheme="minorHAnsi"/>
          <w:lang w:val="ro-RO"/>
        </w:rPr>
        <w:t xml:space="preserve"> al Parlamentului European și al Consiliului de stabilire a anumitor dispoziții tranzitorii privind sprijinul pentru dezvoltare rurală acordat din Fondul european agricol pentru dezvoltare rurală (FEADR), de modificare a Regulamentului (UE) nr. 1305/2013 al Parlamentului European și al Consiliului în ceea ce privește resursele și repartizarea acestora pentru anul 2014 și de modificare a Regulamentului (CE) nr. 73/2009 al Consiliului și a Regulamentelor (UE) nr. 1307/2013, (UE) nr. 1306/2013 și (UE) nr. 1308/2013 ale Parlamentului European și ale Consiliului în ceea ce privește aplicarea acestora în anul 2014, cu modificările </w:t>
      </w:r>
      <w:proofErr w:type="spellStart"/>
      <w:r w:rsidRPr="00050A2A">
        <w:rPr>
          <w:rFonts w:cstheme="minorHAnsi"/>
          <w:lang w:val="ro-RO"/>
        </w:rPr>
        <w:t>şi</w:t>
      </w:r>
      <w:proofErr w:type="spellEnd"/>
      <w:r w:rsidRPr="00050A2A">
        <w:rPr>
          <w:rFonts w:cstheme="minorHAnsi"/>
          <w:lang w:val="ro-RO"/>
        </w:rPr>
        <w:t xml:space="preserve"> completările ulterioare</w:t>
      </w:r>
    </w:p>
    <w:p w14:paraId="5D7C4D29"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b/>
          <w:lang w:val="ro-RO"/>
        </w:rPr>
        <w:lastRenderedPageBreak/>
        <w:t>Regulamentul delegat (UE) nr. 807/2014</w:t>
      </w:r>
      <w:r w:rsidRPr="00050A2A">
        <w:rPr>
          <w:rFonts w:cstheme="minorHAnsi"/>
          <w:lang w:val="ro-RO"/>
        </w:rPr>
        <w:t xml:space="preserve"> de completare a Regulamentului (UE) nr. 1305/2013 al Parlamentului European și al Consiliului privind sprijinul pentru dezvoltare rurală acordat din Fondul european agricol pentru dezvoltare rurală (FEADR) și de introducere a unor dispoziții tranzitorii, cu modificările </w:t>
      </w:r>
      <w:proofErr w:type="spellStart"/>
      <w:r w:rsidRPr="00050A2A">
        <w:rPr>
          <w:rFonts w:cstheme="minorHAnsi"/>
          <w:lang w:val="ro-RO"/>
        </w:rPr>
        <w:t>şi</w:t>
      </w:r>
      <w:proofErr w:type="spellEnd"/>
      <w:r w:rsidRPr="00050A2A">
        <w:rPr>
          <w:rFonts w:cstheme="minorHAnsi"/>
          <w:lang w:val="ro-RO"/>
        </w:rPr>
        <w:t xml:space="preserve"> completările ulterioare</w:t>
      </w:r>
    </w:p>
    <w:p w14:paraId="04A90141"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b/>
          <w:lang w:val="ro-RO"/>
        </w:rPr>
        <w:t>Regulamentul de punere în aplicare (UE) nr. 808/2014</w:t>
      </w:r>
      <w:r w:rsidRPr="00050A2A">
        <w:rPr>
          <w:rFonts w:cstheme="minorHAnsi"/>
          <w:lang w:val="ro-RO"/>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w:t>
      </w:r>
      <w:proofErr w:type="spellStart"/>
      <w:r w:rsidRPr="00050A2A">
        <w:rPr>
          <w:rFonts w:cstheme="minorHAnsi"/>
          <w:lang w:val="ro-RO"/>
        </w:rPr>
        <w:t>şi</w:t>
      </w:r>
      <w:proofErr w:type="spellEnd"/>
      <w:r w:rsidRPr="00050A2A">
        <w:rPr>
          <w:rFonts w:cstheme="minorHAnsi"/>
          <w:lang w:val="ro-RO"/>
        </w:rPr>
        <w:t xml:space="preserve"> completările ulterioare</w:t>
      </w:r>
    </w:p>
    <w:p w14:paraId="62A1C88B"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b/>
          <w:lang w:val="ro-RO"/>
        </w:rPr>
        <w:t>Regulamentul de punere în aplicare (UE) nr. 809/2014</w:t>
      </w:r>
      <w:r w:rsidRPr="00050A2A">
        <w:rPr>
          <w:rFonts w:cstheme="minorHAnsi"/>
          <w:lang w:val="ro-RO"/>
        </w:rPr>
        <w:t xml:space="preserve"> al Comisiei de stabilire a normelor de aplicare a Regulamentului (UE) nr. 1306/2013 al Parlamentului European și al Consiliului în ceea ce privește sistemul integrat de administrare și control, măsurile de dezvoltare rurală și </w:t>
      </w:r>
      <w:proofErr w:type="spellStart"/>
      <w:r w:rsidRPr="00050A2A">
        <w:rPr>
          <w:rFonts w:cstheme="minorHAnsi"/>
          <w:lang w:val="ro-RO"/>
        </w:rPr>
        <w:t>ecocondiționalitatea</w:t>
      </w:r>
      <w:proofErr w:type="spellEnd"/>
      <w:r w:rsidRPr="00050A2A">
        <w:rPr>
          <w:rFonts w:cstheme="minorHAnsi"/>
          <w:lang w:val="ro-RO"/>
        </w:rPr>
        <w:t xml:space="preserve">, cu modificările </w:t>
      </w:r>
      <w:proofErr w:type="spellStart"/>
      <w:r w:rsidRPr="00050A2A">
        <w:rPr>
          <w:rFonts w:cstheme="minorHAnsi"/>
          <w:lang w:val="ro-RO"/>
        </w:rPr>
        <w:t>şi</w:t>
      </w:r>
      <w:proofErr w:type="spellEnd"/>
      <w:r w:rsidRPr="00050A2A">
        <w:rPr>
          <w:rFonts w:cstheme="minorHAnsi"/>
          <w:lang w:val="ro-RO"/>
        </w:rPr>
        <w:t xml:space="preserve"> completările ulterioare</w:t>
      </w:r>
    </w:p>
    <w:p w14:paraId="73976398"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b/>
          <w:lang w:val="ro-RO"/>
        </w:rPr>
        <w:t>Regulamentul delegat (UE) nr. 907/2014</w:t>
      </w:r>
      <w:r w:rsidRPr="00050A2A">
        <w:rPr>
          <w:rFonts w:cstheme="minorHAnsi"/>
          <w:lang w:val="ro-RO"/>
        </w:rPr>
        <w:t xml:space="preserve"> al Comisiei din 11 martie 2014 de completare a Regulamentului (UE) nr. 1306/2013 al Parlamentului European și al Consiliului în ceea ce privește agențiile de plăți și alte organisme, gestiunea financiară, verificarea și închiderea conturilor, garanțiile și utilizarea monedei euro, cu modificările ulterioare.</w:t>
      </w:r>
    </w:p>
    <w:p w14:paraId="11D4BC07"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b/>
          <w:lang w:val="ro-RO"/>
        </w:rPr>
        <w:t>Regulamentul de punere în aplicare (UE) nr. 908/2014</w:t>
      </w:r>
      <w:r w:rsidRPr="00050A2A">
        <w:rPr>
          <w:rFonts w:cstheme="minorHAnsi"/>
          <w:lang w:val="ro-RO"/>
        </w:rPr>
        <w:t xml:space="preserve"> al Comisiei de stabilire a normelor de aplicare a Regulamentului (UE) nr. 1306/2013 al Parlamentului European și al Consiliului în ceea ce privește agențiile de plăți și alte organisme, gestiunea financiară, verificarea conturilor, normele referitoare la controale, valorile mobiliare și transparența, cu modificările </w:t>
      </w:r>
      <w:proofErr w:type="spellStart"/>
      <w:r w:rsidRPr="00050A2A">
        <w:rPr>
          <w:rFonts w:cstheme="minorHAnsi"/>
          <w:lang w:val="ro-RO"/>
        </w:rPr>
        <w:t>şi</w:t>
      </w:r>
      <w:proofErr w:type="spellEnd"/>
      <w:r w:rsidRPr="00050A2A">
        <w:rPr>
          <w:rFonts w:cstheme="minorHAnsi"/>
          <w:lang w:val="ro-RO"/>
        </w:rPr>
        <w:t xml:space="preserve"> completările ulterioare.</w:t>
      </w:r>
    </w:p>
    <w:p w14:paraId="293E0B1F" w14:textId="7511B7A1" w:rsid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b/>
          <w:lang w:val="ro-RO"/>
        </w:rPr>
        <w:t>Decizia de punere în aplicare a Comisiei nr. 3508 din 26.05.2015</w:t>
      </w:r>
      <w:r w:rsidRPr="00050A2A">
        <w:rPr>
          <w:rFonts w:cstheme="minorHAnsi"/>
          <w:lang w:val="ro-RO"/>
        </w:rPr>
        <w:t xml:space="preserve"> de aprobare a Programului de dezvoltare rurală al României pentru sprijin din Fondul European Agricol pentru Dezvoltare Rurală, cu modificările ulterioare.</w:t>
      </w:r>
    </w:p>
    <w:p w14:paraId="43BE89B5" w14:textId="7FB5C615" w:rsid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b/>
        </w:rPr>
        <w:t>R(UE) Nr. 1336/2013</w:t>
      </w:r>
      <w:r w:rsidRPr="00102A3D">
        <w:rPr>
          <w:rFonts w:cstheme="minorHAnsi"/>
        </w:rPr>
        <w:t xml:space="preserve"> de </w:t>
      </w:r>
      <w:proofErr w:type="spellStart"/>
      <w:r w:rsidRPr="00102A3D">
        <w:rPr>
          <w:rFonts w:cstheme="minorHAnsi"/>
        </w:rPr>
        <w:t>modificare</w:t>
      </w:r>
      <w:proofErr w:type="spellEnd"/>
      <w:r w:rsidRPr="00102A3D">
        <w:rPr>
          <w:rFonts w:cstheme="minorHAnsi"/>
        </w:rPr>
        <w:t xml:space="preserve"> a </w:t>
      </w:r>
      <w:proofErr w:type="spellStart"/>
      <w:r w:rsidRPr="00102A3D">
        <w:rPr>
          <w:rFonts w:cstheme="minorHAnsi"/>
        </w:rPr>
        <w:t>Directivelor</w:t>
      </w:r>
      <w:proofErr w:type="spellEnd"/>
      <w:r w:rsidRPr="00102A3D">
        <w:rPr>
          <w:rFonts w:cstheme="minorHAnsi"/>
        </w:rPr>
        <w:t xml:space="preserve"> 2004/17/CE, 2004/18/CE </w:t>
      </w:r>
      <w:proofErr w:type="spellStart"/>
      <w:r w:rsidRPr="00102A3D">
        <w:rPr>
          <w:rFonts w:cstheme="minorHAnsi"/>
        </w:rPr>
        <w:t>și</w:t>
      </w:r>
      <w:proofErr w:type="spellEnd"/>
      <w:r w:rsidRPr="00102A3D">
        <w:rPr>
          <w:rFonts w:cstheme="minorHAnsi"/>
        </w:rPr>
        <w:t xml:space="preserve"> 2009/81/CE</w:t>
      </w:r>
    </w:p>
    <w:p w14:paraId="2924E0FD" w14:textId="77777777" w:rsidR="00050A2A" w:rsidRPr="00050A2A" w:rsidRDefault="00050A2A" w:rsidP="00CE0CF5">
      <w:pPr>
        <w:pStyle w:val="Listparagraf"/>
        <w:spacing w:after="0" w:line="240" w:lineRule="auto"/>
        <w:ind w:right="-3"/>
        <w:jc w:val="both"/>
        <w:rPr>
          <w:rFonts w:cstheme="minorHAnsi"/>
          <w:lang w:val="ro-RO"/>
        </w:rPr>
      </w:pPr>
    </w:p>
    <w:p w14:paraId="4C3D6F0A" w14:textId="77777777" w:rsidR="00050A2A" w:rsidRPr="00050A2A" w:rsidRDefault="00050A2A" w:rsidP="00CE0CF5">
      <w:pPr>
        <w:pStyle w:val="Listparagraf"/>
        <w:spacing w:after="0" w:line="240" w:lineRule="auto"/>
        <w:ind w:right="-3"/>
        <w:jc w:val="both"/>
        <w:rPr>
          <w:rFonts w:cstheme="minorHAnsi"/>
          <w:b/>
          <w:i/>
          <w:u w:val="single"/>
          <w:lang w:val="ro-RO"/>
        </w:rPr>
      </w:pPr>
      <w:proofErr w:type="spellStart"/>
      <w:r w:rsidRPr="00050A2A">
        <w:rPr>
          <w:rFonts w:cstheme="minorHAnsi"/>
          <w:b/>
          <w:i/>
          <w:u w:val="single"/>
          <w:lang w:val="ro-RO"/>
        </w:rPr>
        <w:t>Legislaţia</w:t>
      </w:r>
      <w:proofErr w:type="spellEnd"/>
      <w:r w:rsidRPr="00050A2A">
        <w:rPr>
          <w:rFonts w:cstheme="minorHAnsi"/>
          <w:b/>
          <w:i/>
          <w:u w:val="single"/>
          <w:lang w:val="ro-RO"/>
        </w:rPr>
        <w:t xml:space="preserve"> </w:t>
      </w:r>
      <w:proofErr w:type="spellStart"/>
      <w:r w:rsidRPr="00050A2A">
        <w:rPr>
          <w:rFonts w:cstheme="minorHAnsi"/>
          <w:b/>
          <w:i/>
          <w:u w:val="single"/>
          <w:lang w:val="ro-RO"/>
        </w:rPr>
        <w:t>naţională</w:t>
      </w:r>
      <w:proofErr w:type="spellEnd"/>
    </w:p>
    <w:p w14:paraId="6BD9B71C"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Programul Național de Dezvoltare Rurală 2014-2020</w:t>
      </w:r>
    </w:p>
    <w:p w14:paraId="1A529D44"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Adresa Ministerului Dezvoltării Regionale, Administrației Publice și Fondurilor Europene nr.27344/17.05.2017 referitoare la analizarea și confirmarea caracterului adecvat și precizia calculelor din cadrul Metodologiei privind determinarea costului unitar standard aferentă Măsurii 01 din PNDR 2014-2020, Sub-măsura 1.1.</w:t>
      </w:r>
    </w:p>
    <w:p w14:paraId="6E680959"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 xml:space="preserve">Hotărârea nr.30/2017 privind organizarea și funcționarea Ministerului Agriculturii și Dezvoltării Rurale, precum și pentru modificarea art.6 alin. (6) din Hotărârea Guvernului nr.1186/2014 privind organizarea și funcționarea Autorității pentru Administrarea Sistemului Național Antigrindină </w:t>
      </w:r>
      <w:proofErr w:type="spellStart"/>
      <w:r w:rsidRPr="00050A2A">
        <w:rPr>
          <w:rFonts w:cstheme="minorHAnsi"/>
          <w:lang w:val="ro-RO"/>
        </w:rPr>
        <w:t>şi</w:t>
      </w:r>
      <w:proofErr w:type="spellEnd"/>
      <w:r w:rsidRPr="00050A2A">
        <w:rPr>
          <w:rFonts w:cstheme="minorHAnsi"/>
          <w:lang w:val="ro-RO"/>
        </w:rPr>
        <w:t xml:space="preserve"> de </w:t>
      </w:r>
      <w:proofErr w:type="spellStart"/>
      <w:r w:rsidRPr="00050A2A">
        <w:rPr>
          <w:rFonts w:cstheme="minorHAnsi"/>
          <w:lang w:val="ro-RO"/>
        </w:rPr>
        <w:t>Creştere</w:t>
      </w:r>
      <w:proofErr w:type="spellEnd"/>
      <w:r w:rsidRPr="00050A2A">
        <w:rPr>
          <w:rFonts w:cstheme="minorHAnsi"/>
          <w:lang w:val="ro-RO"/>
        </w:rPr>
        <w:t xml:space="preserve"> a </w:t>
      </w:r>
      <w:proofErr w:type="spellStart"/>
      <w:r w:rsidRPr="00050A2A">
        <w:rPr>
          <w:rFonts w:cstheme="minorHAnsi"/>
          <w:lang w:val="ro-RO"/>
        </w:rPr>
        <w:t>Precipitaţiilor</w:t>
      </w:r>
      <w:proofErr w:type="spellEnd"/>
      <w:r w:rsidRPr="00050A2A">
        <w:rPr>
          <w:rFonts w:cstheme="minorHAnsi"/>
          <w:lang w:val="ro-RO"/>
        </w:rPr>
        <w:t>, cu modificările ulterioare.</w:t>
      </w:r>
    </w:p>
    <w:p w14:paraId="283B9EC2"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Ordinul Ministrului Agriculturii și Dezvoltării Rurale nr.751/18.05.2017 pentru aprobarea structurii organizatorice, a regulamentului de organizare și funcționare și a statului de funcții pentru Agenția pentru Finanțarea Investițiilor Rurale.</w:t>
      </w:r>
    </w:p>
    <w:p w14:paraId="12464309"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2C86597B"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Ordonanța de urgență a Guvernului nr. 41/2014 privind înființarea, organizarea și funcționarea Agenției pentru Finanțarea Investițiilor Rurale, prin reorganizarea Agenției de Plăți pentru Dezvoltare Rurală și Pescuit, aprobată prin Legea nr. 43/2015, cu modificările și completările ulterioare.</w:t>
      </w:r>
    </w:p>
    <w:p w14:paraId="392399C7"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lastRenderedPageBreak/>
        <w:t xml:space="preserve">Hotărârea Guvernului nr. 226/ 2015 privind stabilirea cadrului general de implementare a măsurilor programului național de dezvoltare rurală cofinanțate din Fondul European Agricol pentru Dezvoltare Rurală </w:t>
      </w:r>
      <w:proofErr w:type="spellStart"/>
      <w:r w:rsidRPr="00050A2A">
        <w:rPr>
          <w:rFonts w:cstheme="minorHAnsi"/>
          <w:lang w:val="ro-RO"/>
        </w:rPr>
        <w:t>şi</w:t>
      </w:r>
      <w:proofErr w:type="spellEnd"/>
      <w:r w:rsidRPr="00050A2A">
        <w:rPr>
          <w:rFonts w:cstheme="minorHAnsi"/>
          <w:lang w:val="ro-RO"/>
        </w:rPr>
        <w:t xml:space="preserve"> de la bugetul de stat, cu modificările </w:t>
      </w:r>
      <w:proofErr w:type="spellStart"/>
      <w:r w:rsidRPr="00050A2A">
        <w:rPr>
          <w:rFonts w:cstheme="minorHAnsi"/>
          <w:lang w:val="ro-RO"/>
        </w:rPr>
        <w:t>şi</w:t>
      </w:r>
      <w:proofErr w:type="spellEnd"/>
      <w:r w:rsidRPr="00050A2A">
        <w:rPr>
          <w:rFonts w:cstheme="minorHAnsi"/>
          <w:lang w:val="ro-RO"/>
        </w:rPr>
        <w:t xml:space="preserve"> completările ulterioare.</w:t>
      </w:r>
    </w:p>
    <w:p w14:paraId="25CF35D2"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 xml:space="preserve">Ordonanța de urgență a Guvernului nr. 49/2015 privind gestionarea financiară a fondurilor europene nerambursabile aferente politicii agricole comune, politicii comune de pescuit </w:t>
      </w:r>
      <w:proofErr w:type="spellStart"/>
      <w:r w:rsidRPr="00050A2A">
        <w:rPr>
          <w:rFonts w:cstheme="minorHAnsi"/>
          <w:lang w:val="ro-RO"/>
        </w:rPr>
        <w:t>şi</w:t>
      </w:r>
      <w:proofErr w:type="spellEnd"/>
      <w:r w:rsidRPr="00050A2A">
        <w:rPr>
          <w:rFonts w:cstheme="minorHAnsi"/>
          <w:lang w:val="ro-RO"/>
        </w:rPr>
        <w:t xml:space="preserve"> politicii maritime integrate la nivelul Uniunii Europene, precum </w:t>
      </w:r>
      <w:proofErr w:type="spellStart"/>
      <w:r w:rsidRPr="00050A2A">
        <w:rPr>
          <w:rFonts w:cstheme="minorHAnsi"/>
          <w:lang w:val="ro-RO"/>
        </w:rPr>
        <w:t>şi</w:t>
      </w:r>
      <w:proofErr w:type="spellEnd"/>
      <w:r w:rsidRPr="00050A2A">
        <w:rPr>
          <w:rFonts w:cstheme="minorHAnsi"/>
          <w:lang w:val="ro-RO"/>
        </w:rPr>
        <w:t xml:space="preserve"> a fondurilor alocate de la bugetul de stat pentru perioada de programare 2014-2020 </w:t>
      </w:r>
      <w:proofErr w:type="spellStart"/>
      <w:r w:rsidRPr="00050A2A">
        <w:rPr>
          <w:rFonts w:cstheme="minorHAnsi"/>
          <w:lang w:val="ro-RO"/>
        </w:rPr>
        <w:t>şi</w:t>
      </w:r>
      <w:proofErr w:type="spellEnd"/>
      <w:r w:rsidRPr="00050A2A">
        <w:rPr>
          <w:rFonts w:cstheme="minorHAnsi"/>
          <w:lang w:val="ro-RO"/>
        </w:rPr>
        <w:t xml:space="preserve"> pentru modificarea </w:t>
      </w:r>
      <w:proofErr w:type="spellStart"/>
      <w:r w:rsidRPr="00050A2A">
        <w:rPr>
          <w:rFonts w:cstheme="minorHAnsi"/>
          <w:lang w:val="ro-RO"/>
        </w:rPr>
        <w:t>şi</w:t>
      </w:r>
      <w:proofErr w:type="spellEnd"/>
      <w:r w:rsidRPr="00050A2A">
        <w:rPr>
          <w:rFonts w:cstheme="minorHAnsi"/>
          <w:lang w:val="ro-RO"/>
        </w:rPr>
        <w:t xml:space="preserve"> completarea unor acte normative din domeniul garantării, aprobată prin Legea nr. 56/2016, cu modificările și completările ulterioare.</w:t>
      </w:r>
    </w:p>
    <w:p w14:paraId="19507A8E"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Ordinul Ministrului Agriculturii și Dezvoltării Rurale nr.2093/R/2017 privind aprobarea structurii organizatorice și a statului de funcții ale Ministerului Agriculturii și Dezvoltării Rurale.</w:t>
      </w:r>
    </w:p>
    <w:p w14:paraId="3F7A5514"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Ordinul Ministrului Agriculturii și Dezvoltării Rurale nr.1370/R/2017 privind aprobarea Regulamentului de Organizare și Funcționare a Ministerului Agriculturii și Dezvoltării Rurale, cu modificările și completările ulterioare.</w:t>
      </w:r>
    </w:p>
    <w:p w14:paraId="531EC2A5"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Ordinul MADR nr.207/2017 privind aprobarea Procedurii de sistem privind realizarea procedurilor pe activități.</w:t>
      </w:r>
    </w:p>
    <w:p w14:paraId="5E1E20BC"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Codificare structuri MADR – Adresa nr.34007/05.12.2017.</w:t>
      </w:r>
    </w:p>
    <w:p w14:paraId="44DAC29C"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 xml:space="preserve">Hotărârea Guvernului nr. 640/2016 pentru aprobarea Normelor metodologice de aplicare a prevederilor Ordonanței de urgență a Guvernului nr. 49/2015 privind gestionarea financiară a fondurilor europene nerambursabile aferente politicii agricole comune, politicii comune de pescuit </w:t>
      </w:r>
      <w:proofErr w:type="spellStart"/>
      <w:r w:rsidRPr="00050A2A">
        <w:rPr>
          <w:rFonts w:cstheme="minorHAnsi"/>
          <w:lang w:val="ro-RO"/>
        </w:rPr>
        <w:t>şi</w:t>
      </w:r>
      <w:proofErr w:type="spellEnd"/>
      <w:r w:rsidRPr="00050A2A">
        <w:rPr>
          <w:rFonts w:cstheme="minorHAnsi"/>
          <w:lang w:val="ro-RO"/>
        </w:rPr>
        <w:t xml:space="preserve"> politicii maritime integrate la nivelul Uniunii Europene, precum </w:t>
      </w:r>
      <w:proofErr w:type="spellStart"/>
      <w:r w:rsidRPr="00050A2A">
        <w:rPr>
          <w:rFonts w:cstheme="minorHAnsi"/>
          <w:lang w:val="ro-RO"/>
        </w:rPr>
        <w:t>şi</w:t>
      </w:r>
      <w:proofErr w:type="spellEnd"/>
      <w:r w:rsidRPr="00050A2A">
        <w:rPr>
          <w:rFonts w:cstheme="minorHAnsi"/>
          <w:lang w:val="ro-RO"/>
        </w:rPr>
        <w:t xml:space="preserve"> a fondurilor alocate de la bugetul de stat pentru perioada de programare 2014-2020 </w:t>
      </w:r>
      <w:proofErr w:type="spellStart"/>
      <w:r w:rsidRPr="00050A2A">
        <w:rPr>
          <w:rFonts w:cstheme="minorHAnsi"/>
          <w:lang w:val="ro-RO"/>
        </w:rPr>
        <w:t>şi</w:t>
      </w:r>
      <w:proofErr w:type="spellEnd"/>
      <w:r w:rsidRPr="00050A2A">
        <w:rPr>
          <w:rFonts w:cstheme="minorHAnsi"/>
          <w:lang w:val="ro-RO"/>
        </w:rPr>
        <w:t xml:space="preserve"> pentru modificarea </w:t>
      </w:r>
      <w:proofErr w:type="spellStart"/>
      <w:r w:rsidRPr="00050A2A">
        <w:rPr>
          <w:rFonts w:cstheme="minorHAnsi"/>
          <w:lang w:val="ro-RO"/>
        </w:rPr>
        <w:t>şi</w:t>
      </w:r>
      <w:proofErr w:type="spellEnd"/>
      <w:r w:rsidRPr="00050A2A">
        <w:rPr>
          <w:rFonts w:cstheme="minorHAnsi"/>
          <w:lang w:val="ro-RO"/>
        </w:rPr>
        <w:t xml:space="preserve"> completarea unor acte normative din domeniul garantării, precum </w:t>
      </w:r>
      <w:proofErr w:type="spellStart"/>
      <w:r w:rsidRPr="00050A2A">
        <w:rPr>
          <w:rFonts w:cstheme="minorHAnsi"/>
          <w:lang w:val="ro-RO"/>
        </w:rPr>
        <w:t>şi</w:t>
      </w:r>
      <w:proofErr w:type="spellEnd"/>
      <w:r w:rsidRPr="00050A2A">
        <w:rPr>
          <w:rFonts w:cstheme="minorHAnsi"/>
          <w:lang w:val="ro-RO"/>
        </w:rPr>
        <w:t xml:space="preserve"> pentru modificarea </w:t>
      </w:r>
      <w:proofErr w:type="spellStart"/>
      <w:r w:rsidRPr="00050A2A">
        <w:rPr>
          <w:rFonts w:cstheme="minorHAnsi"/>
          <w:lang w:val="ro-RO"/>
        </w:rPr>
        <w:t>şi</w:t>
      </w:r>
      <w:proofErr w:type="spellEnd"/>
      <w:r w:rsidRPr="00050A2A">
        <w:rPr>
          <w:rFonts w:cstheme="minorHAnsi"/>
          <w:lang w:val="ro-RO"/>
        </w:rPr>
        <w:t xml:space="preserve"> completarea unor acte normative din domeniul garantării.</w:t>
      </w:r>
    </w:p>
    <w:p w14:paraId="1768AD3F"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Hotărârea Guvernului nr. 875/2011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25CB03CF" w14:textId="77777777"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Legea nr. 98/2016 privind achizițiile publice, cu modificările ulterioare.</w:t>
      </w:r>
    </w:p>
    <w:p w14:paraId="785DDF55" w14:textId="70B634A9" w:rsid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Hotărârea Guvernului nr. 395/2016 pentru aprobarea Normelor metodologice de aplicare a prevederilor referitoare la atribuirea contractului de achiziție publică/acordului-cadru din Legea nr. 98/2016 privind achizițiile publice.</w:t>
      </w:r>
    </w:p>
    <w:p w14:paraId="190F337A" w14:textId="5F1C298F" w:rsidR="00050A2A" w:rsidRPr="00050A2A" w:rsidRDefault="00050A2A" w:rsidP="00CE0CF5">
      <w:pPr>
        <w:pStyle w:val="Listparagraf"/>
        <w:numPr>
          <w:ilvl w:val="0"/>
          <w:numId w:val="49"/>
        </w:numPr>
        <w:spacing w:after="0" w:line="240" w:lineRule="auto"/>
        <w:ind w:right="-3"/>
        <w:jc w:val="both"/>
        <w:rPr>
          <w:rFonts w:cstheme="minorHAnsi"/>
          <w:lang w:val="ro-RO"/>
        </w:rPr>
      </w:pPr>
      <w:proofErr w:type="spellStart"/>
      <w:r w:rsidRPr="00102A3D">
        <w:rPr>
          <w:rFonts w:cstheme="minorHAnsi"/>
        </w:rPr>
        <w:t>Legea</w:t>
      </w:r>
      <w:proofErr w:type="spellEnd"/>
      <w:r w:rsidRPr="00102A3D">
        <w:rPr>
          <w:rFonts w:cstheme="minorHAnsi"/>
        </w:rPr>
        <w:t xml:space="preserve"> Nr. 31/1990</w:t>
      </w:r>
    </w:p>
    <w:p w14:paraId="56734823" w14:textId="6AFE806C" w:rsidR="00050A2A" w:rsidRPr="00050A2A" w:rsidRDefault="00050A2A" w:rsidP="00CE0CF5">
      <w:pPr>
        <w:pStyle w:val="Listparagraf"/>
        <w:numPr>
          <w:ilvl w:val="0"/>
          <w:numId w:val="49"/>
        </w:numPr>
        <w:spacing w:after="0" w:line="240" w:lineRule="auto"/>
        <w:ind w:right="-3"/>
        <w:jc w:val="both"/>
        <w:rPr>
          <w:rFonts w:cstheme="minorHAnsi"/>
          <w:lang w:val="ro-RO"/>
        </w:rPr>
      </w:pPr>
      <w:proofErr w:type="spellStart"/>
      <w:r w:rsidRPr="00102A3D">
        <w:rPr>
          <w:rFonts w:cstheme="minorHAnsi"/>
        </w:rPr>
        <w:t>Ordonanța</w:t>
      </w:r>
      <w:proofErr w:type="spellEnd"/>
      <w:r w:rsidRPr="00102A3D">
        <w:rPr>
          <w:rFonts w:cstheme="minorHAnsi"/>
        </w:rPr>
        <w:t xml:space="preserve"> de </w:t>
      </w:r>
      <w:proofErr w:type="spellStart"/>
      <w:r w:rsidRPr="00102A3D">
        <w:rPr>
          <w:rFonts w:cstheme="minorHAnsi"/>
        </w:rPr>
        <w:t>Guvern</w:t>
      </w:r>
      <w:proofErr w:type="spellEnd"/>
      <w:r w:rsidRPr="00102A3D">
        <w:rPr>
          <w:rFonts w:cstheme="minorHAnsi"/>
        </w:rPr>
        <w:t xml:space="preserve"> (OG) Nr. 26/2000</w:t>
      </w:r>
    </w:p>
    <w:p w14:paraId="04E251C2" w14:textId="77777777" w:rsidR="00D76267" w:rsidRPr="00D76267" w:rsidRDefault="00D76267" w:rsidP="00CE0CF5">
      <w:pPr>
        <w:pStyle w:val="Listparagraf"/>
        <w:numPr>
          <w:ilvl w:val="0"/>
          <w:numId w:val="49"/>
        </w:numPr>
        <w:spacing w:after="0" w:line="240" w:lineRule="auto"/>
        <w:ind w:right="-3"/>
        <w:jc w:val="both"/>
        <w:rPr>
          <w:rFonts w:cstheme="minorHAnsi"/>
        </w:rPr>
      </w:pPr>
      <w:proofErr w:type="spellStart"/>
      <w:r w:rsidRPr="00D76267">
        <w:rPr>
          <w:rFonts w:cstheme="minorHAnsi"/>
        </w:rPr>
        <w:t>Ordonanţă</w:t>
      </w:r>
      <w:proofErr w:type="spellEnd"/>
      <w:r w:rsidRPr="00D76267">
        <w:rPr>
          <w:rFonts w:cstheme="minorHAnsi"/>
        </w:rPr>
        <w:t xml:space="preserve"> de </w:t>
      </w:r>
      <w:proofErr w:type="spellStart"/>
      <w:r w:rsidRPr="00D76267">
        <w:rPr>
          <w:rFonts w:cstheme="minorHAnsi"/>
        </w:rPr>
        <w:t>Urgenţă</w:t>
      </w:r>
      <w:proofErr w:type="spellEnd"/>
      <w:r w:rsidRPr="00D76267">
        <w:rPr>
          <w:rFonts w:cstheme="minorHAnsi"/>
        </w:rPr>
        <w:t xml:space="preserve"> a </w:t>
      </w:r>
      <w:proofErr w:type="spellStart"/>
      <w:r w:rsidRPr="00D76267">
        <w:rPr>
          <w:rFonts w:cstheme="minorHAnsi"/>
        </w:rPr>
        <w:t>Guvernului</w:t>
      </w:r>
      <w:proofErr w:type="spellEnd"/>
      <w:r w:rsidRPr="00D76267">
        <w:rPr>
          <w:rFonts w:cstheme="minorHAnsi"/>
        </w:rPr>
        <w:t xml:space="preserve"> (OUG) Nr. 44/2008;</w:t>
      </w:r>
    </w:p>
    <w:p w14:paraId="79672C5B" w14:textId="77777777" w:rsidR="00D76267" w:rsidRPr="00D76267" w:rsidRDefault="00D76267" w:rsidP="00CE0CF5">
      <w:pPr>
        <w:pStyle w:val="Listparagraf"/>
        <w:numPr>
          <w:ilvl w:val="0"/>
          <w:numId w:val="49"/>
        </w:numPr>
        <w:spacing w:after="0" w:line="240" w:lineRule="auto"/>
        <w:ind w:right="-3"/>
        <w:jc w:val="both"/>
        <w:rPr>
          <w:rFonts w:cstheme="minorHAnsi"/>
        </w:rPr>
      </w:pPr>
      <w:proofErr w:type="spellStart"/>
      <w:r w:rsidRPr="00D76267">
        <w:rPr>
          <w:rFonts w:cstheme="minorHAnsi"/>
        </w:rPr>
        <w:t>Legea</w:t>
      </w:r>
      <w:proofErr w:type="spellEnd"/>
      <w:r w:rsidRPr="00D76267">
        <w:rPr>
          <w:rFonts w:cstheme="minorHAnsi"/>
        </w:rPr>
        <w:t xml:space="preserve"> Nr. 1/2011;</w:t>
      </w:r>
    </w:p>
    <w:p w14:paraId="21E60844" w14:textId="2174C5FC" w:rsidR="00D76267" w:rsidRPr="00D76267" w:rsidRDefault="00D76267" w:rsidP="00CE0CF5">
      <w:pPr>
        <w:pStyle w:val="Listparagraf"/>
        <w:numPr>
          <w:ilvl w:val="0"/>
          <w:numId w:val="49"/>
        </w:numPr>
        <w:spacing w:after="0" w:line="240" w:lineRule="auto"/>
        <w:ind w:right="-3"/>
        <w:jc w:val="both"/>
        <w:rPr>
          <w:rFonts w:cstheme="minorHAnsi"/>
          <w:lang w:val="ro-RO"/>
        </w:rPr>
      </w:pPr>
      <w:proofErr w:type="spellStart"/>
      <w:r w:rsidRPr="00D76267">
        <w:rPr>
          <w:rFonts w:cstheme="minorHAnsi"/>
        </w:rPr>
        <w:t>Ordonanţa</w:t>
      </w:r>
      <w:proofErr w:type="spellEnd"/>
      <w:r w:rsidRPr="00D76267">
        <w:rPr>
          <w:rFonts w:cstheme="minorHAnsi"/>
        </w:rPr>
        <w:t xml:space="preserve"> de </w:t>
      </w:r>
      <w:proofErr w:type="spellStart"/>
      <w:r w:rsidRPr="00D76267">
        <w:rPr>
          <w:rFonts w:cstheme="minorHAnsi"/>
        </w:rPr>
        <w:t>Guvern</w:t>
      </w:r>
      <w:proofErr w:type="spellEnd"/>
      <w:r w:rsidRPr="00D76267">
        <w:rPr>
          <w:rFonts w:cstheme="minorHAnsi"/>
        </w:rPr>
        <w:t xml:space="preserve"> (OG) Nr. 23/2013</w:t>
      </w:r>
      <w:r>
        <w:rPr>
          <w:rFonts w:cstheme="minorHAnsi"/>
        </w:rPr>
        <w:t>, art. 8</w:t>
      </w:r>
    </w:p>
    <w:p w14:paraId="17DC1716" w14:textId="716E65DB" w:rsidR="00D76267" w:rsidRPr="00D76267" w:rsidRDefault="00D76267" w:rsidP="00CE0CF5">
      <w:pPr>
        <w:pStyle w:val="Listparagraf"/>
        <w:numPr>
          <w:ilvl w:val="0"/>
          <w:numId w:val="49"/>
        </w:numPr>
        <w:spacing w:after="0" w:line="240" w:lineRule="auto"/>
        <w:ind w:right="-3"/>
        <w:jc w:val="both"/>
        <w:rPr>
          <w:rFonts w:cstheme="minorHAnsi"/>
          <w:lang w:val="ro-RO"/>
        </w:rPr>
      </w:pPr>
      <w:proofErr w:type="spellStart"/>
      <w:r w:rsidRPr="00102A3D">
        <w:rPr>
          <w:rFonts w:cstheme="minorHAnsi"/>
        </w:rPr>
        <w:t>Legea</w:t>
      </w:r>
      <w:proofErr w:type="spellEnd"/>
      <w:r w:rsidRPr="00102A3D">
        <w:rPr>
          <w:rFonts w:cstheme="minorHAnsi"/>
        </w:rPr>
        <w:t xml:space="preserve"> nr. 571/2003</w:t>
      </w:r>
    </w:p>
    <w:p w14:paraId="444DB67E" w14:textId="6A401E81" w:rsidR="00050A2A" w:rsidRP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 xml:space="preserve">Ordinul ministrului agriculturii si dezvoltării rurale nr. 835/2016 privind modificarea  anexei la Ordinul ministrului agriculturii si dezvoltării rurale nr. 116/2016 privind aprobarea Regulamentului de organizare </w:t>
      </w:r>
      <w:proofErr w:type="spellStart"/>
      <w:r w:rsidRPr="00050A2A">
        <w:rPr>
          <w:rFonts w:cstheme="minorHAnsi"/>
          <w:lang w:val="ro-RO"/>
        </w:rPr>
        <w:t>şi</w:t>
      </w:r>
      <w:proofErr w:type="spellEnd"/>
      <w:r w:rsidRPr="00050A2A">
        <w:rPr>
          <w:rFonts w:cstheme="minorHAnsi"/>
          <w:lang w:val="ro-RO"/>
        </w:rPr>
        <w:t xml:space="preserve"> funcționare a Comitetului de selecție </w:t>
      </w:r>
      <w:proofErr w:type="spellStart"/>
      <w:r w:rsidRPr="00050A2A">
        <w:rPr>
          <w:rFonts w:cstheme="minorHAnsi"/>
          <w:lang w:val="ro-RO"/>
        </w:rPr>
        <w:t>şi</w:t>
      </w:r>
      <w:proofErr w:type="spellEnd"/>
      <w:r w:rsidRPr="00050A2A">
        <w:rPr>
          <w:rFonts w:cstheme="minorHAnsi"/>
          <w:lang w:val="ro-RO"/>
        </w:rPr>
        <w:t xml:space="preserve"> a Comisiei de soluționare a contestațiilor pentru proiectele aferente măsurii 1 din Programul Național de Dezvoltare Rurală 2014-2020 (PNDR).</w:t>
      </w:r>
    </w:p>
    <w:p w14:paraId="745EC7ED" w14:textId="38DF2689" w:rsidR="00050A2A" w:rsidRDefault="00050A2A" w:rsidP="00CE0CF5">
      <w:pPr>
        <w:pStyle w:val="Listparagraf"/>
        <w:numPr>
          <w:ilvl w:val="0"/>
          <w:numId w:val="49"/>
        </w:numPr>
        <w:spacing w:after="0" w:line="240" w:lineRule="auto"/>
        <w:ind w:right="-3"/>
        <w:jc w:val="both"/>
        <w:rPr>
          <w:rFonts w:cstheme="minorHAnsi"/>
          <w:lang w:val="ro-RO"/>
        </w:rPr>
      </w:pPr>
      <w:r w:rsidRPr="00050A2A">
        <w:rPr>
          <w:rFonts w:cstheme="minorHAnsi"/>
          <w:lang w:val="ro-RO"/>
        </w:rPr>
        <w:t xml:space="preserve">Ordinul ministrului agriculturii și dezvoltării rurale nr. 834/2016 privind  modificarea anexei la Ordinul ministrului agriculturii și dezvoltării rurale nr. 2373/2015 privind aprobarea Manualului de procedură </w:t>
      </w:r>
      <w:r w:rsidRPr="00050A2A">
        <w:rPr>
          <w:rFonts w:cstheme="minorHAnsi"/>
          <w:lang w:val="ro-RO"/>
        </w:rPr>
        <w:lastRenderedPageBreak/>
        <w:t>pentru evaluarea și selecția proiectelor depuse în cadrul apelurilor de propuneri de proiecte aferente Măsurii 1  din cadrul Programului Național de Dezvoltare Rurală.</w:t>
      </w:r>
    </w:p>
    <w:p w14:paraId="4A2517B4" w14:textId="77777777" w:rsidR="002F3C62" w:rsidRPr="000C4ED4" w:rsidRDefault="002F3C62" w:rsidP="00CE0CF5">
      <w:pPr>
        <w:spacing w:after="0" w:line="240" w:lineRule="auto"/>
        <w:rPr>
          <w:rFonts w:cstheme="minorHAnsi"/>
          <w:b/>
          <w:color w:val="C00000"/>
          <w:lang w:val="ro-RO"/>
        </w:rPr>
      </w:pPr>
    </w:p>
    <w:p w14:paraId="0C0B34D4" w14:textId="21821C14" w:rsidR="002E4334" w:rsidRPr="000C4ED4" w:rsidRDefault="00C26BB0" w:rsidP="00CE0CF5">
      <w:pPr>
        <w:spacing w:after="0" w:line="240" w:lineRule="auto"/>
        <w:rPr>
          <w:rFonts w:cstheme="minorHAnsi"/>
          <w:b/>
          <w:color w:val="C00000"/>
          <w:lang w:val="ro-RO"/>
        </w:rPr>
      </w:pPr>
      <w:r w:rsidRPr="000C4ED4">
        <w:rPr>
          <w:rFonts w:cstheme="minorHAnsi"/>
          <w:b/>
          <w:color w:val="C00000"/>
          <w:lang w:val="ro-RO"/>
        </w:rPr>
        <w:t xml:space="preserve">CAPITOLUL </w:t>
      </w:r>
      <w:r w:rsidR="002E4334" w:rsidRPr="000C4ED4">
        <w:rPr>
          <w:rFonts w:cstheme="minorHAnsi"/>
          <w:b/>
          <w:color w:val="C00000"/>
          <w:lang w:val="ro-RO"/>
        </w:rPr>
        <w:t xml:space="preserve">II – PREZENTAREA SUB-MĂSURII </w:t>
      </w:r>
      <w:r w:rsidR="00C7098A">
        <w:rPr>
          <w:rFonts w:cstheme="minorHAnsi"/>
          <w:b/>
          <w:color w:val="C00000"/>
          <w:lang w:val="ro-RO"/>
        </w:rPr>
        <w:t>1.1C</w:t>
      </w:r>
      <w:r w:rsidR="002E4334" w:rsidRPr="000C4ED4">
        <w:rPr>
          <w:rFonts w:cstheme="minorHAnsi"/>
          <w:b/>
          <w:color w:val="C00000"/>
          <w:lang w:val="ro-RO"/>
        </w:rPr>
        <w:t xml:space="preserve"> </w:t>
      </w:r>
      <w:r w:rsidR="00DB6A22" w:rsidRPr="000C4ED4">
        <w:rPr>
          <w:rFonts w:cstheme="minorHAnsi"/>
          <w:b/>
          <w:color w:val="C00000"/>
          <w:lang w:val="ro-RO"/>
        </w:rPr>
        <w:t xml:space="preserve">  </w:t>
      </w:r>
    </w:p>
    <w:p w14:paraId="24F653BA" w14:textId="77777777" w:rsidR="002E4334" w:rsidRPr="000C4ED4" w:rsidRDefault="002E4334"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2.1. Beneficiari eligibili </w:t>
      </w:r>
    </w:p>
    <w:p w14:paraId="18F6CE94" w14:textId="77777777" w:rsidR="003365A8" w:rsidRPr="000C4ED4" w:rsidRDefault="003365A8" w:rsidP="00CE0CF5">
      <w:pPr>
        <w:spacing w:after="0" w:line="240" w:lineRule="auto"/>
        <w:jc w:val="both"/>
        <w:rPr>
          <w:rFonts w:cstheme="minorHAnsi"/>
          <w:lang w:val="ro-RO"/>
        </w:rPr>
      </w:pPr>
    </w:p>
    <w:p w14:paraId="4F5FCC98" w14:textId="77777777" w:rsidR="00C17B9A" w:rsidRPr="000C4ED4" w:rsidRDefault="00FE615F" w:rsidP="00CE0CF5">
      <w:pPr>
        <w:spacing w:after="0" w:line="240" w:lineRule="auto"/>
        <w:jc w:val="both"/>
        <w:rPr>
          <w:rFonts w:cstheme="minorHAnsi"/>
          <w:lang w:val="ro-RO"/>
        </w:rPr>
      </w:pPr>
      <w:r w:rsidRPr="000C4ED4">
        <w:rPr>
          <w:rFonts w:cstheme="minorHAnsi"/>
          <w:lang w:val="ro-RO"/>
        </w:rPr>
        <w:t>Prin cadrul acestei sub-măsuri se acordă sprijin pentru următoarele categorii de beneficiari</w:t>
      </w:r>
      <w:r w:rsidR="00C17B9A" w:rsidRPr="000C4ED4">
        <w:rPr>
          <w:rFonts w:cstheme="minorHAnsi"/>
          <w:lang w:val="ro-RO"/>
        </w:rPr>
        <w:t>:</w:t>
      </w:r>
    </w:p>
    <w:p w14:paraId="2938D257" w14:textId="77777777" w:rsidR="00FE615F" w:rsidRPr="000C4ED4" w:rsidRDefault="00C17B9A" w:rsidP="00CE0CF5">
      <w:pPr>
        <w:spacing w:after="0" w:line="240" w:lineRule="auto"/>
        <w:jc w:val="both"/>
        <w:rPr>
          <w:rFonts w:cstheme="minorHAnsi"/>
          <w:b/>
          <w:lang w:val="ro-RO"/>
        </w:rPr>
      </w:pPr>
      <w:r w:rsidRPr="000C4ED4">
        <w:rPr>
          <w:rFonts w:cstheme="minorHAnsi"/>
          <w:b/>
          <w:lang w:val="ro-RO"/>
        </w:rPr>
        <w:t xml:space="preserve">Beneficiari </w:t>
      </w:r>
      <w:r w:rsidR="005A0D9B" w:rsidRPr="000C4ED4">
        <w:rPr>
          <w:rFonts w:cstheme="minorHAnsi"/>
          <w:b/>
          <w:lang w:val="ro-RO"/>
        </w:rPr>
        <w:t>direcți</w:t>
      </w:r>
      <w:r w:rsidR="00FE615F" w:rsidRPr="000C4ED4">
        <w:rPr>
          <w:rFonts w:cstheme="minorHAnsi"/>
          <w:b/>
          <w:lang w:val="ro-RO"/>
        </w:rPr>
        <w:t xml:space="preserve">: </w:t>
      </w:r>
    </w:p>
    <w:p w14:paraId="525E3952" w14:textId="79C7E0A4" w:rsidR="00A7114F" w:rsidRPr="000C4ED4" w:rsidRDefault="00FF2AE0" w:rsidP="00CE0CF5">
      <w:pPr>
        <w:pStyle w:val="Listparagraf"/>
        <w:numPr>
          <w:ilvl w:val="0"/>
          <w:numId w:val="21"/>
        </w:numPr>
        <w:tabs>
          <w:tab w:val="left" w:pos="1080"/>
        </w:tabs>
        <w:spacing w:after="0" w:line="240" w:lineRule="auto"/>
        <w:rPr>
          <w:rFonts w:cstheme="minorHAnsi"/>
          <w:lang w:val="ro-RO"/>
        </w:rPr>
      </w:pPr>
      <w:proofErr w:type="spellStart"/>
      <w:r w:rsidRPr="00FF2AE0">
        <w:rPr>
          <w:rFonts w:cstheme="minorHAnsi"/>
        </w:rPr>
        <w:t>Furnizor</w:t>
      </w:r>
      <w:proofErr w:type="spellEnd"/>
      <w:r w:rsidRPr="00FF2AE0">
        <w:rPr>
          <w:rFonts w:cstheme="minorHAnsi"/>
        </w:rPr>
        <w:t xml:space="preserve"> de </w:t>
      </w:r>
      <w:proofErr w:type="spellStart"/>
      <w:r w:rsidRPr="00FF2AE0">
        <w:rPr>
          <w:rFonts w:cstheme="minorHAnsi"/>
        </w:rPr>
        <w:t>formare</w:t>
      </w:r>
      <w:proofErr w:type="spellEnd"/>
      <w:r w:rsidRPr="00FF2AE0">
        <w:rPr>
          <w:rFonts w:cstheme="minorHAnsi"/>
        </w:rPr>
        <w:t xml:space="preserve"> </w:t>
      </w:r>
      <w:proofErr w:type="spellStart"/>
      <w:r w:rsidRPr="00FF2AE0">
        <w:rPr>
          <w:rFonts w:cstheme="minorHAnsi"/>
        </w:rPr>
        <w:t>profesională</w:t>
      </w:r>
      <w:proofErr w:type="spellEnd"/>
      <w:r w:rsidRPr="00FF2AE0">
        <w:rPr>
          <w:rFonts w:cstheme="minorHAnsi"/>
        </w:rPr>
        <w:t xml:space="preserve"> </w:t>
      </w:r>
      <w:proofErr w:type="spellStart"/>
      <w:r w:rsidRPr="00FF2AE0">
        <w:rPr>
          <w:rFonts w:cstheme="minorHAnsi"/>
        </w:rPr>
        <w:t>sau</w:t>
      </w:r>
      <w:proofErr w:type="spellEnd"/>
      <w:r w:rsidRPr="00FF2AE0">
        <w:rPr>
          <w:rFonts w:cstheme="minorHAnsi"/>
        </w:rPr>
        <w:t xml:space="preserve"> </w:t>
      </w:r>
      <w:proofErr w:type="spellStart"/>
      <w:r w:rsidRPr="00FF2AE0">
        <w:rPr>
          <w:rFonts w:cstheme="minorHAnsi"/>
        </w:rPr>
        <w:t>servicii</w:t>
      </w:r>
      <w:proofErr w:type="spellEnd"/>
      <w:r w:rsidRPr="00FF2AE0">
        <w:rPr>
          <w:rFonts w:cstheme="minorHAnsi"/>
        </w:rPr>
        <w:t xml:space="preserve"> </w:t>
      </w:r>
      <w:proofErr w:type="spellStart"/>
      <w:r w:rsidRPr="00FF2AE0">
        <w:rPr>
          <w:rFonts w:cstheme="minorHAnsi"/>
        </w:rPr>
        <w:t>pentru</w:t>
      </w:r>
      <w:proofErr w:type="spellEnd"/>
      <w:r w:rsidRPr="00FF2AE0">
        <w:rPr>
          <w:rFonts w:cstheme="minorHAnsi"/>
        </w:rPr>
        <w:t xml:space="preserve"> </w:t>
      </w:r>
      <w:proofErr w:type="spellStart"/>
      <w:r w:rsidRPr="00FF2AE0">
        <w:rPr>
          <w:rFonts w:cstheme="minorHAnsi"/>
        </w:rPr>
        <w:t>dobândirea</w:t>
      </w:r>
      <w:proofErr w:type="spellEnd"/>
      <w:r w:rsidRPr="00FF2AE0">
        <w:rPr>
          <w:rFonts w:cstheme="minorHAnsi"/>
        </w:rPr>
        <w:t xml:space="preserve"> de </w:t>
      </w:r>
      <w:proofErr w:type="spellStart"/>
      <w:r w:rsidRPr="00FF2AE0">
        <w:rPr>
          <w:rFonts w:cstheme="minorHAnsi"/>
        </w:rPr>
        <w:t>competențe</w:t>
      </w:r>
      <w:proofErr w:type="spellEnd"/>
      <w:r w:rsidRPr="00FF2AE0">
        <w:rPr>
          <w:rFonts w:cstheme="minorHAnsi"/>
        </w:rPr>
        <w:t xml:space="preserve"> </w:t>
      </w:r>
      <w:proofErr w:type="spellStart"/>
      <w:r w:rsidRPr="00FF2AE0">
        <w:rPr>
          <w:rFonts w:cstheme="minorHAnsi"/>
        </w:rPr>
        <w:t>în</w:t>
      </w:r>
      <w:proofErr w:type="spellEnd"/>
      <w:r w:rsidRPr="00FF2AE0">
        <w:rPr>
          <w:rFonts w:cstheme="minorHAnsi"/>
        </w:rPr>
        <w:t xml:space="preserve"> </w:t>
      </w:r>
      <w:proofErr w:type="spellStart"/>
      <w:r w:rsidRPr="00FF2AE0">
        <w:rPr>
          <w:rFonts w:cstheme="minorHAnsi"/>
        </w:rPr>
        <w:t>sectoarele</w:t>
      </w:r>
      <w:proofErr w:type="spellEnd"/>
      <w:r w:rsidRPr="00FF2AE0">
        <w:rPr>
          <w:rFonts w:cstheme="minorHAnsi"/>
        </w:rPr>
        <w:t xml:space="preserve"> </w:t>
      </w:r>
      <w:proofErr w:type="spellStart"/>
      <w:r w:rsidRPr="00FF2AE0">
        <w:rPr>
          <w:rFonts w:cstheme="minorHAnsi"/>
        </w:rPr>
        <w:t>agricol</w:t>
      </w:r>
      <w:proofErr w:type="spellEnd"/>
      <w:r w:rsidRPr="00FF2AE0">
        <w:rPr>
          <w:rFonts w:cstheme="minorHAnsi"/>
        </w:rPr>
        <w:t xml:space="preserve">, </w:t>
      </w:r>
      <w:proofErr w:type="spellStart"/>
      <w:r w:rsidRPr="00FF2AE0">
        <w:rPr>
          <w:rFonts w:cstheme="minorHAnsi"/>
        </w:rPr>
        <w:t>alimentar</w:t>
      </w:r>
      <w:proofErr w:type="spellEnd"/>
      <w:r w:rsidRPr="00FF2AE0">
        <w:rPr>
          <w:rFonts w:cstheme="minorHAnsi"/>
        </w:rPr>
        <w:t xml:space="preserve"> </w:t>
      </w:r>
      <w:proofErr w:type="spellStart"/>
      <w:r w:rsidRPr="00FF2AE0">
        <w:rPr>
          <w:rFonts w:cstheme="minorHAnsi"/>
        </w:rPr>
        <w:t>și</w:t>
      </w:r>
      <w:proofErr w:type="spellEnd"/>
      <w:r w:rsidRPr="00FF2AE0">
        <w:rPr>
          <w:rFonts w:cstheme="minorHAnsi"/>
        </w:rPr>
        <w:t xml:space="preserve"> </w:t>
      </w:r>
      <w:proofErr w:type="spellStart"/>
      <w:r w:rsidRPr="00FF2AE0">
        <w:rPr>
          <w:rFonts w:cstheme="minorHAnsi"/>
        </w:rPr>
        <w:t>forestier</w:t>
      </w:r>
      <w:proofErr w:type="spellEnd"/>
      <w:r w:rsidRPr="00FF2AE0">
        <w:rPr>
          <w:rFonts w:cstheme="minorHAnsi"/>
        </w:rPr>
        <w:t xml:space="preserve"> (public </w:t>
      </w:r>
      <w:proofErr w:type="spellStart"/>
      <w:r w:rsidRPr="00FF2AE0">
        <w:rPr>
          <w:rFonts w:cstheme="minorHAnsi"/>
        </w:rPr>
        <w:t>sau</w:t>
      </w:r>
      <w:proofErr w:type="spellEnd"/>
      <w:r w:rsidRPr="00FF2AE0">
        <w:rPr>
          <w:rFonts w:cstheme="minorHAnsi"/>
        </w:rPr>
        <w:t xml:space="preserve"> </w:t>
      </w:r>
      <w:proofErr w:type="spellStart"/>
      <w:r w:rsidRPr="00FF2AE0">
        <w:rPr>
          <w:rFonts w:cstheme="minorHAnsi"/>
        </w:rPr>
        <w:t>privat</w:t>
      </w:r>
      <w:proofErr w:type="spellEnd"/>
      <w:r w:rsidRPr="00FF2AE0">
        <w:rPr>
          <w:rFonts w:cstheme="minorHAnsi"/>
        </w:rPr>
        <w:t xml:space="preserve">, </w:t>
      </w:r>
      <w:proofErr w:type="spellStart"/>
      <w:r w:rsidRPr="00FF2AE0">
        <w:rPr>
          <w:rFonts w:cstheme="minorHAnsi"/>
        </w:rPr>
        <w:t>inclusiv</w:t>
      </w:r>
      <w:proofErr w:type="spellEnd"/>
      <w:r w:rsidRPr="00FF2AE0">
        <w:rPr>
          <w:rFonts w:cstheme="minorHAnsi"/>
        </w:rPr>
        <w:t xml:space="preserve"> ONG-</w:t>
      </w:r>
      <w:proofErr w:type="spellStart"/>
      <w:r w:rsidRPr="00FF2AE0">
        <w:rPr>
          <w:rFonts w:cstheme="minorHAnsi"/>
        </w:rPr>
        <w:t>uri</w:t>
      </w:r>
      <w:proofErr w:type="spellEnd"/>
      <w:r w:rsidRPr="00FF2AE0">
        <w:rPr>
          <w:rFonts w:cstheme="minorHAnsi"/>
        </w:rPr>
        <w:t>)</w:t>
      </w:r>
      <w:r w:rsidR="00DD0914" w:rsidRPr="000C4ED4">
        <w:rPr>
          <w:rFonts w:cstheme="minorHAnsi"/>
          <w:lang w:val="ro-RO"/>
        </w:rPr>
        <w:t>.</w:t>
      </w:r>
    </w:p>
    <w:p w14:paraId="03C9DA95" w14:textId="77777777" w:rsidR="005A0D9B" w:rsidRPr="000C4ED4" w:rsidRDefault="005A0D9B" w:rsidP="00CE0CF5">
      <w:pPr>
        <w:tabs>
          <w:tab w:val="left" w:pos="1080"/>
        </w:tabs>
        <w:spacing w:after="0" w:line="240" w:lineRule="auto"/>
        <w:rPr>
          <w:rFonts w:cstheme="minorHAnsi"/>
          <w:b/>
          <w:lang w:val="ro-RO"/>
        </w:rPr>
      </w:pPr>
      <w:r w:rsidRPr="000C4ED4">
        <w:rPr>
          <w:rFonts w:cstheme="minorHAnsi"/>
          <w:b/>
          <w:lang w:val="ro-RO"/>
        </w:rPr>
        <w:t>Beneficiari indirecți:</w:t>
      </w:r>
    </w:p>
    <w:p w14:paraId="71D326CC" w14:textId="65C49043" w:rsidR="005A0D9B" w:rsidRPr="008C7320" w:rsidRDefault="00FF2AE0" w:rsidP="00CE0CF5">
      <w:pPr>
        <w:pStyle w:val="Listparagraf"/>
        <w:numPr>
          <w:ilvl w:val="0"/>
          <w:numId w:val="22"/>
        </w:numPr>
        <w:tabs>
          <w:tab w:val="left" w:pos="1080"/>
        </w:tabs>
        <w:spacing w:after="0" w:line="240" w:lineRule="auto"/>
        <w:rPr>
          <w:rFonts w:cstheme="minorHAnsi"/>
          <w:lang w:val="ro-RO"/>
        </w:rPr>
      </w:pPr>
      <w:r w:rsidRPr="00FF2AE0">
        <w:rPr>
          <w:rFonts w:cstheme="minorHAnsi"/>
          <w:lang w:val="ro-RO"/>
        </w:rPr>
        <w:t xml:space="preserve">Persoane angajate </w:t>
      </w:r>
      <w:r>
        <w:rPr>
          <w:rFonts w:cstheme="minorHAnsi"/>
          <w:lang w:val="ro-RO"/>
        </w:rPr>
        <w:t xml:space="preserve">(care activează) </w:t>
      </w:r>
      <w:r w:rsidRPr="00FF2AE0">
        <w:rPr>
          <w:rFonts w:cstheme="minorHAnsi"/>
          <w:lang w:val="ro-RO"/>
        </w:rPr>
        <w:t xml:space="preserve">în sectoarele agricol, alimentar și silvic, al gestionarilor de </w:t>
      </w:r>
      <w:r w:rsidRPr="008C7320">
        <w:rPr>
          <w:rFonts w:cstheme="minorHAnsi"/>
          <w:lang w:val="ro-RO"/>
        </w:rPr>
        <w:t>terenuri și IMM-uri care își desfășoară activitatea în cadrul teritoriului GAL Microregiunea Belcești-Focuri, potențiali beneficiari ai măsurilor din SDL</w:t>
      </w:r>
      <w:r w:rsidR="005A0D9B" w:rsidRPr="008C7320">
        <w:rPr>
          <w:rFonts w:cstheme="minorHAnsi"/>
          <w:lang w:val="ro-RO"/>
        </w:rPr>
        <w:t>.</w:t>
      </w:r>
    </w:p>
    <w:p w14:paraId="62A01038" w14:textId="688D8A73" w:rsidR="000468CF" w:rsidRPr="008C7320" w:rsidRDefault="000468CF" w:rsidP="00CE0CF5">
      <w:pPr>
        <w:pStyle w:val="Corptext"/>
        <w:tabs>
          <w:tab w:val="left" w:pos="9781"/>
        </w:tabs>
        <w:spacing w:before="0"/>
        <w:ind w:left="0"/>
        <w:jc w:val="both"/>
        <w:rPr>
          <w:rFonts w:asciiTheme="minorHAnsi" w:hAnsiTheme="minorHAnsi" w:cstheme="minorHAnsi"/>
          <w:sz w:val="22"/>
          <w:szCs w:val="22"/>
          <w:lang w:val="ro-RO"/>
        </w:rPr>
      </w:pPr>
    </w:p>
    <w:p w14:paraId="19054628" w14:textId="0AD78997" w:rsidR="005C5DEA" w:rsidRPr="008C7320" w:rsidRDefault="005C5DEA" w:rsidP="00CE0CF5">
      <w:pPr>
        <w:pStyle w:val="Corptext"/>
        <w:tabs>
          <w:tab w:val="left" w:pos="9781"/>
        </w:tabs>
        <w:spacing w:before="0"/>
        <w:ind w:left="0"/>
        <w:jc w:val="both"/>
        <w:rPr>
          <w:rFonts w:asciiTheme="minorHAnsi" w:hAnsiTheme="minorHAnsi" w:cstheme="minorHAnsi"/>
          <w:b/>
          <w:sz w:val="22"/>
          <w:szCs w:val="22"/>
        </w:rPr>
      </w:pPr>
      <w:proofErr w:type="spellStart"/>
      <w:r w:rsidRPr="008C7320">
        <w:rPr>
          <w:rFonts w:asciiTheme="minorHAnsi" w:hAnsiTheme="minorHAnsi" w:cstheme="minorHAnsi"/>
          <w:b/>
          <w:sz w:val="22"/>
          <w:szCs w:val="22"/>
        </w:rPr>
        <w:t>Măsura</w:t>
      </w:r>
      <w:proofErr w:type="spellEnd"/>
      <w:r w:rsidRPr="008C7320">
        <w:rPr>
          <w:rFonts w:asciiTheme="minorHAnsi" w:hAnsiTheme="minorHAnsi" w:cstheme="minorHAnsi"/>
          <w:b/>
          <w:sz w:val="22"/>
          <w:szCs w:val="22"/>
        </w:rPr>
        <w:t xml:space="preserve"> </w:t>
      </w:r>
      <w:r w:rsidR="00B21551" w:rsidRPr="008C7320">
        <w:rPr>
          <w:rFonts w:asciiTheme="minorHAnsi" w:hAnsiTheme="minorHAnsi" w:cstheme="minorHAnsi"/>
          <w:b/>
          <w:sz w:val="22"/>
          <w:szCs w:val="22"/>
        </w:rPr>
        <w:t>1</w:t>
      </w:r>
      <w:r w:rsidRPr="008C7320">
        <w:rPr>
          <w:rFonts w:asciiTheme="minorHAnsi" w:hAnsiTheme="minorHAnsi" w:cstheme="minorHAnsi"/>
          <w:b/>
          <w:sz w:val="22"/>
          <w:szCs w:val="22"/>
        </w:rPr>
        <w:t xml:space="preserve"> se </w:t>
      </w:r>
      <w:proofErr w:type="spellStart"/>
      <w:r w:rsidRPr="008C7320">
        <w:rPr>
          <w:rFonts w:asciiTheme="minorHAnsi" w:hAnsiTheme="minorHAnsi" w:cstheme="minorHAnsi"/>
          <w:b/>
          <w:sz w:val="22"/>
          <w:szCs w:val="22"/>
        </w:rPr>
        <w:t>adresează</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în</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primul</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rând</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beneficiarilor</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măsurilor</w:t>
      </w:r>
      <w:proofErr w:type="spellEnd"/>
      <w:r w:rsidRPr="008C7320">
        <w:rPr>
          <w:rFonts w:asciiTheme="minorHAnsi" w:hAnsiTheme="minorHAnsi" w:cstheme="minorHAnsi"/>
          <w:b/>
          <w:sz w:val="22"/>
          <w:szCs w:val="22"/>
        </w:rPr>
        <w:t xml:space="preserve"> de </w:t>
      </w:r>
      <w:proofErr w:type="spellStart"/>
      <w:r w:rsidRPr="008C7320">
        <w:rPr>
          <w:rFonts w:asciiTheme="minorHAnsi" w:hAnsiTheme="minorHAnsi" w:cstheme="minorHAnsi"/>
          <w:b/>
          <w:sz w:val="22"/>
          <w:szCs w:val="22"/>
        </w:rPr>
        <w:t>dezvoltare</w:t>
      </w:r>
      <w:proofErr w:type="spellEnd"/>
      <w:r w:rsidRPr="008C7320">
        <w:rPr>
          <w:rFonts w:asciiTheme="minorHAnsi" w:hAnsiTheme="minorHAnsi" w:cstheme="minorHAnsi"/>
          <w:b/>
          <w:sz w:val="22"/>
          <w:szCs w:val="22"/>
        </w:rPr>
        <w:t xml:space="preserve"> a </w:t>
      </w:r>
      <w:proofErr w:type="spellStart"/>
      <w:r w:rsidRPr="008C7320">
        <w:rPr>
          <w:rFonts w:asciiTheme="minorHAnsi" w:hAnsiTheme="minorHAnsi" w:cstheme="minorHAnsi"/>
          <w:b/>
          <w:sz w:val="22"/>
          <w:szCs w:val="22"/>
        </w:rPr>
        <w:t>ferme</w:t>
      </w:r>
      <w:r w:rsidR="001E0C02" w:rsidRPr="008C7320">
        <w:rPr>
          <w:rFonts w:asciiTheme="minorHAnsi" w:hAnsiTheme="minorHAnsi" w:cstheme="minorHAnsi"/>
          <w:b/>
          <w:sz w:val="22"/>
          <w:szCs w:val="22"/>
        </w:rPr>
        <w:t>i</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finanțate</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în</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cadrul</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priorității</w:t>
      </w:r>
      <w:proofErr w:type="spellEnd"/>
      <w:r w:rsidRPr="008C7320">
        <w:rPr>
          <w:rFonts w:asciiTheme="minorHAnsi" w:hAnsiTheme="minorHAnsi" w:cstheme="minorHAnsi"/>
          <w:b/>
          <w:sz w:val="22"/>
          <w:szCs w:val="22"/>
        </w:rPr>
        <w:t xml:space="preserve"> P2 </w:t>
      </w:r>
      <w:proofErr w:type="spellStart"/>
      <w:r w:rsidRPr="008C7320">
        <w:rPr>
          <w:rFonts w:asciiTheme="minorHAnsi" w:hAnsiTheme="minorHAnsi" w:cstheme="minorHAnsi"/>
          <w:b/>
          <w:sz w:val="22"/>
          <w:szCs w:val="22"/>
        </w:rPr>
        <w:t>și</w:t>
      </w:r>
      <w:proofErr w:type="spellEnd"/>
      <w:r w:rsidRPr="008C7320">
        <w:rPr>
          <w:rFonts w:asciiTheme="minorHAnsi" w:hAnsiTheme="minorHAnsi" w:cstheme="minorHAnsi"/>
          <w:b/>
          <w:sz w:val="22"/>
          <w:szCs w:val="22"/>
        </w:rPr>
        <w:t xml:space="preserve"> P3, </w:t>
      </w:r>
      <w:r w:rsidR="00B21551" w:rsidRPr="008C7320">
        <w:rPr>
          <w:rFonts w:asciiTheme="minorHAnsi" w:hAnsiTheme="minorHAnsi" w:cstheme="minorHAnsi"/>
          <w:b/>
          <w:sz w:val="22"/>
          <w:szCs w:val="22"/>
        </w:rPr>
        <w:t>(</w:t>
      </w:r>
      <w:proofErr w:type="spellStart"/>
      <w:r w:rsidR="00B21551" w:rsidRPr="008C7320">
        <w:rPr>
          <w:rFonts w:asciiTheme="minorHAnsi" w:hAnsiTheme="minorHAnsi" w:cstheme="minorHAnsi"/>
          <w:b/>
          <w:sz w:val="22"/>
          <w:szCs w:val="22"/>
        </w:rPr>
        <w:t>Măsurile</w:t>
      </w:r>
      <w:proofErr w:type="spellEnd"/>
      <w:r w:rsidR="00B21551" w:rsidRPr="008C7320">
        <w:rPr>
          <w:rFonts w:asciiTheme="minorHAnsi" w:hAnsiTheme="minorHAnsi" w:cstheme="minorHAnsi"/>
          <w:b/>
          <w:sz w:val="22"/>
          <w:szCs w:val="22"/>
        </w:rPr>
        <w:t xml:space="preserve"> 2.2A, 3.2B din </w:t>
      </w:r>
      <w:proofErr w:type="spellStart"/>
      <w:r w:rsidR="00B21551" w:rsidRPr="008C7320">
        <w:rPr>
          <w:rFonts w:asciiTheme="minorHAnsi" w:hAnsiTheme="minorHAnsi" w:cstheme="minorHAnsi"/>
          <w:b/>
          <w:sz w:val="22"/>
          <w:szCs w:val="22"/>
        </w:rPr>
        <w:t>cadrul</w:t>
      </w:r>
      <w:proofErr w:type="spellEnd"/>
      <w:r w:rsidR="00B21551" w:rsidRPr="008C7320">
        <w:rPr>
          <w:rFonts w:asciiTheme="minorHAnsi" w:hAnsiTheme="minorHAnsi" w:cstheme="minorHAnsi"/>
          <w:b/>
          <w:sz w:val="22"/>
          <w:szCs w:val="22"/>
        </w:rPr>
        <w:t xml:space="preserve"> GAL </w:t>
      </w:r>
      <w:proofErr w:type="spellStart"/>
      <w:r w:rsidR="00B21551" w:rsidRPr="008C7320">
        <w:rPr>
          <w:rFonts w:asciiTheme="minorHAnsi" w:hAnsiTheme="minorHAnsi" w:cstheme="minorHAnsi"/>
          <w:b/>
          <w:sz w:val="22"/>
          <w:szCs w:val="22"/>
        </w:rPr>
        <w:t>Microregiunea</w:t>
      </w:r>
      <w:proofErr w:type="spellEnd"/>
      <w:r w:rsidR="00B21551" w:rsidRPr="008C7320">
        <w:rPr>
          <w:rFonts w:asciiTheme="minorHAnsi" w:hAnsiTheme="minorHAnsi" w:cstheme="minorHAnsi"/>
          <w:b/>
          <w:sz w:val="22"/>
          <w:szCs w:val="22"/>
        </w:rPr>
        <w:t xml:space="preserve"> </w:t>
      </w:r>
      <w:proofErr w:type="spellStart"/>
      <w:r w:rsidR="00B21551" w:rsidRPr="008C7320">
        <w:rPr>
          <w:rFonts w:asciiTheme="minorHAnsi" w:hAnsiTheme="minorHAnsi" w:cstheme="minorHAnsi"/>
          <w:b/>
          <w:sz w:val="22"/>
          <w:szCs w:val="22"/>
        </w:rPr>
        <w:t>Belcești-Focuri</w:t>
      </w:r>
      <w:proofErr w:type="spellEnd"/>
      <w:r w:rsidR="00B21551" w:rsidRPr="008C7320">
        <w:rPr>
          <w:rFonts w:asciiTheme="minorHAnsi" w:hAnsiTheme="minorHAnsi" w:cstheme="minorHAnsi"/>
          <w:sz w:val="22"/>
          <w:szCs w:val="22"/>
        </w:rPr>
        <w:t xml:space="preserve"> </w:t>
      </w:r>
      <w:proofErr w:type="spellStart"/>
      <w:r w:rsidR="00B21551" w:rsidRPr="008C7320">
        <w:rPr>
          <w:rFonts w:asciiTheme="minorHAnsi" w:hAnsiTheme="minorHAnsi" w:cstheme="minorHAnsi"/>
          <w:b/>
          <w:sz w:val="22"/>
          <w:szCs w:val="22"/>
        </w:rPr>
        <w:t>și</w:t>
      </w:r>
      <w:proofErr w:type="spellEnd"/>
      <w:r w:rsidR="00B21551" w:rsidRPr="008C7320">
        <w:rPr>
          <w:rFonts w:asciiTheme="minorHAnsi" w:hAnsiTheme="minorHAnsi" w:cstheme="minorHAnsi"/>
          <w:b/>
          <w:sz w:val="22"/>
          <w:szCs w:val="22"/>
        </w:rPr>
        <w:t xml:space="preserve"> </w:t>
      </w:r>
      <w:proofErr w:type="spellStart"/>
      <w:r w:rsidR="00B21551" w:rsidRPr="008C7320">
        <w:rPr>
          <w:rFonts w:asciiTheme="minorHAnsi" w:hAnsiTheme="minorHAnsi" w:cstheme="minorHAnsi"/>
          <w:b/>
          <w:sz w:val="22"/>
          <w:szCs w:val="22"/>
        </w:rPr>
        <w:t>SubMăsurile</w:t>
      </w:r>
      <w:proofErr w:type="spellEnd"/>
      <w:r w:rsidR="00B21551" w:rsidRPr="008C7320">
        <w:rPr>
          <w:rFonts w:asciiTheme="minorHAnsi" w:hAnsiTheme="minorHAnsi" w:cstheme="minorHAnsi"/>
          <w:b/>
          <w:sz w:val="22"/>
          <w:szCs w:val="22"/>
        </w:rPr>
        <w:t xml:space="preserve"> 6.1, 6.3 </w:t>
      </w:r>
      <w:proofErr w:type="spellStart"/>
      <w:r w:rsidR="00B21551" w:rsidRPr="008C7320">
        <w:rPr>
          <w:rFonts w:asciiTheme="minorHAnsi" w:hAnsiTheme="minorHAnsi" w:cstheme="minorHAnsi"/>
          <w:b/>
          <w:sz w:val="22"/>
          <w:szCs w:val="22"/>
        </w:rPr>
        <w:t>și</w:t>
      </w:r>
      <w:proofErr w:type="spellEnd"/>
      <w:r w:rsidR="00B21551" w:rsidRPr="008C7320">
        <w:rPr>
          <w:rFonts w:asciiTheme="minorHAnsi" w:hAnsiTheme="minorHAnsi" w:cstheme="minorHAnsi"/>
          <w:b/>
          <w:sz w:val="22"/>
          <w:szCs w:val="22"/>
        </w:rPr>
        <w:t xml:space="preserve"> 4.1 din </w:t>
      </w:r>
      <w:proofErr w:type="spellStart"/>
      <w:r w:rsidR="00B21551" w:rsidRPr="008C7320">
        <w:rPr>
          <w:rFonts w:asciiTheme="minorHAnsi" w:hAnsiTheme="minorHAnsi" w:cstheme="minorHAnsi"/>
          <w:b/>
          <w:sz w:val="22"/>
          <w:szCs w:val="22"/>
        </w:rPr>
        <w:t>cadrul</w:t>
      </w:r>
      <w:proofErr w:type="spellEnd"/>
      <w:r w:rsidR="00B21551" w:rsidRPr="008C7320">
        <w:rPr>
          <w:rFonts w:asciiTheme="minorHAnsi" w:hAnsiTheme="minorHAnsi" w:cstheme="minorHAnsi"/>
          <w:b/>
          <w:sz w:val="22"/>
          <w:szCs w:val="22"/>
        </w:rPr>
        <w:t xml:space="preserve"> PNDR 2014-2020) </w:t>
      </w:r>
      <w:proofErr w:type="spellStart"/>
      <w:r w:rsidRPr="008C7320">
        <w:rPr>
          <w:rFonts w:asciiTheme="minorHAnsi" w:hAnsiTheme="minorHAnsi" w:cstheme="minorHAnsi"/>
          <w:b/>
          <w:sz w:val="22"/>
          <w:szCs w:val="22"/>
        </w:rPr>
        <w:t>dar</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și</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tuturor</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persoanelor</w:t>
      </w:r>
      <w:proofErr w:type="spellEnd"/>
      <w:r w:rsidRPr="008C7320">
        <w:rPr>
          <w:rFonts w:asciiTheme="minorHAnsi" w:hAnsiTheme="minorHAnsi" w:cstheme="minorHAnsi"/>
          <w:b/>
          <w:sz w:val="22"/>
          <w:szCs w:val="22"/>
        </w:rPr>
        <w:t xml:space="preserve"> care </w:t>
      </w:r>
      <w:proofErr w:type="spellStart"/>
      <w:r w:rsidRPr="008C7320">
        <w:rPr>
          <w:rFonts w:asciiTheme="minorHAnsi" w:hAnsiTheme="minorHAnsi" w:cstheme="minorHAnsi"/>
          <w:b/>
          <w:sz w:val="22"/>
          <w:szCs w:val="22"/>
        </w:rPr>
        <w:t>activează</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în</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domeniul</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agricol</w:t>
      </w:r>
      <w:proofErr w:type="spellEnd"/>
      <w:r w:rsidRPr="008C7320">
        <w:rPr>
          <w:rFonts w:asciiTheme="minorHAnsi" w:hAnsiTheme="minorHAnsi" w:cstheme="minorHAnsi"/>
          <w:b/>
          <w:sz w:val="22"/>
          <w:szCs w:val="22"/>
        </w:rPr>
        <w:t xml:space="preserve"> din </w:t>
      </w:r>
      <w:proofErr w:type="spellStart"/>
      <w:r w:rsidRPr="008C7320">
        <w:rPr>
          <w:rFonts w:asciiTheme="minorHAnsi" w:hAnsiTheme="minorHAnsi" w:cstheme="minorHAnsi"/>
          <w:b/>
          <w:sz w:val="22"/>
          <w:szCs w:val="22"/>
        </w:rPr>
        <w:t>teritoriul</w:t>
      </w:r>
      <w:proofErr w:type="spellEnd"/>
      <w:r w:rsidRPr="008C7320">
        <w:rPr>
          <w:rFonts w:asciiTheme="minorHAnsi" w:hAnsiTheme="minorHAnsi" w:cstheme="minorHAnsi"/>
          <w:b/>
          <w:sz w:val="22"/>
          <w:szCs w:val="22"/>
        </w:rPr>
        <w:t xml:space="preserve"> GAL </w:t>
      </w:r>
      <w:proofErr w:type="spellStart"/>
      <w:r w:rsidRPr="008C7320">
        <w:rPr>
          <w:rFonts w:asciiTheme="minorHAnsi" w:hAnsiTheme="minorHAnsi" w:cstheme="minorHAnsi"/>
          <w:b/>
          <w:sz w:val="22"/>
          <w:szCs w:val="22"/>
        </w:rPr>
        <w:t>Microregiunea</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Belcești</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Focuri</w:t>
      </w:r>
      <w:proofErr w:type="spellEnd"/>
      <w:r w:rsidR="00B21551" w:rsidRPr="008C7320">
        <w:rPr>
          <w:rFonts w:asciiTheme="minorHAnsi" w:hAnsiTheme="minorHAnsi" w:cstheme="minorHAnsi"/>
          <w:b/>
          <w:sz w:val="22"/>
          <w:szCs w:val="22"/>
        </w:rPr>
        <w:t>.</w:t>
      </w:r>
    </w:p>
    <w:p w14:paraId="09C61E35" w14:textId="10817B26" w:rsidR="00B94A57" w:rsidRPr="008C7320" w:rsidRDefault="00B94A57" w:rsidP="00CE0CF5">
      <w:pPr>
        <w:pStyle w:val="Corptext"/>
        <w:tabs>
          <w:tab w:val="left" w:pos="9781"/>
        </w:tabs>
        <w:spacing w:before="0"/>
        <w:ind w:left="0"/>
        <w:jc w:val="both"/>
        <w:rPr>
          <w:rFonts w:asciiTheme="minorHAnsi" w:hAnsiTheme="minorHAnsi" w:cstheme="minorHAnsi"/>
          <w:b/>
          <w:sz w:val="22"/>
          <w:szCs w:val="22"/>
        </w:rPr>
      </w:pPr>
    </w:p>
    <w:p w14:paraId="525E1481" w14:textId="5088BD99" w:rsidR="00B94A57" w:rsidRPr="008C7320" w:rsidRDefault="00B94A57" w:rsidP="00CE0CF5">
      <w:pPr>
        <w:pStyle w:val="Corptext"/>
        <w:tabs>
          <w:tab w:val="left" w:pos="9781"/>
        </w:tabs>
        <w:spacing w:before="0"/>
        <w:ind w:left="0"/>
        <w:jc w:val="both"/>
        <w:rPr>
          <w:rFonts w:asciiTheme="minorHAnsi" w:hAnsiTheme="minorHAnsi" w:cstheme="minorHAnsi"/>
          <w:b/>
          <w:bCs/>
          <w:i/>
          <w:iCs/>
          <w:sz w:val="22"/>
          <w:szCs w:val="22"/>
        </w:rPr>
      </w:pPr>
      <w:proofErr w:type="spellStart"/>
      <w:r w:rsidRPr="008C7320">
        <w:rPr>
          <w:rFonts w:asciiTheme="minorHAnsi" w:hAnsiTheme="minorHAnsi" w:cstheme="minorHAnsi"/>
          <w:b/>
          <w:bCs/>
          <w:i/>
          <w:iCs/>
          <w:sz w:val="22"/>
          <w:szCs w:val="22"/>
        </w:rPr>
        <w:t>Numărul</w:t>
      </w:r>
      <w:proofErr w:type="spellEnd"/>
      <w:r w:rsidRPr="008C7320">
        <w:rPr>
          <w:rFonts w:asciiTheme="minorHAnsi" w:hAnsiTheme="minorHAnsi" w:cstheme="minorHAnsi"/>
          <w:b/>
          <w:bCs/>
          <w:i/>
          <w:iCs/>
          <w:sz w:val="22"/>
          <w:szCs w:val="22"/>
        </w:rPr>
        <w:t xml:space="preserve"> total al </w:t>
      </w:r>
      <w:proofErr w:type="spellStart"/>
      <w:r w:rsidRPr="008C7320">
        <w:rPr>
          <w:rFonts w:asciiTheme="minorHAnsi" w:hAnsiTheme="minorHAnsi" w:cstheme="minorHAnsi"/>
          <w:b/>
          <w:bCs/>
          <w:i/>
          <w:iCs/>
          <w:sz w:val="22"/>
          <w:szCs w:val="22"/>
        </w:rPr>
        <w:t>participanților</w:t>
      </w:r>
      <w:proofErr w:type="spellEnd"/>
      <w:r w:rsidRPr="008C7320">
        <w:rPr>
          <w:rFonts w:asciiTheme="minorHAnsi" w:hAnsiTheme="minorHAnsi" w:cstheme="minorHAnsi"/>
          <w:b/>
          <w:bCs/>
          <w:i/>
          <w:iCs/>
          <w:sz w:val="22"/>
          <w:szCs w:val="22"/>
        </w:rPr>
        <w:t xml:space="preserve"> </w:t>
      </w:r>
      <w:proofErr w:type="spellStart"/>
      <w:r w:rsidRPr="008C7320">
        <w:rPr>
          <w:rFonts w:asciiTheme="minorHAnsi" w:hAnsiTheme="minorHAnsi" w:cstheme="minorHAnsi"/>
          <w:b/>
          <w:bCs/>
          <w:i/>
          <w:iCs/>
          <w:sz w:val="22"/>
          <w:szCs w:val="22"/>
        </w:rPr>
        <w:t>instruiți</w:t>
      </w:r>
      <w:proofErr w:type="spellEnd"/>
      <w:r w:rsidRPr="008C7320">
        <w:rPr>
          <w:rFonts w:asciiTheme="minorHAnsi" w:hAnsiTheme="minorHAnsi" w:cstheme="minorHAnsi"/>
          <w:b/>
          <w:bCs/>
          <w:i/>
          <w:iCs/>
          <w:sz w:val="22"/>
          <w:szCs w:val="22"/>
        </w:rPr>
        <w:t xml:space="preserve"> </w:t>
      </w:r>
      <w:proofErr w:type="spellStart"/>
      <w:r w:rsidRPr="008C7320">
        <w:rPr>
          <w:rFonts w:asciiTheme="minorHAnsi" w:hAnsiTheme="minorHAnsi" w:cstheme="minorHAnsi"/>
          <w:b/>
          <w:bCs/>
          <w:i/>
          <w:iCs/>
          <w:sz w:val="22"/>
          <w:szCs w:val="22"/>
        </w:rPr>
        <w:t>este</w:t>
      </w:r>
      <w:proofErr w:type="spellEnd"/>
      <w:r w:rsidRPr="008C7320">
        <w:rPr>
          <w:rFonts w:asciiTheme="minorHAnsi" w:hAnsiTheme="minorHAnsi" w:cstheme="minorHAnsi"/>
          <w:b/>
          <w:bCs/>
          <w:i/>
          <w:iCs/>
          <w:sz w:val="22"/>
          <w:szCs w:val="22"/>
        </w:rPr>
        <w:t xml:space="preserve"> de minim 15.</w:t>
      </w:r>
    </w:p>
    <w:p w14:paraId="1B3C4E4F" w14:textId="77777777" w:rsidR="0073632B" w:rsidRPr="008C7320" w:rsidRDefault="0073632B" w:rsidP="00CE0CF5">
      <w:pPr>
        <w:autoSpaceDE w:val="0"/>
        <w:autoSpaceDN w:val="0"/>
        <w:adjustRightInd w:val="0"/>
        <w:spacing w:after="0" w:line="240" w:lineRule="auto"/>
        <w:jc w:val="both"/>
        <w:rPr>
          <w:rFonts w:eastAsia="Times New Roman" w:cstheme="minorHAnsi"/>
          <w:b/>
          <w:lang w:val="ro-RO"/>
        </w:rPr>
      </w:pPr>
    </w:p>
    <w:p w14:paraId="27372C7D" w14:textId="1AC2470A" w:rsidR="00B21551" w:rsidRPr="008C7320" w:rsidRDefault="00B21551" w:rsidP="00CE0CF5">
      <w:pPr>
        <w:spacing w:after="0" w:line="240" w:lineRule="auto"/>
        <w:ind w:right="3"/>
        <w:jc w:val="both"/>
        <w:rPr>
          <w:rFonts w:eastAsia="Times New Roman" w:cstheme="minorHAnsi"/>
          <w:lang w:val="ro-RO"/>
        </w:rPr>
      </w:pPr>
      <w:r w:rsidRPr="008C7320">
        <w:rPr>
          <w:rFonts w:eastAsia="Times New Roman" w:cstheme="minorHAnsi"/>
          <w:lang w:val="ro-RO"/>
        </w:rPr>
        <w:t>Furnizarea acțiunilor de formare profesională se va realiza pentru fiecare fermier, pe baza acceptului acestuia, fără discriminare pe criterii de vârsta, sex, rasă, origine etnică, apartenență politică sau religioasă etc.</w:t>
      </w:r>
    </w:p>
    <w:p w14:paraId="4CE57B91" w14:textId="77777777" w:rsidR="00B21551" w:rsidRPr="008C7320" w:rsidRDefault="00B21551" w:rsidP="00CE0CF5">
      <w:pPr>
        <w:spacing w:after="0" w:line="240" w:lineRule="auto"/>
        <w:ind w:right="3"/>
        <w:jc w:val="both"/>
        <w:rPr>
          <w:rFonts w:eastAsia="Times New Roman" w:cstheme="minorHAnsi"/>
          <w:lang w:val="ro-RO"/>
        </w:rPr>
      </w:pPr>
    </w:p>
    <w:p w14:paraId="0CDDD829" w14:textId="2B2AE245" w:rsidR="00B65C8F" w:rsidRPr="008C7320" w:rsidRDefault="00B65C8F" w:rsidP="00CE0CF5">
      <w:pPr>
        <w:spacing w:after="0" w:line="240" w:lineRule="auto"/>
        <w:ind w:right="3"/>
        <w:jc w:val="both"/>
        <w:rPr>
          <w:rFonts w:eastAsia="Times New Roman" w:cstheme="minorHAnsi"/>
          <w:lang w:val="ro-RO"/>
        </w:rPr>
      </w:pPr>
      <w:r w:rsidRPr="008C7320">
        <w:rPr>
          <w:rFonts w:eastAsia="Times New Roman" w:cstheme="minorHAnsi"/>
          <w:lang w:val="ro-RO"/>
        </w:rPr>
        <w:t xml:space="preserve">Grupul țintă va fi format din persoane, fermieri, exploatații agricole și IMM-uri  din teritoriul GAL </w:t>
      </w:r>
      <w:bookmarkStart w:id="4" w:name="_Hlk266451"/>
      <w:r w:rsidR="006C41CB" w:rsidRPr="008C7320">
        <w:rPr>
          <w:rFonts w:eastAsia="Times New Roman" w:cstheme="minorHAnsi"/>
          <w:lang w:val="ro-RO"/>
        </w:rPr>
        <w:t>Microregiunea Belcești-Focuri</w:t>
      </w:r>
      <w:bookmarkEnd w:id="4"/>
      <w:r w:rsidR="006C41CB" w:rsidRPr="008C7320">
        <w:rPr>
          <w:rFonts w:eastAsia="Times New Roman" w:cstheme="minorHAnsi"/>
          <w:lang w:val="ro-RO"/>
        </w:rPr>
        <w:t>,</w:t>
      </w:r>
      <w:r w:rsidRPr="008C7320">
        <w:rPr>
          <w:rFonts w:eastAsia="Times New Roman" w:cstheme="minorHAnsi"/>
          <w:lang w:val="ro-RO"/>
        </w:rPr>
        <w:t xml:space="preserve"> care desfășoară activități în domeniul agricol, potențiali beneficiari ai măsurilor din SDL sau beneficiari selectați în cadrul măsurilor lansate din SDL.</w:t>
      </w:r>
      <w:r w:rsidR="006C41CB" w:rsidRPr="008C7320">
        <w:rPr>
          <w:rFonts w:eastAsia="Times New Roman" w:cstheme="minorHAnsi"/>
          <w:lang w:val="ro-RO"/>
        </w:rPr>
        <w:t xml:space="preserve"> </w:t>
      </w:r>
    </w:p>
    <w:p w14:paraId="35BA5099" w14:textId="0E1A9AFD" w:rsidR="00B65C8F" w:rsidRPr="000C4ED4" w:rsidRDefault="00B65C8F" w:rsidP="00CE0CF5">
      <w:pPr>
        <w:spacing w:after="0" w:line="240" w:lineRule="auto"/>
        <w:ind w:right="3"/>
        <w:jc w:val="both"/>
        <w:rPr>
          <w:rFonts w:eastAsia="Times New Roman" w:cstheme="minorHAnsi"/>
          <w:lang w:val="ro-RO"/>
        </w:rPr>
      </w:pPr>
      <w:r w:rsidRPr="008C7320">
        <w:rPr>
          <w:rFonts w:eastAsia="Times New Roman" w:cstheme="minorHAnsi"/>
          <w:lang w:val="ro-RO"/>
        </w:rPr>
        <w:t>Grupul țintă trebuie să fie format din persoane adulte care își desfășoară</w:t>
      </w:r>
      <w:r w:rsidRPr="000C4ED4">
        <w:rPr>
          <w:rFonts w:eastAsia="Times New Roman" w:cstheme="minorHAnsi"/>
          <w:lang w:val="ro-RO"/>
        </w:rPr>
        <w:t xml:space="preserve"> activitatea sau au domiciliul pe teritoriul GAL </w:t>
      </w:r>
      <w:r w:rsidR="006C41CB" w:rsidRPr="000C4ED4">
        <w:rPr>
          <w:rFonts w:eastAsia="Times New Roman" w:cstheme="minorHAnsi"/>
          <w:lang w:val="ro-RO"/>
        </w:rPr>
        <w:t>Microregiunea Belcești-Focuri</w:t>
      </w:r>
      <w:r w:rsidRPr="000C4ED4">
        <w:rPr>
          <w:rFonts w:eastAsia="Times New Roman" w:cstheme="minorHAnsi"/>
          <w:lang w:val="ro-RO"/>
        </w:rPr>
        <w:t xml:space="preserve">. Grupul țintă propus în cadrul unei cereri de finanțare trebuie să includă doar persoane din cele </w:t>
      </w:r>
      <w:r w:rsidR="006C41CB" w:rsidRPr="000C4ED4">
        <w:rPr>
          <w:rFonts w:eastAsia="Times New Roman" w:cstheme="minorHAnsi"/>
          <w:lang w:val="ro-RO"/>
        </w:rPr>
        <w:t>8</w:t>
      </w:r>
      <w:r w:rsidRPr="000C4ED4">
        <w:rPr>
          <w:rFonts w:eastAsia="Times New Roman" w:cstheme="minorHAnsi"/>
          <w:lang w:val="ro-RO"/>
        </w:rPr>
        <w:t xml:space="preserve"> UAT-uri membre în cadrul GAL </w:t>
      </w:r>
      <w:r w:rsidR="006C41CB" w:rsidRPr="000C4ED4">
        <w:rPr>
          <w:rFonts w:eastAsia="Times New Roman" w:cstheme="minorHAnsi"/>
          <w:lang w:val="ro-RO"/>
        </w:rPr>
        <w:t>Microregiunea Belcești-Focuri</w:t>
      </w:r>
      <w:r w:rsidRPr="000C4ED4">
        <w:rPr>
          <w:rFonts w:eastAsia="Times New Roman" w:cstheme="minorHAnsi"/>
          <w:lang w:val="ro-RO"/>
        </w:rPr>
        <w:t>. Această selecție se va realiza ținând cont de domiciliul persoanelor fizice sau de sediul social / punct de lucru în cazul persoanelor juridice.</w:t>
      </w:r>
      <w:r w:rsidR="006C41CB" w:rsidRPr="000C4ED4">
        <w:rPr>
          <w:rFonts w:eastAsia="Times New Roman" w:cstheme="minorHAnsi"/>
          <w:lang w:val="ro-RO"/>
        </w:rPr>
        <w:t xml:space="preserve"> </w:t>
      </w:r>
    </w:p>
    <w:p w14:paraId="1E6FA2F9" w14:textId="77777777" w:rsidR="006C41CB" w:rsidRPr="000C4ED4" w:rsidRDefault="00B65C8F" w:rsidP="00CE0CF5">
      <w:pPr>
        <w:spacing w:after="0" w:line="240" w:lineRule="auto"/>
        <w:ind w:right="3"/>
        <w:jc w:val="both"/>
        <w:rPr>
          <w:rFonts w:eastAsia="Times New Roman" w:cstheme="minorHAnsi"/>
          <w:lang w:val="ro-RO"/>
        </w:rPr>
      </w:pPr>
      <w:r w:rsidRPr="000C4ED4">
        <w:rPr>
          <w:rFonts w:eastAsia="Times New Roman" w:cstheme="minorHAnsi"/>
          <w:lang w:val="ro-RO"/>
        </w:rPr>
        <w:t xml:space="preserve">În cazul fermierilor – persoane juridice, persoana care va participa la activitățile proiectului va fi reprezentantul legal / administratorul. </w:t>
      </w:r>
    </w:p>
    <w:p w14:paraId="47B2D4CA" w14:textId="2DB89D19" w:rsidR="00B65C8F" w:rsidRPr="000C4ED4" w:rsidRDefault="00B65C8F" w:rsidP="00CE0CF5">
      <w:pPr>
        <w:spacing w:after="0" w:line="240" w:lineRule="auto"/>
        <w:ind w:right="3"/>
        <w:jc w:val="both"/>
        <w:rPr>
          <w:rFonts w:eastAsia="Times New Roman" w:cstheme="minorHAnsi"/>
          <w:lang w:val="ro-RO"/>
        </w:rPr>
      </w:pPr>
      <w:r w:rsidRPr="000C4ED4">
        <w:rPr>
          <w:rFonts w:eastAsia="Times New Roman" w:cstheme="minorHAnsi"/>
          <w:lang w:val="ro-RO"/>
        </w:rPr>
        <w:t>Participarea în cadrul acțiunilor proiectului este gratuită pentru grupul țintă.</w:t>
      </w:r>
    </w:p>
    <w:p w14:paraId="2B79EF28" w14:textId="77777777" w:rsidR="006C41CB" w:rsidRPr="000C4ED4" w:rsidRDefault="006C41CB" w:rsidP="00CE0CF5">
      <w:pPr>
        <w:spacing w:after="0" w:line="240" w:lineRule="auto"/>
        <w:jc w:val="both"/>
        <w:rPr>
          <w:rFonts w:eastAsia="Times New Roman" w:cstheme="minorHAnsi"/>
          <w:lang w:val="ro-RO"/>
        </w:rPr>
      </w:pPr>
    </w:p>
    <w:p w14:paraId="329A246C" w14:textId="6880AD01" w:rsidR="00B65C8F" w:rsidRPr="000C4ED4" w:rsidRDefault="00B65C8F" w:rsidP="00CE0CF5">
      <w:pPr>
        <w:spacing w:after="0" w:line="240" w:lineRule="auto"/>
        <w:jc w:val="both"/>
        <w:rPr>
          <w:rFonts w:eastAsia="Times New Roman" w:cstheme="minorHAnsi"/>
          <w:lang w:val="ro-RO"/>
        </w:rPr>
      </w:pPr>
      <w:r w:rsidRPr="000C4ED4">
        <w:rPr>
          <w:rFonts w:eastAsia="Times New Roman" w:cstheme="minorHAnsi"/>
          <w:lang w:val="ro-RO"/>
        </w:rPr>
        <w:t>Pentru a evita crearea de condiții artificiale, un solicitant (inclusiv acționarii / asociații majoritari) poate depune mai multe proiecte simultan la două sau mai multe GAL-uri din același județ, județe diferite sau la același GAL, în cadrul unor apeluri de selecție diferite, respectând, pe lângă condițiile minime menționate mai sus, următoarele condiții:</w:t>
      </w:r>
    </w:p>
    <w:p w14:paraId="5E74114F" w14:textId="4F5AE6FF" w:rsidR="00B65C8F" w:rsidRPr="000C4ED4" w:rsidRDefault="00B65C8F" w:rsidP="00CE0CF5">
      <w:pPr>
        <w:pStyle w:val="Listparagraf"/>
        <w:widowControl w:val="0"/>
        <w:numPr>
          <w:ilvl w:val="0"/>
          <w:numId w:val="27"/>
        </w:numPr>
        <w:spacing w:after="0" w:line="240" w:lineRule="auto"/>
        <w:contextualSpacing w:val="0"/>
        <w:jc w:val="both"/>
        <w:rPr>
          <w:rFonts w:eastAsia="Times New Roman" w:cstheme="minorHAnsi"/>
          <w:lang w:val="ro-RO"/>
        </w:rPr>
      </w:pPr>
      <w:r w:rsidRPr="000C4ED4">
        <w:rPr>
          <w:rFonts w:eastAsia="Times New Roman" w:cstheme="minorHAnsi"/>
          <w:lang w:val="ro-RO"/>
        </w:rPr>
        <w:t xml:space="preserve">acțiunile proiectului să nu vizeze aceiași participanți din cadrul GAL </w:t>
      </w:r>
      <w:r w:rsidR="006C41CB" w:rsidRPr="000C4ED4">
        <w:rPr>
          <w:rFonts w:eastAsia="Times New Roman" w:cstheme="minorHAnsi"/>
          <w:lang w:val="ro-RO"/>
        </w:rPr>
        <w:t>Microregiunea Belcești-Focuri</w:t>
      </w:r>
      <w:r w:rsidRPr="000C4ED4">
        <w:rPr>
          <w:rFonts w:eastAsia="Times New Roman" w:cstheme="minorHAnsi"/>
          <w:lang w:val="ro-RO"/>
        </w:rPr>
        <w:t>, care au mai beneficiat de acțiuni de formare și informare în cadrul altui proiect similar (cu aceeași tematică), inclusiv proiecte finanțate în perioada de programare 2007 - 2013;</w:t>
      </w:r>
      <w:r w:rsidR="006C41CB" w:rsidRPr="000C4ED4">
        <w:rPr>
          <w:rFonts w:eastAsia="Times New Roman" w:cstheme="minorHAnsi"/>
          <w:lang w:val="ro-RO"/>
        </w:rPr>
        <w:t xml:space="preserve"> </w:t>
      </w:r>
    </w:p>
    <w:p w14:paraId="25C8E7E1" w14:textId="77777777" w:rsidR="00B65C8F" w:rsidRPr="000C4ED4" w:rsidRDefault="00B65C8F" w:rsidP="00CE0CF5">
      <w:pPr>
        <w:pStyle w:val="Listparagraf"/>
        <w:widowControl w:val="0"/>
        <w:numPr>
          <w:ilvl w:val="0"/>
          <w:numId w:val="27"/>
        </w:numPr>
        <w:spacing w:after="0" w:line="240" w:lineRule="auto"/>
        <w:contextualSpacing w:val="0"/>
        <w:jc w:val="both"/>
        <w:rPr>
          <w:rFonts w:eastAsia="Times New Roman" w:cstheme="minorHAnsi"/>
          <w:lang w:val="ro-RO"/>
        </w:rPr>
      </w:pPr>
      <w:r w:rsidRPr="000C4ED4">
        <w:rPr>
          <w:rFonts w:eastAsia="Times New Roman" w:cstheme="minorHAnsi"/>
          <w:lang w:val="ro-RO"/>
        </w:rPr>
        <w:t xml:space="preserve">acțiunile propuse prin noul proiect să nu fie identice cu acțiunile unui proiect anterior depus de către </w:t>
      </w:r>
      <w:r w:rsidRPr="000C4ED4">
        <w:rPr>
          <w:rFonts w:eastAsia="Times New Roman" w:cstheme="minorHAnsi"/>
          <w:lang w:val="ro-RO"/>
        </w:rPr>
        <w:lastRenderedPageBreak/>
        <w:t>același solicitant în cadrul aceluiași GAL și finanțat;</w:t>
      </w:r>
    </w:p>
    <w:p w14:paraId="3A047523" w14:textId="77777777" w:rsidR="00B65C8F" w:rsidRPr="000C4ED4" w:rsidRDefault="00B65C8F" w:rsidP="00CE0CF5">
      <w:pPr>
        <w:pStyle w:val="Listparagraf"/>
        <w:numPr>
          <w:ilvl w:val="0"/>
          <w:numId w:val="27"/>
        </w:numPr>
        <w:autoSpaceDE w:val="0"/>
        <w:autoSpaceDN w:val="0"/>
        <w:adjustRightInd w:val="0"/>
        <w:spacing w:after="0" w:line="240" w:lineRule="auto"/>
        <w:jc w:val="both"/>
        <w:rPr>
          <w:rFonts w:eastAsia="Times New Roman" w:cstheme="minorHAnsi"/>
          <w:lang w:val="ro-RO"/>
        </w:rPr>
      </w:pPr>
      <w:r w:rsidRPr="000C4ED4">
        <w:rPr>
          <w:rFonts w:eastAsia="Times New Roman" w:cstheme="minorHAnsi"/>
          <w:lang w:val="ro-RO"/>
        </w:rPr>
        <w:t>nu este permisă participarea aceleiași persoane din grupul țintă, stabilit în cadrul proiectului, la alte evenimente care vizează aceeași tematică (inclusiv finanțată printr-un proiect de</w:t>
      </w:r>
      <w:r w:rsidRPr="000C4ED4">
        <w:rPr>
          <w:rFonts w:eastAsia="Times New Roman" w:cstheme="minorHAnsi"/>
          <w:lang w:val="ro-RO"/>
        </w:rPr>
        <w:softHyphen/>
        <w:t xml:space="preserve">rulat în perioada de programare 2007 - 2013). Verificarea respectării acestei prevederi se va realiza în baza declarației pe propria răspundere, semnată de către fiecare participant la evenimentele organizate în cadrul proiectului, care va fi atașată la Raportul de activitate. </w:t>
      </w:r>
    </w:p>
    <w:p w14:paraId="580E9B47" w14:textId="77777777" w:rsidR="00B65C8F" w:rsidRPr="000C4ED4" w:rsidRDefault="00B65C8F" w:rsidP="00CE0CF5">
      <w:pPr>
        <w:pStyle w:val="Listparagraf"/>
        <w:numPr>
          <w:ilvl w:val="0"/>
          <w:numId w:val="27"/>
        </w:numPr>
        <w:autoSpaceDE w:val="0"/>
        <w:autoSpaceDN w:val="0"/>
        <w:adjustRightInd w:val="0"/>
        <w:spacing w:after="0" w:line="240" w:lineRule="auto"/>
        <w:rPr>
          <w:rFonts w:eastAsia="Times New Roman" w:cstheme="minorHAnsi"/>
          <w:lang w:val="ro-RO"/>
        </w:rPr>
      </w:pPr>
      <w:r w:rsidRPr="000C4ED4">
        <w:rPr>
          <w:rFonts w:eastAsia="Times New Roman" w:cstheme="minorHAnsi"/>
          <w:lang w:val="ro-RO"/>
        </w:rPr>
        <w:t>nu este permisă deservirea acelorași persoane, care au beneficiat de aceleași servicii, în cadrul altor proiecte cu tematică similară, finanțate în cadrul altor programe de finanțare nerambursabilă (inclusiv finanțate printr-un proiect derulat în perioada de programare 2007 - 2013).</w:t>
      </w:r>
    </w:p>
    <w:p w14:paraId="0AEAB078" w14:textId="77777777" w:rsidR="006C41CB" w:rsidRPr="000C4ED4" w:rsidRDefault="006C41CB" w:rsidP="00CE0CF5">
      <w:pPr>
        <w:spacing w:after="0" w:line="240" w:lineRule="auto"/>
        <w:ind w:right="3"/>
        <w:jc w:val="both"/>
        <w:rPr>
          <w:rFonts w:eastAsia="Times New Roman" w:cstheme="minorHAnsi"/>
          <w:lang w:val="ro-RO"/>
        </w:rPr>
      </w:pPr>
    </w:p>
    <w:p w14:paraId="5F4E235E" w14:textId="610D1A9A" w:rsidR="0080298D" w:rsidRDefault="00B65C8F" w:rsidP="00CE0CF5">
      <w:pPr>
        <w:spacing w:after="0" w:line="240" w:lineRule="auto"/>
        <w:ind w:right="3"/>
        <w:jc w:val="both"/>
        <w:rPr>
          <w:rFonts w:eastAsia="Times New Roman" w:cstheme="minorHAnsi"/>
          <w:lang w:val="ro-RO"/>
        </w:rPr>
      </w:pPr>
      <w:r w:rsidRPr="000C4ED4">
        <w:rPr>
          <w:rFonts w:eastAsia="Times New Roman" w:cstheme="minorHAnsi"/>
          <w:lang w:val="ro-RO"/>
        </w:rPr>
        <w:t xml:space="preserve">În vederea demonstrării apartenenței la grupul țintă, </w:t>
      </w:r>
      <w:r w:rsidR="0080298D">
        <w:rPr>
          <w:rFonts w:eastAsia="Times New Roman" w:cstheme="minorHAnsi"/>
          <w:lang w:val="ro-RO"/>
        </w:rPr>
        <w:t>solicitantul</w:t>
      </w:r>
      <w:r w:rsidRPr="000C4ED4">
        <w:rPr>
          <w:rFonts w:eastAsia="Times New Roman" w:cstheme="minorHAnsi"/>
          <w:lang w:val="ro-RO"/>
        </w:rPr>
        <w:t xml:space="preserve"> are obligația de</w:t>
      </w:r>
      <w:r w:rsidR="00C7445E">
        <w:rPr>
          <w:rFonts w:eastAsia="Times New Roman" w:cstheme="minorHAnsi"/>
          <w:lang w:val="ro-RO"/>
        </w:rPr>
        <w:t xml:space="preserve"> </w:t>
      </w:r>
      <w:r w:rsidRPr="000C4ED4">
        <w:rPr>
          <w:rFonts w:eastAsia="Times New Roman" w:cstheme="minorHAnsi"/>
          <w:lang w:val="ro-RO"/>
        </w:rPr>
        <w:t xml:space="preserve">a verifica încadrarea persoanelor în grupul țintă. În  acest  sens, se  vor  solicita  o serie de documente care să dovedească acest aspect: CI,  după  caz  documente  care  să ateste dreptul de folosință sau de proprietate a exploatației, respectiv înscrierea exploatației la APIA sau la Registrul agricol/extras din registrul exploatațiilor de la ANSVSA, DSVSA sau circumscripția sanitar-veterinară din anul în curs sau din anul precedent în funcție de termenul de înscriere la APIA / contracte / decizii de finanțare pentru beneficiarii măsurilor din SDL, etc. </w:t>
      </w:r>
    </w:p>
    <w:p w14:paraId="14ABC954" w14:textId="77777777" w:rsidR="0080298D" w:rsidRDefault="0080298D" w:rsidP="00CE0CF5">
      <w:pPr>
        <w:spacing w:after="0" w:line="240" w:lineRule="auto"/>
        <w:ind w:right="3"/>
        <w:jc w:val="both"/>
        <w:rPr>
          <w:rFonts w:eastAsia="Times New Roman" w:cstheme="minorHAnsi"/>
          <w:lang w:val="ro-RO"/>
        </w:rPr>
      </w:pPr>
      <w:r>
        <w:rPr>
          <w:rFonts w:eastAsia="Times New Roman" w:cstheme="minorHAnsi"/>
          <w:lang w:val="ro-RO"/>
        </w:rPr>
        <w:t>Solicitantul</w:t>
      </w:r>
      <w:r w:rsidR="00B65C8F" w:rsidRPr="000C4ED4">
        <w:rPr>
          <w:rFonts w:eastAsia="Times New Roman" w:cstheme="minorHAnsi"/>
          <w:lang w:val="ro-RO"/>
        </w:rPr>
        <w:t xml:space="preserve"> poate solicita și alte documente suplimentare relevante pentru a  se  asigura  de  încadrarea  corectă  în grupul țintă. </w:t>
      </w:r>
    </w:p>
    <w:p w14:paraId="71F4DA36" w14:textId="53AFA723" w:rsidR="006C2788" w:rsidRPr="000C4ED4" w:rsidRDefault="00B65C8F" w:rsidP="00CE0CF5">
      <w:pPr>
        <w:spacing w:after="0" w:line="240" w:lineRule="auto"/>
        <w:ind w:right="3"/>
        <w:jc w:val="both"/>
        <w:rPr>
          <w:rFonts w:eastAsia="Times New Roman" w:cstheme="minorHAnsi"/>
          <w:lang w:val="ro-RO"/>
        </w:rPr>
      </w:pPr>
      <w:r w:rsidRPr="000C4ED4">
        <w:rPr>
          <w:rFonts w:eastAsia="Times New Roman" w:cstheme="minorHAnsi"/>
          <w:lang w:val="ro-RO"/>
        </w:rPr>
        <w:t xml:space="preserve">GAL </w:t>
      </w:r>
      <w:r w:rsidR="006C41CB" w:rsidRPr="000C4ED4">
        <w:rPr>
          <w:rFonts w:eastAsia="Times New Roman" w:cstheme="minorHAnsi"/>
          <w:lang w:val="ro-RO"/>
        </w:rPr>
        <w:t xml:space="preserve">Microregiunea Belcești-Focuri, </w:t>
      </w:r>
      <w:r w:rsidRPr="000C4ED4">
        <w:rPr>
          <w:rFonts w:eastAsia="Times New Roman" w:cstheme="minorHAnsi"/>
          <w:lang w:val="ro-RO"/>
        </w:rPr>
        <w:t xml:space="preserve">va verifica încadrarea corectă a participanților în categoria grupului țintă în baza documentelor furnizate de </w:t>
      </w:r>
      <w:r w:rsidR="0080298D">
        <w:rPr>
          <w:rFonts w:eastAsia="Times New Roman" w:cstheme="minorHAnsi"/>
          <w:lang w:val="ro-RO"/>
        </w:rPr>
        <w:t>solicitant</w:t>
      </w:r>
      <w:r w:rsidRPr="000C4ED4">
        <w:rPr>
          <w:rFonts w:eastAsia="Times New Roman" w:cstheme="minorHAnsi"/>
          <w:lang w:val="ro-RO"/>
        </w:rPr>
        <w:t>.</w:t>
      </w:r>
    </w:p>
    <w:p w14:paraId="62D3E767" w14:textId="77777777" w:rsidR="006C41CB" w:rsidRPr="000C4ED4" w:rsidRDefault="006C41CB" w:rsidP="00CE0CF5">
      <w:pPr>
        <w:spacing w:after="0" w:line="240" w:lineRule="auto"/>
        <w:ind w:right="3"/>
        <w:jc w:val="both"/>
        <w:rPr>
          <w:rFonts w:eastAsia="Times New Roman" w:cstheme="minorHAnsi"/>
          <w:lang w:val="ro-RO"/>
        </w:rPr>
      </w:pPr>
    </w:p>
    <w:p w14:paraId="319B17A0" w14:textId="7FD8ABAB" w:rsidR="000468CF" w:rsidRPr="000C4ED4" w:rsidRDefault="000468CF" w:rsidP="00CE0CF5">
      <w:pPr>
        <w:pStyle w:val="Corptext"/>
        <w:tabs>
          <w:tab w:val="left" w:pos="9781"/>
        </w:tabs>
        <w:spacing w:before="0"/>
        <w:ind w:left="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În conformitate cu prevederile art. 60 din Regulamentul (CE) nr. 1306/2013</w:t>
      </w:r>
      <w:r w:rsidRPr="000C4ED4">
        <w:rPr>
          <w:rFonts w:asciiTheme="minorHAnsi" w:hAnsiTheme="minorHAnsi" w:cstheme="minorHAnsi"/>
          <w:b/>
          <w:sz w:val="22"/>
          <w:szCs w:val="22"/>
          <w:lang w:val="ro-RO"/>
        </w:rPr>
        <w:t xml:space="preserve">, nu sunt eligibili beneficiarii </w:t>
      </w:r>
      <w:r w:rsidRPr="000C4ED4">
        <w:rPr>
          <w:rFonts w:asciiTheme="minorHAnsi" w:hAnsiTheme="minorHAnsi" w:cstheme="minorHAnsi"/>
          <w:sz w:val="22"/>
          <w:szCs w:val="22"/>
          <w:lang w:val="ro-RO"/>
        </w:rPr>
        <w:t>care au creat în mod artificial condițiile necesare pentru a beneficia de finanțare în cadrul măsurilor PNDR 2014 ‐ 2020. În cazul constatării unor astfel de situații, în orice etapă de derulare a proiectului, acesta este declarat neeligibil și se procedează la recuperarea sprijinului financiar, dacă s‐au efectuat plăți.</w:t>
      </w:r>
    </w:p>
    <w:p w14:paraId="25E62274" w14:textId="77777777" w:rsidR="003365A8" w:rsidRPr="000C4ED4" w:rsidRDefault="003365A8" w:rsidP="00CE0CF5">
      <w:pPr>
        <w:spacing w:after="0" w:line="240" w:lineRule="auto"/>
        <w:rPr>
          <w:rFonts w:cstheme="minorHAnsi"/>
          <w:b/>
          <w:color w:val="006666"/>
          <w:lang w:val="ro-RO"/>
        </w:rPr>
      </w:pPr>
    </w:p>
    <w:p w14:paraId="08C48101" w14:textId="77777777" w:rsidR="00F12820" w:rsidRPr="000C4ED4" w:rsidRDefault="00FE615F" w:rsidP="00CE0CF5">
      <w:pPr>
        <w:shd w:val="clear" w:color="auto" w:fill="006666"/>
        <w:tabs>
          <w:tab w:val="left" w:pos="1890"/>
        </w:tabs>
        <w:spacing w:after="0" w:line="240" w:lineRule="auto"/>
        <w:rPr>
          <w:rFonts w:cstheme="minorHAnsi"/>
          <w:b/>
          <w:color w:val="FFFFFF" w:themeColor="background1"/>
          <w:lang w:val="ro-RO"/>
        </w:rPr>
      </w:pPr>
      <w:r w:rsidRPr="008334C5">
        <w:rPr>
          <w:rFonts w:cstheme="minorHAnsi"/>
          <w:b/>
          <w:color w:val="FFFFFF" w:themeColor="background1"/>
          <w:lang w:val="ro-RO"/>
        </w:rPr>
        <w:t xml:space="preserve">2.2. </w:t>
      </w:r>
      <w:r w:rsidR="00BF3DEB" w:rsidRPr="008334C5">
        <w:rPr>
          <w:rFonts w:cstheme="minorHAnsi"/>
          <w:b/>
          <w:color w:val="FFFFFF" w:themeColor="background1"/>
          <w:lang w:val="ro-RO"/>
        </w:rPr>
        <w:t>Condiții de eligibilitate pentru acordarea sprijinului</w:t>
      </w:r>
      <w:r w:rsidRPr="000C4ED4">
        <w:rPr>
          <w:rFonts w:cstheme="minorHAnsi"/>
          <w:b/>
          <w:color w:val="FFFFFF" w:themeColor="background1"/>
          <w:lang w:val="ro-RO"/>
        </w:rPr>
        <w:t xml:space="preserve"> </w:t>
      </w:r>
    </w:p>
    <w:p w14:paraId="7595B410" w14:textId="77777777" w:rsidR="003365A8" w:rsidRPr="000C4ED4" w:rsidRDefault="003365A8" w:rsidP="00CE0CF5">
      <w:pPr>
        <w:spacing w:after="0" w:line="240" w:lineRule="auto"/>
        <w:jc w:val="both"/>
        <w:rPr>
          <w:rFonts w:cstheme="minorHAnsi"/>
          <w:b/>
          <w:color w:val="006666"/>
          <w:lang w:val="ro-RO"/>
        </w:rPr>
      </w:pPr>
    </w:p>
    <w:p w14:paraId="3C52AC1B" w14:textId="5F1F91F4" w:rsidR="00053D01" w:rsidRDefault="0017499A" w:rsidP="00CE0CF5">
      <w:pPr>
        <w:spacing w:after="0" w:line="240" w:lineRule="auto"/>
        <w:jc w:val="both"/>
        <w:rPr>
          <w:rFonts w:cstheme="minorHAnsi"/>
          <w:lang w:val="ro-RO"/>
        </w:rPr>
      </w:pPr>
      <w:r w:rsidRPr="000C4ED4">
        <w:rPr>
          <w:rFonts w:cstheme="minorHAnsi"/>
          <w:lang w:val="ro-RO"/>
        </w:rPr>
        <w:t>Solicitanții care depun proiecte pe această  măsură vor  trebui sa fie  înființați legal și să fie autorizați să presteze activitățile propuse în proiect și prevăzute în fișa măsurii.</w:t>
      </w:r>
    </w:p>
    <w:p w14:paraId="592F245E" w14:textId="77777777" w:rsidR="00F1207B" w:rsidRPr="00F1207B" w:rsidRDefault="00F1207B" w:rsidP="00CE0CF5">
      <w:pPr>
        <w:spacing w:after="0" w:line="240" w:lineRule="auto"/>
        <w:jc w:val="both"/>
        <w:rPr>
          <w:rFonts w:cstheme="minorHAnsi"/>
          <w:lang w:val="ro-RO"/>
        </w:rPr>
      </w:pPr>
    </w:p>
    <w:p w14:paraId="54B22870" w14:textId="77777777" w:rsidR="008C0E9E" w:rsidRPr="000C4ED4" w:rsidRDefault="008C0E9E" w:rsidP="00CE0CF5">
      <w:pPr>
        <w:spacing w:after="0" w:line="240" w:lineRule="auto"/>
        <w:jc w:val="both"/>
        <w:rPr>
          <w:rFonts w:cstheme="minorHAnsi"/>
          <w:b/>
          <w:lang w:val="ro-RO"/>
        </w:rPr>
      </w:pPr>
      <w:bookmarkStart w:id="5" w:name="_Hlk513465639"/>
      <w:r w:rsidRPr="000C4ED4">
        <w:rPr>
          <w:rFonts w:cstheme="minorHAnsi"/>
          <w:b/>
          <w:lang w:val="ro-RO"/>
        </w:rPr>
        <w:t>VERIFICAREA ELIGIBILITĂȚII SOLICITANTULUI:</w:t>
      </w:r>
    </w:p>
    <w:p w14:paraId="51C62D26" w14:textId="062FD641" w:rsidR="008C0E9E" w:rsidRPr="000C4ED4" w:rsidRDefault="008C0E9E" w:rsidP="00CE0CF5">
      <w:pPr>
        <w:spacing w:after="0" w:line="240" w:lineRule="auto"/>
        <w:jc w:val="both"/>
        <w:rPr>
          <w:rFonts w:cstheme="minorHAnsi"/>
          <w:lang w:val="ro-RO"/>
        </w:rPr>
      </w:pPr>
      <w:r w:rsidRPr="000C4ED4">
        <w:rPr>
          <w:rFonts w:cstheme="minorHAnsi"/>
          <w:lang w:val="ro-RO"/>
        </w:rPr>
        <w:t>1.1</w:t>
      </w:r>
      <w:r>
        <w:rPr>
          <w:rFonts w:cstheme="minorHAnsi"/>
          <w:lang w:val="ro-RO"/>
        </w:rPr>
        <w:t xml:space="preserve"> </w:t>
      </w:r>
      <w:r w:rsidRPr="000C4ED4">
        <w:rPr>
          <w:rFonts w:cstheme="minorHAnsi"/>
          <w:lang w:val="ro-RO"/>
        </w:rPr>
        <w:t>Solicitantul aparține categoriei solicitanților eligibili pentru măsura prevăzută în Strategia de Dezvoltare Locală a GAL;</w:t>
      </w:r>
    </w:p>
    <w:p w14:paraId="3ABEEA30" w14:textId="77777777" w:rsidR="008C0E9E" w:rsidRPr="000C4ED4" w:rsidRDefault="008C0E9E" w:rsidP="00CE0CF5">
      <w:pPr>
        <w:spacing w:after="0" w:line="240" w:lineRule="auto"/>
        <w:jc w:val="both"/>
        <w:rPr>
          <w:rFonts w:cstheme="minorHAnsi"/>
          <w:lang w:val="ro-RO"/>
        </w:rPr>
      </w:pPr>
      <w:r w:rsidRPr="000C4ED4">
        <w:rPr>
          <w:rFonts w:cstheme="minorHAnsi"/>
          <w:lang w:val="ro-RO"/>
        </w:rPr>
        <w:t>1.2 Solicitantul respectă criteriile de eligibilitate prevăzute în Apelul de selecție publicat de GAL, preluate din Fișa măsurii din SDL;</w:t>
      </w:r>
    </w:p>
    <w:p w14:paraId="492B160B" w14:textId="77777777" w:rsidR="008C0E9E" w:rsidRPr="000C4ED4" w:rsidRDefault="008C0E9E" w:rsidP="00CE0CF5">
      <w:pPr>
        <w:spacing w:after="0" w:line="240" w:lineRule="auto"/>
        <w:jc w:val="both"/>
        <w:rPr>
          <w:rFonts w:cstheme="minorHAnsi"/>
          <w:lang w:val="ro-RO"/>
        </w:rPr>
      </w:pPr>
      <w:r w:rsidRPr="000C4ED4">
        <w:rPr>
          <w:rFonts w:cstheme="minorHAnsi"/>
          <w:lang w:val="ro-RO"/>
        </w:rPr>
        <w:t>1.3 Solicitantul nu este înregistrat în Registrul debitorilor AFIR atât pentru Programul SAPARD, cât și pentru FEADR;</w:t>
      </w:r>
    </w:p>
    <w:p w14:paraId="14F97F56" w14:textId="77777777" w:rsidR="008C0E9E" w:rsidRPr="000C4ED4" w:rsidRDefault="008C0E9E" w:rsidP="00CE0CF5">
      <w:pPr>
        <w:spacing w:after="0" w:line="240" w:lineRule="auto"/>
        <w:jc w:val="both"/>
        <w:rPr>
          <w:rFonts w:cstheme="minorHAnsi"/>
          <w:lang w:val="ro-RO"/>
        </w:rPr>
      </w:pPr>
      <w:r w:rsidRPr="000C4ED4">
        <w:rPr>
          <w:rFonts w:cstheme="minorHAnsi"/>
          <w:lang w:val="ro-RO"/>
        </w:rPr>
        <w:t>1.4 Solicitantul și-a însușit în totalitate angajamentele luate în Declarația pe proprie răspundere, anexă la Cererea de finanțare;</w:t>
      </w:r>
    </w:p>
    <w:p w14:paraId="4296C9D4" w14:textId="77777777" w:rsidR="008C0E9E" w:rsidRPr="000C4ED4" w:rsidRDefault="008C0E9E" w:rsidP="00CE0CF5">
      <w:pPr>
        <w:spacing w:after="0" w:line="240" w:lineRule="auto"/>
        <w:jc w:val="both"/>
        <w:rPr>
          <w:rFonts w:cstheme="minorHAnsi"/>
          <w:lang w:val="ro-RO"/>
        </w:rPr>
      </w:pPr>
      <w:r w:rsidRPr="000C4ED4">
        <w:rPr>
          <w:rFonts w:cstheme="minorHAnsi"/>
          <w:lang w:val="ro-RO"/>
        </w:rPr>
        <w:t>1.5 Solicitantul nu este în stare de faliment ori lichidare.</w:t>
      </w:r>
    </w:p>
    <w:bookmarkEnd w:id="5"/>
    <w:p w14:paraId="15BFFAE7" w14:textId="77777777" w:rsidR="0040763B" w:rsidRDefault="0040763B" w:rsidP="00CE0CF5">
      <w:pPr>
        <w:spacing w:after="0" w:line="240" w:lineRule="auto"/>
        <w:jc w:val="both"/>
        <w:rPr>
          <w:rFonts w:cstheme="minorHAnsi"/>
          <w:lang w:val="ro-RO"/>
        </w:rPr>
      </w:pPr>
    </w:p>
    <w:p w14:paraId="09959D77" w14:textId="0A12FEA7" w:rsidR="0040763B" w:rsidRPr="000C4ED4" w:rsidRDefault="0040763B" w:rsidP="00CE0CF5">
      <w:pPr>
        <w:spacing w:after="0" w:line="240" w:lineRule="auto"/>
        <w:jc w:val="both"/>
        <w:rPr>
          <w:rFonts w:cstheme="minorHAnsi"/>
          <w:b/>
          <w:i/>
          <w:color w:val="006666"/>
          <w:lang w:val="ro-RO"/>
        </w:rPr>
      </w:pPr>
      <w:r w:rsidRPr="001F5A18">
        <w:rPr>
          <w:rFonts w:cstheme="minorHAnsi"/>
          <w:lang w:val="ro-RO"/>
        </w:rPr>
        <w:t xml:space="preserve">Conform prevederilor fișei tehnice a sub-măsurii </w:t>
      </w:r>
      <w:r>
        <w:rPr>
          <w:rFonts w:cstheme="minorHAnsi"/>
          <w:lang w:val="ro-RO"/>
        </w:rPr>
        <w:t>1.1C</w:t>
      </w:r>
      <w:r w:rsidRPr="001F5A18">
        <w:rPr>
          <w:rFonts w:cstheme="minorHAnsi"/>
          <w:lang w:val="ro-RO"/>
        </w:rPr>
        <w:t xml:space="preserve"> din cadrul SDL a Microregiunii Belcești-Focuri, condițiile de eligibilitate minime obligatorii ce trebuie îndeplinite de către solicitanți, sunt următoarele:</w:t>
      </w:r>
      <w:r w:rsidRPr="000C4ED4">
        <w:rPr>
          <w:rFonts w:cstheme="minorHAnsi"/>
          <w:lang w:val="ro-RO"/>
        </w:rPr>
        <w:t xml:space="preserve"> </w:t>
      </w:r>
    </w:p>
    <w:p w14:paraId="4BC686C4" w14:textId="77777777" w:rsidR="0040763B" w:rsidRDefault="0040763B" w:rsidP="00CE0CF5">
      <w:pPr>
        <w:spacing w:after="0" w:line="240" w:lineRule="auto"/>
        <w:ind w:firstLine="720"/>
        <w:rPr>
          <w:rFonts w:cstheme="minorHAnsi"/>
          <w:lang w:val="ro-RO"/>
        </w:rPr>
      </w:pPr>
    </w:p>
    <w:p w14:paraId="0AE59D3C" w14:textId="77777777" w:rsidR="0040763B" w:rsidRPr="000C4ED4" w:rsidRDefault="0040763B" w:rsidP="00CE0CF5">
      <w:pPr>
        <w:spacing w:after="0" w:line="240" w:lineRule="auto"/>
        <w:ind w:firstLine="720"/>
        <w:rPr>
          <w:rFonts w:cstheme="minorHAnsi"/>
          <w:lang w:val="ro-RO"/>
        </w:rPr>
      </w:pPr>
    </w:p>
    <w:p w14:paraId="25CDBC5F" w14:textId="1DEBFF6C" w:rsidR="0040763B" w:rsidRPr="000C4ED4" w:rsidRDefault="0040763B" w:rsidP="00CE0CF5">
      <w:pPr>
        <w:shd w:val="clear" w:color="auto" w:fill="F2DBDB" w:themeFill="accent2" w:themeFillTint="33"/>
        <w:spacing w:after="0" w:line="240" w:lineRule="auto"/>
        <w:rPr>
          <w:rFonts w:cstheme="minorHAnsi"/>
          <w:b/>
          <w:lang w:val="ro-RO"/>
        </w:rPr>
      </w:pPr>
      <w:bookmarkStart w:id="6" w:name="_Hlk789779"/>
      <w:r w:rsidRPr="0040763B">
        <w:rPr>
          <w:rFonts w:cstheme="minorHAnsi"/>
          <w:b/>
          <w:lang w:val="ro-RO"/>
        </w:rPr>
        <w:t xml:space="preserve">EG1. Persoanele beneficiare ale </w:t>
      </w:r>
      <w:proofErr w:type="spellStart"/>
      <w:r w:rsidRPr="0040763B">
        <w:rPr>
          <w:rFonts w:cstheme="minorHAnsi"/>
          <w:b/>
          <w:lang w:val="ro-RO"/>
        </w:rPr>
        <w:t>activităţilor</w:t>
      </w:r>
      <w:proofErr w:type="spellEnd"/>
      <w:r w:rsidRPr="0040763B">
        <w:rPr>
          <w:rFonts w:cstheme="minorHAnsi"/>
          <w:b/>
          <w:lang w:val="ro-RO"/>
        </w:rPr>
        <w:t xml:space="preserve"> de formare profesională trebuie să facă parte din grupul </w:t>
      </w:r>
      <w:proofErr w:type="spellStart"/>
      <w:r w:rsidRPr="0040763B">
        <w:rPr>
          <w:rFonts w:cstheme="minorHAnsi"/>
          <w:b/>
          <w:lang w:val="ro-RO"/>
        </w:rPr>
        <w:t>ţintă</w:t>
      </w:r>
      <w:proofErr w:type="spellEnd"/>
      <w:r w:rsidRPr="0040763B">
        <w:rPr>
          <w:rFonts w:cstheme="minorHAnsi"/>
          <w:b/>
          <w:lang w:val="ro-RO"/>
        </w:rPr>
        <w:t xml:space="preserve"> </w:t>
      </w:r>
      <w:proofErr w:type="spellStart"/>
      <w:r w:rsidRPr="0040763B">
        <w:rPr>
          <w:rFonts w:cstheme="minorHAnsi"/>
          <w:b/>
          <w:lang w:val="ro-RO"/>
        </w:rPr>
        <w:t>şi</w:t>
      </w:r>
      <w:proofErr w:type="spellEnd"/>
      <w:r w:rsidRPr="0040763B">
        <w:rPr>
          <w:rFonts w:cstheme="minorHAnsi"/>
          <w:b/>
          <w:lang w:val="ro-RO"/>
        </w:rPr>
        <w:t xml:space="preserve"> să fie din teritoriul GAL Microregiunea Belcești – Focuri</w:t>
      </w:r>
    </w:p>
    <w:p w14:paraId="60C05D7B" w14:textId="1794B85C" w:rsidR="0040763B" w:rsidRPr="000C4ED4" w:rsidRDefault="0040763B" w:rsidP="00CE0CF5">
      <w:pPr>
        <w:spacing w:after="0" w:line="240" w:lineRule="auto"/>
        <w:jc w:val="both"/>
        <w:rPr>
          <w:rFonts w:cstheme="minorHAnsi"/>
          <w:i/>
          <w:noProof/>
          <w:lang w:val="ro-RO"/>
        </w:rPr>
      </w:pPr>
      <w:r w:rsidRPr="000C4ED4">
        <w:rPr>
          <w:rFonts w:cstheme="minorHAnsi"/>
          <w:i/>
          <w:lang w:val="ro-RO"/>
        </w:rPr>
        <w:t xml:space="preserve">Documente verificate: </w:t>
      </w:r>
      <w:r w:rsidRPr="000C4ED4">
        <w:rPr>
          <w:rFonts w:cstheme="minorHAnsi"/>
          <w:i/>
          <w:noProof/>
          <w:lang w:val="ro-RO"/>
        </w:rPr>
        <w:t xml:space="preserve">Fișa Măsurii </w:t>
      </w:r>
      <w:r w:rsidR="00B125E3">
        <w:rPr>
          <w:rFonts w:cstheme="minorHAnsi"/>
          <w:i/>
          <w:noProof/>
          <w:lang w:val="ro-RO"/>
        </w:rPr>
        <w:t>1.1C</w:t>
      </w:r>
      <w:r w:rsidRPr="000C4ED4">
        <w:rPr>
          <w:rFonts w:cstheme="minorHAnsi"/>
          <w:i/>
          <w:noProof/>
          <w:lang w:val="ro-RO"/>
        </w:rPr>
        <w:t>, Cererea de finanțare</w:t>
      </w:r>
    </w:p>
    <w:p w14:paraId="5A51E1D3" w14:textId="77777777" w:rsidR="00717769" w:rsidRDefault="00717769" w:rsidP="00CE0CF5">
      <w:pPr>
        <w:spacing w:after="0" w:line="240" w:lineRule="auto"/>
        <w:ind w:right="3"/>
        <w:jc w:val="both"/>
        <w:rPr>
          <w:rFonts w:cstheme="minorHAnsi"/>
          <w:lang w:val="ro-RO"/>
        </w:rPr>
      </w:pPr>
    </w:p>
    <w:p w14:paraId="72B067A5" w14:textId="79123DD1" w:rsidR="00717769" w:rsidRPr="008C7320" w:rsidRDefault="00717769" w:rsidP="00CE0CF5">
      <w:pPr>
        <w:pStyle w:val="Corptext"/>
        <w:tabs>
          <w:tab w:val="left" w:pos="9781"/>
        </w:tabs>
        <w:spacing w:before="0"/>
        <w:ind w:left="0"/>
        <w:jc w:val="both"/>
        <w:rPr>
          <w:rFonts w:asciiTheme="minorHAnsi" w:hAnsiTheme="minorHAnsi" w:cstheme="minorHAnsi"/>
          <w:b/>
          <w:sz w:val="22"/>
          <w:szCs w:val="22"/>
        </w:rPr>
      </w:pPr>
      <w:proofErr w:type="spellStart"/>
      <w:r w:rsidRPr="00B21551">
        <w:rPr>
          <w:rFonts w:asciiTheme="minorHAnsi" w:hAnsiTheme="minorHAnsi" w:cstheme="minorHAnsi"/>
          <w:b/>
          <w:sz w:val="22"/>
          <w:szCs w:val="22"/>
        </w:rPr>
        <w:t>Măsura</w:t>
      </w:r>
      <w:proofErr w:type="spellEnd"/>
      <w:r w:rsidRPr="00B21551">
        <w:rPr>
          <w:rFonts w:asciiTheme="minorHAnsi" w:hAnsiTheme="minorHAnsi" w:cstheme="minorHAnsi"/>
          <w:b/>
          <w:sz w:val="22"/>
          <w:szCs w:val="22"/>
        </w:rPr>
        <w:t xml:space="preserve"> 1</w:t>
      </w:r>
      <w:r>
        <w:rPr>
          <w:rFonts w:asciiTheme="minorHAnsi" w:hAnsiTheme="minorHAnsi" w:cstheme="minorHAnsi"/>
          <w:b/>
          <w:sz w:val="22"/>
          <w:szCs w:val="22"/>
        </w:rPr>
        <w:t>.1C</w:t>
      </w:r>
      <w:r w:rsidRPr="00B21551">
        <w:rPr>
          <w:rFonts w:asciiTheme="minorHAnsi" w:hAnsiTheme="minorHAnsi" w:cstheme="minorHAnsi"/>
          <w:b/>
          <w:sz w:val="22"/>
          <w:szCs w:val="22"/>
        </w:rPr>
        <w:t xml:space="preserve"> se </w:t>
      </w:r>
      <w:proofErr w:type="spellStart"/>
      <w:r w:rsidRPr="008C7320">
        <w:rPr>
          <w:rFonts w:asciiTheme="minorHAnsi" w:hAnsiTheme="minorHAnsi" w:cstheme="minorHAnsi"/>
          <w:b/>
          <w:sz w:val="22"/>
          <w:szCs w:val="22"/>
        </w:rPr>
        <w:t>adresează</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în</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primul</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rând</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beneficiarilor</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măsurilor</w:t>
      </w:r>
      <w:proofErr w:type="spellEnd"/>
      <w:r w:rsidRPr="008C7320">
        <w:rPr>
          <w:rFonts w:asciiTheme="minorHAnsi" w:hAnsiTheme="minorHAnsi" w:cstheme="minorHAnsi"/>
          <w:b/>
          <w:sz w:val="22"/>
          <w:szCs w:val="22"/>
        </w:rPr>
        <w:t xml:space="preserve"> de </w:t>
      </w:r>
      <w:proofErr w:type="spellStart"/>
      <w:r w:rsidRPr="008C7320">
        <w:rPr>
          <w:rFonts w:asciiTheme="minorHAnsi" w:hAnsiTheme="minorHAnsi" w:cstheme="minorHAnsi"/>
          <w:b/>
          <w:sz w:val="22"/>
          <w:szCs w:val="22"/>
        </w:rPr>
        <w:t>dezvoltare</w:t>
      </w:r>
      <w:proofErr w:type="spellEnd"/>
      <w:r w:rsidRPr="008C7320">
        <w:rPr>
          <w:rFonts w:asciiTheme="minorHAnsi" w:hAnsiTheme="minorHAnsi" w:cstheme="minorHAnsi"/>
          <w:b/>
          <w:sz w:val="22"/>
          <w:szCs w:val="22"/>
        </w:rPr>
        <w:t xml:space="preserve"> a </w:t>
      </w:r>
      <w:proofErr w:type="spellStart"/>
      <w:r w:rsidRPr="008C7320">
        <w:rPr>
          <w:rFonts w:asciiTheme="minorHAnsi" w:hAnsiTheme="minorHAnsi" w:cstheme="minorHAnsi"/>
          <w:b/>
          <w:sz w:val="22"/>
          <w:szCs w:val="22"/>
        </w:rPr>
        <w:t>fermei</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finanțate</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în</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cadrul</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priorității</w:t>
      </w:r>
      <w:proofErr w:type="spellEnd"/>
      <w:r w:rsidRPr="008C7320">
        <w:rPr>
          <w:rFonts w:asciiTheme="minorHAnsi" w:hAnsiTheme="minorHAnsi" w:cstheme="minorHAnsi"/>
          <w:b/>
          <w:sz w:val="22"/>
          <w:szCs w:val="22"/>
        </w:rPr>
        <w:t xml:space="preserve"> P2 </w:t>
      </w:r>
      <w:proofErr w:type="spellStart"/>
      <w:r w:rsidRPr="008C7320">
        <w:rPr>
          <w:rFonts w:asciiTheme="minorHAnsi" w:hAnsiTheme="minorHAnsi" w:cstheme="minorHAnsi"/>
          <w:b/>
          <w:sz w:val="22"/>
          <w:szCs w:val="22"/>
        </w:rPr>
        <w:t>și</w:t>
      </w:r>
      <w:proofErr w:type="spellEnd"/>
      <w:r w:rsidRPr="008C7320">
        <w:rPr>
          <w:rFonts w:asciiTheme="minorHAnsi" w:hAnsiTheme="minorHAnsi" w:cstheme="minorHAnsi"/>
          <w:b/>
          <w:sz w:val="22"/>
          <w:szCs w:val="22"/>
        </w:rPr>
        <w:t xml:space="preserve"> P3, (</w:t>
      </w:r>
      <w:proofErr w:type="spellStart"/>
      <w:r w:rsidRPr="008C7320">
        <w:rPr>
          <w:rFonts w:asciiTheme="minorHAnsi" w:hAnsiTheme="minorHAnsi" w:cstheme="minorHAnsi"/>
          <w:b/>
          <w:sz w:val="22"/>
          <w:szCs w:val="22"/>
        </w:rPr>
        <w:t>Măsurile</w:t>
      </w:r>
      <w:proofErr w:type="spellEnd"/>
      <w:r w:rsidRPr="008C7320">
        <w:rPr>
          <w:rFonts w:asciiTheme="minorHAnsi" w:hAnsiTheme="minorHAnsi" w:cstheme="minorHAnsi"/>
          <w:b/>
          <w:sz w:val="22"/>
          <w:szCs w:val="22"/>
        </w:rPr>
        <w:t xml:space="preserve"> 2.2A, 3.2B din </w:t>
      </w:r>
      <w:proofErr w:type="spellStart"/>
      <w:r w:rsidRPr="008C7320">
        <w:rPr>
          <w:rFonts w:asciiTheme="minorHAnsi" w:hAnsiTheme="minorHAnsi" w:cstheme="minorHAnsi"/>
          <w:b/>
          <w:sz w:val="22"/>
          <w:szCs w:val="22"/>
        </w:rPr>
        <w:t>cadrul</w:t>
      </w:r>
      <w:proofErr w:type="spellEnd"/>
      <w:r w:rsidRPr="008C7320">
        <w:rPr>
          <w:rFonts w:asciiTheme="minorHAnsi" w:hAnsiTheme="minorHAnsi" w:cstheme="minorHAnsi"/>
          <w:b/>
          <w:sz w:val="22"/>
          <w:szCs w:val="22"/>
        </w:rPr>
        <w:t xml:space="preserve"> GAL </w:t>
      </w:r>
      <w:proofErr w:type="spellStart"/>
      <w:r w:rsidRPr="008C7320">
        <w:rPr>
          <w:rFonts w:asciiTheme="minorHAnsi" w:hAnsiTheme="minorHAnsi" w:cstheme="minorHAnsi"/>
          <w:b/>
          <w:sz w:val="22"/>
          <w:szCs w:val="22"/>
        </w:rPr>
        <w:t>Microregiunea</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Belcești-Focuri</w:t>
      </w:r>
      <w:proofErr w:type="spellEnd"/>
      <w:r w:rsidRPr="008C7320">
        <w:rPr>
          <w:rFonts w:asciiTheme="minorHAnsi" w:hAnsiTheme="minorHAnsi" w:cstheme="minorHAnsi"/>
          <w:sz w:val="22"/>
          <w:szCs w:val="22"/>
        </w:rPr>
        <w:t xml:space="preserve"> </w:t>
      </w:r>
      <w:proofErr w:type="spellStart"/>
      <w:r w:rsidRPr="008C7320">
        <w:rPr>
          <w:rFonts w:asciiTheme="minorHAnsi" w:hAnsiTheme="minorHAnsi" w:cstheme="minorHAnsi"/>
          <w:b/>
          <w:sz w:val="22"/>
          <w:szCs w:val="22"/>
        </w:rPr>
        <w:t>și</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SubMăsurile</w:t>
      </w:r>
      <w:proofErr w:type="spellEnd"/>
      <w:r w:rsidRPr="008C7320">
        <w:rPr>
          <w:rFonts w:asciiTheme="minorHAnsi" w:hAnsiTheme="minorHAnsi" w:cstheme="minorHAnsi"/>
          <w:b/>
          <w:sz w:val="22"/>
          <w:szCs w:val="22"/>
        </w:rPr>
        <w:t xml:space="preserve"> 6.1, 6.3 </w:t>
      </w:r>
      <w:proofErr w:type="spellStart"/>
      <w:r w:rsidRPr="008C7320">
        <w:rPr>
          <w:rFonts w:asciiTheme="minorHAnsi" w:hAnsiTheme="minorHAnsi" w:cstheme="minorHAnsi"/>
          <w:b/>
          <w:sz w:val="22"/>
          <w:szCs w:val="22"/>
        </w:rPr>
        <w:t>și</w:t>
      </w:r>
      <w:proofErr w:type="spellEnd"/>
      <w:r w:rsidRPr="008C7320">
        <w:rPr>
          <w:rFonts w:asciiTheme="minorHAnsi" w:hAnsiTheme="minorHAnsi" w:cstheme="minorHAnsi"/>
          <w:b/>
          <w:sz w:val="22"/>
          <w:szCs w:val="22"/>
        </w:rPr>
        <w:t xml:space="preserve"> 4.1 din </w:t>
      </w:r>
      <w:proofErr w:type="spellStart"/>
      <w:r w:rsidRPr="008C7320">
        <w:rPr>
          <w:rFonts w:asciiTheme="minorHAnsi" w:hAnsiTheme="minorHAnsi" w:cstheme="minorHAnsi"/>
          <w:b/>
          <w:sz w:val="22"/>
          <w:szCs w:val="22"/>
        </w:rPr>
        <w:t>cadrul</w:t>
      </w:r>
      <w:proofErr w:type="spellEnd"/>
      <w:r w:rsidRPr="008C7320">
        <w:rPr>
          <w:rFonts w:asciiTheme="minorHAnsi" w:hAnsiTheme="minorHAnsi" w:cstheme="minorHAnsi"/>
          <w:b/>
          <w:sz w:val="22"/>
          <w:szCs w:val="22"/>
        </w:rPr>
        <w:t xml:space="preserve"> PNDR 2014-2020) </w:t>
      </w:r>
      <w:proofErr w:type="spellStart"/>
      <w:r w:rsidRPr="008C7320">
        <w:rPr>
          <w:rFonts w:asciiTheme="minorHAnsi" w:hAnsiTheme="minorHAnsi" w:cstheme="minorHAnsi"/>
          <w:b/>
          <w:sz w:val="22"/>
          <w:szCs w:val="22"/>
        </w:rPr>
        <w:t>dar</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și</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tuturor</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persoanelor</w:t>
      </w:r>
      <w:proofErr w:type="spellEnd"/>
      <w:r w:rsidRPr="008C7320">
        <w:rPr>
          <w:rFonts w:asciiTheme="minorHAnsi" w:hAnsiTheme="minorHAnsi" w:cstheme="minorHAnsi"/>
          <w:b/>
          <w:sz w:val="22"/>
          <w:szCs w:val="22"/>
        </w:rPr>
        <w:t xml:space="preserve"> care </w:t>
      </w:r>
      <w:proofErr w:type="spellStart"/>
      <w:r w:rsidRPr="008C7320">
        <w:rPr>
          <w:rFonts w:asciiTheme="minorHAnsi" w:hAnsiTheme="minorHAnsi" w:cstheme="minorHAnsi"/>
          <w:b/>
          <w:sz w:val="22"/>
          <w:szCs w:val="22"/>
        </w:rPr>
        <w:t>activează</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în</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domeniul</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agricol</w:t>
      </w:r>
      <w:proofErr w:type="spellEnd"/>
      <w:r w:rsidRPr="008C7320">
        <w:rPr>
          <w:rFonts w:asciiTheme="minorHAnsi" w:hAnsiTheme="minorHAnsi" w:cstheme="minorHAnsi"/>
          <w:b/>
          <w:sz w:val="22"/>
          <w:szCs w:val="22"/>
        </w:rPr>
        <w:t xml:space="preserve"> din </w:t>
      </w:r>
      <w:proofErr w:type="spellStart"/>
      <w:r w:rsidRPr="008C7320">
        <w:rPr>
          <w:rFonts w:asciiTheme="minorHAnsi" w:hAnsiTheme="minorHAnsi" w:cstheme="minorHAnsi"/>
          <w:b/>
          <w:sz w:val="22"/>
          <w:szCs w:val="22"/>
        </w:rPr>
        <w:t>teritoriul</w:t>
      </w:r>
      <w:proofErr w:type="spellEnd"/>
      <w:r w:rsidRPr="008C7320">
        <w:rPr>
          <w:rFonts w:asciiTheme="minorHAnsi" w:hAnsiTheme="minorHAnsi" w:cstheme="minorHAnsi"/>
          <w:b/>
          <w:sz w:val="22"/>
          <w:szCs w:val="22"/>
        </w:rPr>
        <w:t xml:space="preserve"> GAL </w:t>
      </w:r>
      <w:proofErr w:type="spellStart"/>
      <w:r w:rsidRPr="008C7320">
        <w:rPr>
          <w:rFonts w:asciiTheme="minorHAnsi" w:hAnsiTheme="minorHAnsi" w:cstheme="minorHAnsi"/>
          <w:b/>
          <w:sz w:val="22"/>
          <w:szCs w:val="22"/>
        </w:rPr>
        <w:t>Microregiunea</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Belcești</w:t>
      </w:r>
      <w:proofErr w:type="spellEnd"/>
      <w:r w:rsidRPr="008C7320">
        <w:rPr>
          <w:rFonts w:asciiTheme="minorHAnsi" w:hAnsiTheme="minorHAnsi" w:cstheme="minorHAnsi"/>
          <w:b/>
          <w:sz w:val="22"/>
          <w:szCs w:val="22"/>
        </w:rPr>
        <w:t xml:space="preserve"> </w:t>
      </w:r>
      <w:proofErr w:type="spellStart"/>
      <w:r w:rsidRPr="008C7320">
        <w:rPr>
          <w:rFonts w:asciiTheme="minorHAnsi" w:hAnsiTheme="minorHAnsi" w:cstheme="minorHAnsi"/>
          <w:b/>
          <w:sz w:val="22"/>
          <w:szCs w:val="22"/>
        </w:rPr>
        <w:t>Focuri</w:t>
      </w:r>
      <w:proofErr w:type="spellEnd"/>
      <w:r w:rsidRPr="008C7320">
        <w:rPr>
          <w:rFonts w:asciiTheme="minorHAnsi" w:hAnsiTheme="minorHAnsi" w:cstheme="minorHAnsi"/>
          <w:b/>
          <w:sz w:val="22"/>
          <w:szCs w:val="22"/>
        </w:rPr>
        <w:t>.</w:t>
      </w:r>
    </w:p>
    <w:p w14:paraId="74851ACD" w14:textId="77777777" w:rsidR="00717769" w:rsidRPr="000C4ED4" w:rsidRDefault="00717769" w:rsidP="00CE0CF5">
      <w:pPr>
        <w:spacing w:after="0" w:line="240" w:lineRule="auto"/>
        <w:ind w:right="3"/>
        <w:jc w:val="both"/>
        <w:rPr>
          <w:rFonts w:eastAsia="Times New Roman" w:cstheme="minorHAnsi"/>
          <w:lang w:val="ro-RO"/>
        </w:rPr>
      </w:pPr>
      <w:r w:rsidRPr="008C7320">
        <w:rPr>
          <w:rFonts w:eastAsia="Times New Roman" w:cstheme="minorHAnsi"/>
          <w:lang w:val="ro-RO"/>
        </w:rPr>
        <w:t>Grupul țintă va fi format</w:t>
      </w:r>
      <w:bookmarkStart w:id="7" w:name="_GoBack"/>
      <w:bookmarkEnd w:id="7"/>
      <w:r w:rsidRPr="000C4ED4">
        <w:rPr>
          <w:rFonts w:eastAsia="Times New Roman" w:cstheme="minorHAnsi"/>
          <w:lang w:val="ro-RO"/>
        </w:rPr>
        <w:t xml:space="preserve"> din persoane, fermieri, exploatații agricole și IMM-uri  din teritoriul GAL Microregiunea Belcești-Focuri, care desfășoară activități în domeniul agricol, potențiali beneficiari ai măsurilor din SDL sau beneficiari selectați în cadrul măsurilor lansate din SDL. </w:t>
      </w:r>
    </w:p>
    <w:p w14:paraId="31622009" w14:textId="77777777" w:rsidR="00717769" w:rsidRPr="000C4ED4" w:rsidRDefault="00717769" w:rsidP="00CE0CF5">
      <w:pPr>
        <w:spacing w:after="0" w:line="240" w:lineRule="auto"/>
        <w:ind w:right="3"/>
        <w:jc w:val="both"/>
        <w:rPr>
          <w:rFonts w:eastAsia="Times New Roman" w:cstheme="minorHAnsi"/>
          <w:lang w:val="ro-RO"/>
        </w:rPr>
      </w:pPr>
      <w:r w:rsidRPr="000C4ED4">
        <w:rPr>
          <w:rFonts w:eastAsia="Times New Roman" w:cstheme="minorHAnsi"/>
          <w:lang w:val="ro-RO"/>
        </w:rPr>
        <w:t xml:space="preserve">Grupul țintă trebuie să fie format din persoane adulte care își desfășoară activitatea sau au domiciliul pe teritoriul GAL Microregiunea Belcești-Focuri. Grupul țintă propus în cadrul unei cereri de finanțare trebuie să includă doar persoane din cele 8 UAT-uri membre în cadrul GAL Microregiunea Belcești-Focuri. Această selecție se va realiza ținând cont de domiciliul persoanelor fizice sau de sediul social / punct de lucru în cazul persoanelor juridice. </w:t>
      </w:r>
    </w:p>
    <w:p w14:paraId="1C73D2F6" w14:textId="77777777" w:rsidR="00717769" w:rsidRPr="000C4ED4" w:rsidRDefault="00717769" w:rsidP="00CE0CF5">
      <w:pPr>
        <w:spacing w:after="0" w:line="240" w:lineRule="auto"/>
        <w:ind w:right="3"/>
        <w:jc w:val="both"/>
        <w:rPr>
          <w:rFonts w:eastAsia="Times New Roman" w:cstheme="minorHAnsi"/>
          <w:lang w:val="ro-RO"/>
        </w:rPr>
      </w:pPr>
      <w:r w:rsidRPr="000C4ED4">
        <w:rPr>
          <w:rFonts w:eastAsia="Times New Roman" w:cstheme="minorHAnsi"/>
          <w:lang w:val="ro-RO"/>
        </w:rPr>
        <w:t xml:space="preserve">În cazul fermierilor – persoane juridice, persoana care va participa la activitățile proiectului va fi reprezentantul legal / administratorul. </w:t>
      </w:r>
    </w:p>
    <w:p w14:paraId="1653F407" w14:textId="77777777" w:rsidR="009A7101" w:rsidRPr="00B94A57" w:rsidRDefault="009A7101" w:rsidP="00CE0CF5">
      <w:pPr>
        <w:pStyle w:val="Corptext"/>
        <w:tabs>
          <w:tab w:val="left" w:pos="9781"/>
        </w:tabs>
        <w:spacing w:before="0"/>
        <w:ind w:left="0"/>
        <w:jc w:val="both"/>
        <w:rPr>
          <w:rFonts w:asciiTheme="minorHAnsi" w:hAnsiTheme="minorHAnsi" w:cstheme="minorHAnsi"/>
          <w:b/>
          <w:bCs/>
          <w:i/>
          <w:iCs/>
          <w:sz w:val="22"/>
          <w:szCs w:val="22"/>
        </w:rPr>
      </w:pPr>
      <w:proofErr w:type="spellStart"/>
      <w:r w:rsidRPr="00B94A57">
        <w:rPr>
          <w:rFonts w:asciiTheme="minorHAnsi" w:hAnsiTheme="minorHAnsi" w:cstheme="minorHAnsi"/>
          <w:b/>
          <w:bCs/>
          <w:i/>
          <w:iCs/>
          <w:sz w:val="22"/>
          <w:szCs w:val="22"/>
        </w:rPr>
        <w:t>Numărul</w:t>
      </w:r>
      <w:proofErr w:type="spellEnd"/>
      <w:r w:rsidRPr="00B94A57">
        <w:rPr>
          <w:rFonts w:asciiTheme="minorHAnsi" w:hAnsiTheme="minorHAnsi" w:cstheme="minorHAnsi"/>
          <w:b/>
          <w:bCs/>
          <w:i/>
          <w:iCs/>
          <w:sz w:val="22"/>
          <w:szCs w:val="22"/>
        </w:rPr>
        <w:t xml:space="preserve"> total al </w:t>
      </w:r>
      <w:proofErr w:type="spellStart"/>
      <w:r w:rsidRPr="00B94A57">
        <w:rPr>
          <w:rFonts w:asciiTheme="minorHAnsi" w:hAnsiTheme="minorHAnsi" w:cstheme="minorHAnsi"/>
          <w:b/>
          <w:bCs/>
          <w:i/>
          <w:iCs/>
          <w:sz w:val="22"/>
          <w:szCs w:val="22"/>
        </w:rPr>
        <w:t>participanților</w:t>
      </w:r>
      <w:proofErr w:type="spellEnd"/>
      <w:r w:rsidRPr="00B94A57">
        <w:rPr>
          <w:rFonts w:asciiTheme="minorHAnsi" w:hAnsiTheme="minorHAnsi" w:cstheme="minorHAnsi"/>
          <w:b/>
          <w:bCs/>
          <w:i/>
          <w:iCs/>
          <w:sz w:val="22"/>
          <w:szCs w:val="22"/>
        </w:rPr>
        <w:t xml:space="preserve"> </w:t>
      </w:r>
      <w:proofErr w:type="spellStart"/>
      <w:r w:rsidRPr="00B94A57">
        <w:rPr>
          <w:rFonts w:asciiTheme="minorHAnsi" w:hAnsiTheme="minorHAnsi" w:cstheme="minorHAnsi"/>
          <w:b/>
          <w:bCs/>
          <w:i/>
          <w:iCs/>
          <w:sz w:val="22"/>
          <w:szCs w:val="22"/>
        </w:rPr>
        <w:t>instruiți</w:t>
      </w:r>
      <w:proofErr w:type="spellEnd"/>
      <w:r w:rsidRPr="00B94A57">
        <w:rPr>
          <w:rFonts w:asciiTheme="minorHAnsi" w:hAnsiTheme="minorHAnsi" w:cstheme="minorHAnsi"/>
          <w:b/>
          <w:bCs/>
          <w:i/>
          <w:iCs/>
          <w:sz w:val="22"/>
          <w:szCs w:val="22"/>
        </w:rPr>
        <w:t xml:space="preserve"> </w:t>
      </w:r>
      <w:proofErr w:type="spellStart"/>
      <w:r w:rsidRPr="00B94A57">
        <w:rPr>
          <w:rFonts w:asciiTheme="minorHAnsi" w:hAnsiTheme="minorHAnsi" w:cstheme="minorHAnsi"/>
          <w:b/>
          <w:bCs/>
          <w:i/>
          <w:iCs/>
          <w:sz w:val="22"/>
          <w:szCs w:val="22"/>
        </w:rPr>
        <w:t>este</w:t>
      </w:r>
      <w:proofErr w:type="spellEnd"/>
      <w:r w:rsidRPr="00B94A57">
        <w:rPr>
          <w:rFonts w:asciiTheme="minorHAnsi" w:hAnsiTheme="minorHAnsi" w:cstheme="minorHAnsi"/>
          <w:b/>
          <w:bCs/>
          <w:i/>
          <w:iCs/>
          <w:sz w:val="22"/>
          <w:szCs w:val="22"/>
        </w:rPr>
        <w:t xml:space="preserve"> de minim 15.</w:t>
      </w:r>
    </w:p>
    <w:p w14:paraId="6B3CCB66" w14:textId="77777777" w:rsidR="009A7101" w:rsidRPr="000C4ED4" w:rsidRDefault="009A7101" w:rsidP="00CE0CF5">
      <w:pPr>
        <w:autoSpaceDE w:val="0"/>
        <w:autoSpaceDN w:val="0"/>
        <w:adjustRightInd w:val="0"/>
        <w:spacing w:after="0" w:line="240" w:lineRule="auto"/>
        <w:jc w:val="both"/>
        <w:rPr>
          <w:rFonts w:cstheme="minorHAnsi"/>
          <w:b/>
          <w:lang w:val="ro-RO"/>
        </w:rPr>
      </w:pPr>
    </w:p>
    <w:p w14:paraId="08E8FD5B" w14:textId="54F6A02C" w:rsidR="0040763B" w:rsidRPr="000C4ED4" w:rsidRDefault="0040763B" w:rsidP="00CE0CF5">
      <w:pPr>
        <w:shd w:val="clear" w:color="auto" w:fill="F2DBDB" w:themeFill="accent2" w:themeFillTint="33"/>
        <w:spacing w:after="0" w:line="240" w:lineRule="auto"/>
        <w:rPr>
          <w:rFonts w:cstheme="minorHAnsi"/>
          <w:b/>
          <w:lang w:val="ro-RO"/>
        </w:rPr>
      </w:pPr>
      <w:r w:rsidRPr="000C4ED4">
        <w:rPr>
          <w:rFonts w:cstheme="minorHAnsi"/>
          <w:b/>
          <w:lang w:val="ro-RO"/>
        </w:rPr>
        <w:t xml:space="preserve">EG2. </w:t>
      </w:r>
      <w:r w:rsidRPr="0040763B">
        <w:rPr>
          <w:rFonts w:cstheme="minorHAnsi"/>
          <w:b/>
          <w:lang w:val="ro-RO"/>
        </w:rPr>
        <w:t>Beneficiarii care depun proiecte pe aceasta măsură vor trebui sa fie înființați legal și să fie autorizați să presteze activitățile propuse în proiect și prevăzute în fișa măsurii</w:t>
      </w:r>
    </w:p>
    <w:p w14:paraId="6D4C42C1" w14:textId="7DE9F816" w:rsidR="0040763B" w:rsidRPr="000C4ED4" w:rsidRDefault="0040763B" w:rsidP="00CE0CF5">
      <w:pPr>
        <w:spacing w:after="0" w:line="240" w:lineRule="auto"/>
        <w:rPr>
          <w:rFonts w:cstheme="minorHAnsi"/>
          <w:i/>
          <w:noProof/>
          <w:lang w:val="ro-RO"/>
        </w:rPr>
      </w:pPr>
      <w:r w:rsidRPr="000C4ED4">
        <w:rPr>
          <w:rFonts w:cstheme="minorHAnsi"/>
          <w:i/>
          <w:lang w:val="ro-RO"/>
        </w:rPr>
        <w:t xml:space="preserve">Documente verificate: </w:t>
      </w:r>
      <w:r w:rsidRPr="000C4ED4">
        <w:rPr>
          <w:rFonts w:cstheme="minorHAnsi"/>
          <w:i/>
          <w:noProof/>
          <w:lang w:val="ro-RO"/>
        </w:rPr>
        <w:t>Cererea de finanțare</w:t>
      </w:r>
    </w:p>
    <w:p w14:paraId="68C0F1AB" w14:textId="125578B5" w:rsidR="001D3C67" w:rsidRPr="00D6392C" w:rsidRDefault="001D3C67" w:rsidP="00CE0CF5">
      <w:pPr>
        <w:spacing w:after="0" w:line="240" w:lineRule="auto"/>
        <w:ind w:left="360"/>
        <w:jc w:val="both"/>
        <w:rPr>
          <w:rFonts w:ascii="Calibri" w:eastAsia="Calibri" w:hAnsi="Calibri"/>
          <w:b/>
          <w:bCs/>
          <w:kern w:val="32"/>
        </w:rPr>
      </w:pPr>
      <w:bookmarkStart w:id="8" w:name="_Hlk274091"/>
      <w:proofErr w:type="spellStart"/>
      <w:r w:rsidRPr="00D6392C">
        <w:rPr>
          <w:rFonts w:ascii="Calibri" w:eastAsia="Calibri" w:hAnsi="Calibri"/>
          <w:b/>
          <w:bCs/>
          <w:kern w:val="32"/>
        </w:rPr>
        <w:t>Expertul</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verifică</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documentele</w:t>
      </w:r>
      <w:proofErr w:type="spellEnd"/>
      <w:r w:rsidRPr="00D6392C">
        <w:rPr>
          <w:rFonts w:ascii="Calibri" w:eastAsia="Calibri" w:hAnsi="Calibri"/>
          <w:b/>
          <w:bCs/>
          <w:kern w:val="32"/>
        </w:rPr>
        <w:t xml:space="preserve"> de </w:t>
      </w:r>
      <w:proofErr w:type="spellStart"/>
      <w:r w:rsidRPr="00D6392C">
        <w:rPr>
          <w:rFonts w:ascii="Calibri" w:eastAsia="Calibri" w:hAnsi="Calibri"/>
          <w:b/>
          <w:bCs/>
          <w:kern w:val="32"/>
        </w:rPr>
        <w:t>înființare</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certificare</w:t>
      </w:r>
      <w:proofErr w:type="spellEnd"/>
      <w:r w:rsidRPr="00D6392C">
        <w:rPr>
          <w:rFonts w:ascii="Calibri" w:eastAsia="Calibri" w:hAnsi="Calibri"/>
          <w:b/>
          <w:bCs/>
          <w:kern w:val="32"/>
        </w:rPr>
        <w:t xml:space="preserve"> ale </w:t>
      </w:r>
      <w:proofErr w:type="spellStart"/>
      <w:r w:rsidRPr="00D6392C">
        <w:rPr>
          <w:rFonts w:ascii="Calibri" w:eastAsia="Calibri" w:hAnsi="Calibri"/>
          <w:b/>
          <w:bCs/>
          <w:kern w:val="32"/>
        </w:rPr>
        <w:t>solicitantului</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în</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funcție</w:t>
      </w:r>
      <w:proofErr w:type="spellEnd"/>
      <w:r w:rsidRPr="00D6392C">
        <w:rPr>
          <w:rFonts w:ascii="Calibri" w:eastAsia="Calibri" w:hAnsi="Calibri"/>
          <w:b/>
          <w:bCs/>
          <w:kern w:val="32"/>
        </w:rPr>
        <w:t xml:space="preserve"> de </w:t>
      </w:r>
      <w:proofErr w:type="spellStart"/>
      <w:r w:rsidRPr="00D6392C">
        <w:rPr>
          <w:rFonts w:ascii="Calibri" w:eastAsia="Calibri" w:hAnsi="Calibri"/>
          <w:b/>
          <w:bCs/>
          <w:kern w:val="32"/>
        </w:rPr>
        <w:t>încadrarea</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juridică</w:t>
      </w:r>
      <w:proofErr w:type="spellEnd"/>
      <w:r w:rsidRPr="00D6392C">
        <w:rPr>
          <w:rFonts w:ascii="Calibri" w:eastAsia="Calibri" w:hAnsi="Calibri"/>
          <w:b/>
          <w:bCs/>
          <w:kern w:val="32"/>
        </w:rPr>
        <w:t xml:space="preserve"> </w:t>
      </w:r>
      <w:proofErr w:type="gramStart"/>
      <w:r w:rsidRPr="00D6392C">
        <w:rPr>
          <w:rFonts w:ascii="Calibri" w:eastAsia="Calibri" w:hAnsi="Calibri"/>
          <w:b/>
          <w:bCs/>
          <w:kern w:val="32"/>
        </w:rPr>
        <w:t>a</w:t>
      </w:r>
      <w:proofErr w:type="gramEnd"/>
      <w:r w:rsidRPr="00D6392C">
        <w:rPr>
          <w:rFonts w:ascii="Calibri" w:eastAsia="Calibri" w:hAnsi="Calibri"/>
          <w:b/>
          <w:bCs/>
          <w:kern w:val="32"/>
        </w:rPr>
        <w:t xml:space="preserve"> </w:t>
      </w:r>
      <w:proofErr w:type="spellStart"/>
      <w:r w:rsidRPr="00D6392C">
        <w:rPr>
          <w:rFonts w:ascii="Calibri" w:eastAsia="Calibri" w:hAnsi="Calibri"/>
          <w:b/>
          <w:bCs/>
          <w:kern w:val="32"/>
        </w:rPr>
        <w:t>acestuia</w:t>
      </w:r>
      <w:proofErr w:type="spellEnd"/>
      <w:r w:rsidR="008436C1" w:rsidRPr="00D6392C">
        <w:rPr>
          <w:rFonts w:ascii="Calibri" w:eastAsia="Calibri" w:hAnsi="Calibri"/>
          <w:b/>
          <w:bCs/>
          <w:kern w:val="32"/>
        </w:rPr>
        <w:t>:</w:t>
      </w:r>
    </w:p>
    <w:p w14:paraId="4D040ADB" w14:textId="10848CA1" w:rsidR="001D3C67" w:rsidRPr="001D3C67" w:rsidRDefault="001D3C67" w:rsidP="00CE0CF5">
      <w:pPr>
        <w:pStyle w:val="Listparagraf"/>
        <w:numPr>
          <w:ilvl w:val="0"/>
          <w:numId w:val="50"/>
        </w:numPr>
        <w:spacing w:after="0" w:line="240" w:lineRule="auto"/>
        <w:jc w:val="both"/>
        <w:rPr>
          <w:rFonts w:ascii="Calibri" w:eastAsia="Calibri" w:hAnsi="Calibri"/>
          <w:kern w:val="32"/>
        </w:rPr>
      </w:pPr>
      <w:proofErr w:type="spellStart"/>
      <w:r w:rsidRPr="001D3C67">
        <w:rPr>
          <w:rFonts w:ascii="Calibri" w:eastAsia="Calibri" w:hAnsi="Calibri"/>
          <w:kern w:val="32"/>
        </w:rPr>
        <w:t>Pentru</w:t>
      </w:r>
      <w:proofErr w:type="spellEnd"/>
      <w:r w:rsidRPr="001D3C67">
        <w:rPr>
          <w:rFonts w:ascii="Calibri" w:eastAsia="Calibri" w:hAnsi="Calibri"/>
          <w:kern w:val="32"/>
        </w:rPr>
        <w:t xml:space="preserve"> </w:t>
      </w:r>
      <w:proofErr w:type="spellStart"/>
      <w:r w:rsidRPr="001D3C67">
        <w:rPr>
          <w:rFonts w:ascii="Calibri" w:eastAsia="Calibri" w:hAnsi="Calibri"/>
          <w:kern w:val="32"/>
        </w:rPr>
        <w:t>Persoane</w:t>
      </w:r>
      <w:proofErr w:type="spellEnd"/>
      <w:r w:rsidRPr="001D3C67">
        <w:rPr>
          <w:rFonts w:ascii="Calibri" w:eastAsia="Calibri" w:hAnsi="Calibri"/>
          <w:kern w:val="32"/>
        </w:rPr>
        <w:t xml:space="preserve"> </w:t>
      </w:r>
      <w:proofErr w:type="spellStart"/>
      <w:r w:rsidRPr="001D3C67">
        <w:rPr>
          <w:rFonts w:ascii="Calibri" w:eastAsia="Calibri" w:hAnsi="Calibri"/>
          <w:kern w:val="32"/>
        </w:rPr>
        <w:t>juridice</w:t>
      </w:r>
      <w:proofErr w:type="spellEnd"/>
      <w:r w:rsidRPr="001D3C67">
        <w:rPr>
          <w:rFonts w:ascii="Calibri" w:eastAsia="Calibri" w:hAnsi="Calibri"/>
          <w:kern w:val="32"/>
        </w:rPr>
        <w:t xml:space="preserve"> de </w:t>
      </w:r>
      <w:proofErr w:type="spellStart"/>
      <w:r w:rsidRPr="001D3C67">
        <w:rPr>
          <w:rFonts w:ascii="Calibri" w:eastAsia="Calibri" w:hAnsi="Calibri"/>
          <w:kern w:val="32"/>
        </w:rPr>
        <w:t>drept</w:t>
      </w:r>
      <w:proofErr w:type="spellEnd"/>
      <w:r w:rsidRPr="001D3C67">
        <w:rPr>
          <w:rFonts w:ascii="Calibri" w:eastAsia="Calibri" w:hAnsi="Calibri"/>
          <w:kern w:val="32"/>
        </w:rPr>
        <w:t xml:space="preserve"> </w:t>
      </w:r>
      <w:proofErr w:type="spellStart"/>
      <w:r w:rsidRPr="001D3C67">
        <w:rPr>
          <w:rFonts w:ascii="Calibri" w:eastAsia="Calibri" w:hAnsi="Calibri"/>
          <w:kern w:val="32"/>
        </w:rPr>
        <w:t>privat</w:t>
      </w:r>
      <w:proofErr w:type="spellEnd"/>
      <w:r w:rsidRPr="001D3C67">
        <w:rPr>
          <w:rFonts w:ascii="Calibri" w:eastAsia="Calibri" w:hAnsi="Calibri"/>
          <w:kern w:val="32"/>
        </w:rPr>
        <w:t xml:space="preserve"> cu </w:t>
      </w:r>
      <w:proofErr w:type="spellStart"/>
      <w:r w:rsidRPr="001D3C67">
        <w:rPr>
          <w:rFonts w:ascii="Calibri" w:eastAsia="Calibri" w:hAnsi="Calibri"/>
          <w:kern w:val="32"/>
        </w:rPr>
        <w:t>scop</w:t>
      </w:r>
      <w:proofErr w:type="spellEnd"/>
      <w:r w:rsidRPr="001D3C67">
        <w:rPr>
          <w:rFonts w:ascii="Calibri" w:eastAsia="Calibri" w:hAnsi="Calibri"/>
          <w:kern w:val="32"/>
        </w:rPr>
        <w:t xml:space="preserve"> patrimonial: </w:t>
      </w:r>
    </w:p>
    <w:p w14:paraId="2F215651" w14:textId="77777777" w:rsidR="001D3C67" w:rsidRPr="001D3C67" w:rsidRDefault="001D3C67" w:rsidP="00CE0CF5">
      <w:pPr>
        <w:spacing w:after="0" w:line="240" w:lineRule="auto"/>
        <w:ind w:left="360"/>
        <w:jc w:val="both"/>
        <w:rPr>
          <w:rFonts w:ascii="Calibri" w:eastAsia="Calibri" w:hAnsi="Calibri"/>
          <w:kern w:val="32"/>
        </w:rPr>
      </w:pPr>
      <w:r w:rsidRPr="001D3C67">
        <w:rPr>
          <w:rFonts w:ascii="Calibri" w:eastAsia="Calibri" w:hAnsi="Calibri"/>
          <w:kern w:val="32"/>
        </w:rPr>
        <w:t xml:space="preserve">- </w:t>
      </w:r>
      <w:proofErr w:type="spellStart"/>
      <w:r w:rsidRPr="001D3C67">
        <w:rPr>
          <w:rFonts w:ascii="Calibri" w:eastAsia="Calibri" w:hAnsi="Calibri"/>
          <w:kern w:val="32"/>
        </w:rPr>
        <w:t>Certificatul</w:t>
      </w:r>
      <w:proofErr w:type="spellEnd"/>
      <w:r w:rsidRPr="001D3C67">
        <w:rPr>
          <w:rFonts w:ascii="Calibri" w:eastAsia="Calibri" w:hAnsi="Calibri"/>
          <w:kern w:val="32"/>
        </w:rPr>
        <w:t xml:space="preserve"> </w:t>
      </w:r>
      <w:proofErr w:type="spellStart"/>
      <w:r w:rsidRPr="001D3C67">
        <w:rPr>
          <w:rFonts w:ascii="Calibri" w:eastAsia="Calibri" w:hAnsi="Calibri"/>
          <w:kern w:val="32"/>
        </w:rPr>
        <w:t>constatator</w:t>
      </w:r>
      <w:proofErr w:type="spellEnd"/>
      <w:r w:rsidRPr="001D3C67">
        <w:rPr>
          <w:rFonts w:ascii="Calibri" w:eastAsia="Calibri" w:hAnsi="Calibri"/>
          <w:kern w:val="32"/>
        </w:rPr>
        <w:t xml:space="preserve"> </w:t>
      </w:r>
      <w:proofErr w:type="spellStart"/>
      <w:r w:rsidRPr="001D3C67">
        <w:rPr>
          <w:rFonts w:ascii="Calibri" w:eastAsia="Calibri" w:hAnsi="Calibri"/>
          <w:kern w:val="32"/>
        </w:rPr>
        <w:t>eliberat</w:t>
      </w:r>
      <w:proofErr w:type="spellEnd"/>
      <w:r w:rsidRPr="001D3C67">
        <w:rPr>
          <w:rFonts w:ascii="Calibri" w:eastAsia="Calibri" w:hAnsi="Calibri"/>
          <w:kern w:val="32"/>
        </w:rPr>
        <w:t xml:space="preserve"> de </w:t>
      </w:r>
      <w:proofErr w:type="spellStart"/>
      <w:r w:rsidRPr="001D3C67">
        <w:rPr>
          <w:rFonts w:ascii="Calibri" w:eastAsia="Calibri" w:hAnsi="Calibri"/>
          <w:kern w:val="32"/>
        </w:rPr>
        <w:t>Oficiul</w:t>
      </w:r>
      <w:proofErr w:type="spellEnd"/>
      <w:r w:rsidRPr="001D3C67">
        <w:rPr>
          <w:rFonts w:ascii="Calibri" w:eastAsia="Calibri" w:hAnsi="Calibri"/>
          <w:kern w:val="32"/>
        </w:rPr>
        <w:t xml:space="preserve"> </w:t>
      </w:r>
      <w:proofErr w:type="spellStart"/>
      <w:r w:rsidRPr="001D3C67">
        <w:rPr>
          <w:rFonts w:ascii="Calibri" w:eastAsia="Calibri" w:hAnsi="Calibri"/>
          <w:kern w:val="32"/>
        </w:rPr>
        <w:t>Național</w:t>
      </w:r>
      <w:proofErr w:type="spellEnd"/>
      <w:r w:rsidRPr="001D3C67">
        <w:rPr>
          <w:rFonts w:ascii="Calibri" w:eastAsia="Calibri" w:hAnsi="Calibri"/>
          <w:kern w:val="32"/>
        </w:rPr>
        <w:t xml:space="preserve"> al </w:t>
      </w:r>
      <w:proofErr w:type="spellStart"/>
      <w:r w:rsidRPr="001D3C67">
        <w:rPr>
          <w:rFonts w:ascii="Calibri" w:eastAsia="Calibri" w:hAnsi="Calibri"/>
          <w:kern w:val="32"/>
        </w:rPr>
        <w:t>Registrului</w:t>
      </w:r>
      <w:proofErr w:type="spellEnd"/>
      <w:r w:rsidRPr="001D3C67">
        <w:rPr>
          <w:rFonts w:ascii="Calibri" w:eastAsia="Calibri" w:hAnsi="Calibri"/>
          <w:kern w:val="32"/>
        </w:rPr>
        <w:t xml:space="preserve"> </w:t>
      </w:r>
      <w:proofErr w:type="spellStart"/>
      <w:r w:rsidRPr="001D3C67">
        <w:rPr>
          <w:rFonts w:ascii="Calibri" w:eastAsia="Calibri" w:hAnsi="Calibri"/>
          <w:kern w:val="32"/>
        </w:rPr>
        <w:t>Comerțului</w:t>
      </w:r>
      <w:proofErr w:type="spellEnd"/>
      <w:r w:rsidRPr="001D3C67">
        <w:rPr>
          <w:rFonts w:ascii="Calibri" w:eastAsia="Calibri" w:hAnsi="Calibri"/>
          <w:kern w:val="32"/>
        </w:rPr>
        <w:t xml:space="preserve"> </w:t>
      </w:r>
      <w:proofErr w:type="spellStart"/>
      <w:r w:rsidRPr="001D3C67">
        <w:rPr>
          <w:rFonts w:ascii="Calibri" w:eastAsia="Calibri" w:hAnsi="Calibri"/>
          <w:kern w:val="32"/>
        </w:rPr>
        <w:t>valabil</w:t>
      </w:r>
      <w:proofErr w:type="spellEnd"/>
      <w:r w:rsidRPr="001D3C67">
        <w:rPr>
          <w:rFonts w:ascii="Calibri" w:eastAsia="Calibri" w:hAnsi="Calibri"/>
          <w:kern w:val="32"/>
        </w:rPr>
        <w:t xml:space="preserve"> la data </w:t>
      </w:r>
      <w:proofErr w:type="spellStart"/>
      <w:r w:rsidRPr="001D3C67">
        <w:rPr>
          <w:rFonts w:ascii="Calibri" w:eastAsia="Calibri" w:hAnsi="Calibri"/>
          <w:kern w:val="32"/>
        </w:rPr>
        <w:t>depunerii</w:t>
      </w:r>
      <w:proofErr w:type="spellEnd"/>
      <w:r w:rsidRPr="001D3C67">
        <w:rPr>
          <w:rFonts w:ascii="Calibri" w:eastAsia="Calibri" w:hAnsi="Calibri"/>
          <w:kern w:val="32"/>
        </w:rPr>
        <w:t xml:space="preserve"> CF;</w:t>
      </w:r>
    </w:p>
    <w:p w14:paraId="2CF92457" w14:textId="77777777" w:rsidR="001D3C67" w:rsidRPr="001D3C67" w:rsidRDefault="001D3C67" w:rsidP="00CE0CF5">
      <w:pPr>
        <w:spacing w:after="0" w:line="240" w:lineRule="auto"/>
        <w:ind w:left="360"/>
        <w:jc w:val="both"/>
        <w:rPr>
          <w:rFonts w:ascii="Calibri" w:eastAsia="Calibri" w:hAnsi="Calibri"/>
          <w:kern w:val="32"/>
        </w:rPr>
      </w:pPr>
      <w:r w:rsidRPr="001D3C67">
        <w:rPr>
          <w:rFonts w:ascii="Calibri" w:eastAsia="Calibri" w:hAnsi="Calibri"/>
          <w:kern w:val="32"/>
        </w:rPr>
        <w:t xml:space="preserve">- </w:t>
      </w:r>
      <w:proofErr w:type="spellStart"/>
      <w:r w:rsidRPr="001D3C67">
        <w:rPr>
          <w:rFonts w:ascii="Calibri" w:eastAsia="Calibri" w:hAnsi="Calibri"/>
          <w:kern w:val="32"/>
        </w:rPr>
        <w:t>Orice</w:t>
      </w:r>
      <w:proofErr w:type="spellEnd"/>
      <w:r w:rsidRPr="001D3C67">
        <w:rPr>
          <w:rFonts w:ascii="Calibri" w:eastAsia="Calibri" w:hAnsi="Calibri"/>
          <w:kern w:val="32"/>
        </w:rPr>
        <w:t xml:space="preserve"> alt document </w:t>
      </w:r>
      <w:proofErr w:type="spellStart"/>
      <w:r w:rsidRPr="001D3C67">
        <w:rPr>
          <w:rFonts w:ascii="Calibri" w:eastAsia="Calibri" w:hAnsi="Calibri"/>
          <w:kern w:val="32"/>
        </w:rPr>
        <w:t>emis</w:t>
      </w:r>
      <w:proofErr w:type="spellEnd"/>
      <w:r w:rsidRPr="001D3C67">
        <w:rPr>
          <w:rFonts w:ascii="Calibri" w:eastAsia="Calibri" w:hAnsi="Calibri"/>
          <w:kern w:val="32"/>
        </w:rPr>
        <w:t xml:space="preserve"> de </w:t>
      </w:r>
      <w:proofErr w:type="spellStart"/>
      <w:r w:rsidRPr="001D3C67">
        <w:rPr>
          <w:rFonts w:ascii="Calibri" w:eastAsia="Calibri" w:hAnsi="Calibri"/>
          <w:kern w:val="32"/>
        </w:rPr>
        <w:t>către</w:t>
      </w:r>
      <w:proofErr w:type="spellEnd"/>
      <w:r w:rsidRPr="001D3C67">
        <w:rPr>
          <w:rFonts w:ascii="Calibri" w:eastAsia="Calibri" w:hAnsi="Calibri"/>
          <w:kern w:val="32"/>
        </w:rPr>
        <w:t xml:space="preserve"> </w:t>
      </w:r>
      <w:proofErr w:type="spellStart"/>
      <w:r w:rsidRPr="001D3C67">
        <w:rPr>
          <w:rFonts w:ascii="Calibri" w:eastAsia="Calibri" w:hAnsi="Calibri"/>
          <w:kern w:val="32"/>
        </w:rPr>
        <w:t>autorități</w:t>
      </w:r>
      <w:proofErr w:type="spellEnd"/>
      <w:r w:rsidRPr="001D3C67">
        <w:rPr>
          <w:rFonts w:ascii="Calibri" w:eastAsia="Calibri" w:hAnsi="Calibri"/>
          <w:kern w:val="32"/>
        </w:rPr>
        <w:t>/</w:t>
      </w:r>
      <w:proofErr w:type="spellStart"/>
      <w:r w:rsidRPr="001D3C67">
        <w:rPr>
          <w:rFonts w:ascii="Calibri" w:eastAsia="Calibri" w:hAnsi="Calibri"/>
          <w:kern w:val="32"/>
        </w:rPr>
        <w:t>entități</w:t>
      </w:r>
      <w:proofErr w:type="spellEnd"/>
      <w:r w:rsidRPr="001D3C67">
        <w:rPr>
          <w:rFonts w:ascii="Calibri" w:eastAsia="Calibri" w:hAnsi="Calibri"/>
          <w:kern w:val="32"/>
        </w:rPr>
        <w:t xml:space="preserve"> </w:t>
      </w:r>
      <w:proofErr w:type="spellStart"/>
      <w:r w:rsidRPr="001D3C67">
        <w:rPr>
          <w:rFonts w:ascii="Calibri" w:eastAsia="Calibri" w:hAnsi="Calibri"/>
          <w:kern w:val="32"/>
        </w:rPr>
        <w:t>competente</w:t>
      </w:r>
      <w:proofErr w:type="spellEnd"/>
      <w:r w:rsidRPr="001D3C67">
        <w:rPr>
          <w:rFonts w:ascii="Calibri" w:eastAsia="Calibri" w:hAnsi="Calibri"/>
          <w:kern w:val="32"/>
        </w:rPr>
        <w:t xml:space="preserve"> cu </w:t>
      </w:r>
      <w:proofErr w:type="spellStart"/>
      <w:r w:rsidRPr="001D3C67">
        <w:rPr>
          <w:rFonts w:ascii="Calibri" w:eastAsia="Calibri" w:hAnsi="Calibri"/>
          <w:kern w:val="32"/>
        </w:rPr>
        <w:t>valoare</w:t>
      </w:r>
      <w:proofErr w:type="spellEnd"/>
      <w:r w:rsidRPr="001D3C67">
        <w:rPr>
          <w:rFonts w:ascii="Calibri" w:eastAsia="Calibri" w:hAnsi="Calibri"/>
          <w:kern w:val="32"/>
        </w:rPr>
        <w:t xml:space="preserve"> </w:t>
      </w:r>
      <w:proofErr w:type="spellStart"/>
      <w:r w:rsidRPr="001D3C67">
        <w:rPr>
          <w:rFonts w:ascii="Calibri" w:eastAsia="Calibri" w:hAnsi="Calibri"/>
          <w:kern w:val="32"/>
        </w:rPr>
        <w:t>probatorie</w:t>
      </w:r>
      <w:proofErr w:type="spellEnd"/>
      <w:r w:rsidRPr="001D3C67">
        <w:rPr>
          <w:rFonts w:ascii="Calibri" w:eastAsia="Calibri" w:hAnsi="Calibri"/>
          <w:kern w:val="32"/>
        </w:rPr>
        <w:t xml:space="preserve"> care </w:t>
      </w:r>
      <w:proofErr w:type="spellStart"/>
      <w:r w:rsidRPr="001D3C67">
        <w:rPr>
          <w:rFonts w:ascii="Calibri" w:eastAsia="Calibri" w:hAnsi="Calibri"/>
          <w:kern w:val="32"/>
        </w:rPr>
        <w:t>atestă</w:t>
      </w:r>
      <w:proofErr w:type="spellEnd"/>
      <w:r w:rsidRPr="001D3C67">
        <w:rPr>
          <w:rFonts w:ascii="Calibri" w:eastAsia="Calibri" w:hAnsi="Calibri"/>
          <w:kern w:val="32"/>
        </w:rPr>
        <w:t xml:space="preserve"> </w:t>
      </w:r>
      <w:proofErr w:type="spellStart"/>
      <w:r w:rsidRPr="001D3C67">
        <w:rPr>
          <w:rFonts w:ascii="Calibri" w:eastAsia="Calibri" w:hAnsi="Calibri"/>
          <w:kern w:val="32"/>
        </w:rPr>
        <w:t>încadrarea</w:t>
      </w:r>
      <w:proofErr w:type="spellEnd"/>
      <w:r w:rsidRPr="001D3C67">
        <w:rPr>
          <w:rFonts w:ascii="Calibri" w:eastAsia="Calibri" w:hAnsi="Calibri"/>
          <w:kern w:val="32"/>
        </w:rPr>
        <w:t xml:space="preserve"> </w:t>
      </w:r>
      <w:proofErr w:type="spellStart"/>
      <w:r w:rsidRPr="001D3C67">
        <w:rPr>
          <w:rFonts w:ascii="Calibri" w:eastAsia="Calibri" w:hAnsi="Calibri"/>
          <w:kern w:val="32"/>
        </w:rPr>
        <w:t>în</w:t>
      </w:r>
      <w:proofErr w:type="spellEnd"/>
      <w:r w:rsidRPr="001D3C67">
        <w:rPr>
          <w:rFonts w:ascii="Calibri" w:eastAsia="Calibri" w:hAnsi="Calibri"/>
          <w:kern w:val="32"/>
        </w:rPr>
        <w:t xml:space="preserve"> </w:t>
      </w:r>
      <w:proofErr w:type="spellStart"/>
      <w:r w:rsidRPr="001D3C67">
        <w:rPr>
          <w:rFonts w:ascii="Calibri" w:eastAsia="Calibri" w:hAnsi="Calibri"/>
          <w:kern w:val="32"/>
        </w:rPr>
        <w:t>categoria</w:t>
      </w:r>
      <w:proofErr w:type="spellEnd"/>
      <w:r w:rsidRPr="001D3C67">
        <w:rPr>
          <w:rFonts w:ascii="Calibri" w:eastAsia="Calibri" w:hAnsi="Calibri"/>
          <w:kern w:val="32"/>
        </w:rPr>
        <w:t xml:space="preserve"> de </w:t>
      </w:r>
      <w:proofErr w:type="spellStart"/>
      <w:r w:rsidRPr="001D3C67">
        <w:rPr>
          <w:rFonts w:ascii="Calibri" w:eastAsia="Calibri" w:hAnsi="Calibri"/>
          <w:kern w:val="32"/>
        </w:rPr>
        <w:t>persoană</w:t>
      </w:r>
      <w:proofErr w:type="spellEnd"/>
      <w:r w:rsidRPr="001D3C67">
        <w:rPr>
          <w:rFonts w:ascii="Calibri" w:eastAsia="Calibri" w:hAnsi="Calibri"/>
          <w:kern w:val="32"/>
        </w:rPr>
        <w:t xml:space="preserve"> </w:t>
      </w:r>
      <w:proofErr w:type="spellStart"/>
      <w:r w:rsidRPr="001D3C67">
        <w:rPr>
          <w:rFonts w:ascii="Calibri" w:eastAsia="Calibri" w:hAnsi="Calibri"/>
          <w:kern w:val="32"/>
        </w:rPr>
        <w:t>juridică</w:t>
      </w:r>
      <w:proofErr w:type="spellEnd"/>
      <w:r w:rsidRPr="001D3C67">
        <w:rPr>
          <w:rFonts w:ascii="Calibri" w:eastAsia="Calibri" w:hAnsi="Calibri"/>
          <w:kern w:val="32"/>
        </w:rPr>
        <w:t xml:space="preserve"> de </w:t>
      </w:r>
      <w:proofErr w:type="spellStart"/>
      <w:r w:rsidRPr="001D3C67">
        <w:rPr>
          <w:rFonts w:ascii="Calibri" w:eastAsia="Calibri" w:hAnsi="Calibri"/>
          <w:kern w:val="32"/>
        </w:rPr>
        <w:t>drept</w:t>
      </w:r>
      <w:proofErr w:type="spellEnd"/>
      <w:r w:rsidRPr="001D3C67">
        <w:rPr>
          <w:rFonts w:ascii="Calibri" w:eastAsia="Calibri" w:hAnsi="Calibri"/>
          <w:kern w:val="32"/>
        </w:rPr>
        <w:t xml:space="preserve"> </w:t>
      </w:r>
      <w:proofErr w:type="spellStart"/>
      <w:r w:rsidRPr="001D3C67">
        <w:rPr>
          <w:rFonts w:ascii="Calibri" w:eastAsia="Calibri" w:hAnsi="Calibri"/>
          <w:kern w:val="32"/>
        </w:rPr>
        <w:t>privat</w:t>
      </w:r>
      <w:proofErr w:type="spellEnd"/>
      <w:r w:rsidRPr="001D3C67">
        <w:rPr>
          <w:rFonts w:ascii="Calibri" w:eastAsia="Calibri" w:hAnsi="Calibri"/>
          <w:kern w:val="32"/>
        </w:rPr>
        <w:t xml:space="preserve"> cu </w:t>
      </w:r>
      <w:proofErr w:type="spellStart"/>
      <w:r w:rsidRPr="001D3C67">
        <w:rPr>
          <w:rFonts w:ascii="Calibri" w:eastAsia="Calibri" w:hAnsi="Calibri"/>
          <w:kern w:val="32"/>
        </w:rPr>
        <w:t>scop</w:t>
      </w:r>
      <w:proofErr w:type="spellEnd"/>
      <w:r w:rsidRPr="001D3C67">
        <w:rPr>
          <w:rFonts w:ascii="Calibri" w:eastAsia="Calibri" w:hAnsi="Calibri"/>
          <w:kern w:val="32"/>
        </w:rPr>
        <w:t xml:space="preserve"> patrimonial </w:t>
      </w:r>
      <w:proofErr w:type="spellStart"/>
      <w:r w:rsidRPr="001D3C67">
        <w:rPr>
          <w:rFonts w:ascii="Calibri" w:eastAsia="Calibri" w:hAnsi="Calibri"/>
          <w:kern w:val="32"/>
        </w:rPr>
        <w:t>constituită</w:t>
      </w:r>
      <w:proofErr w:type="spellEnd"/>
      <w:r w:rsidRPr="001D3C67">
        <w:rPr>
          <w:rFonts w:ascii="Calibri" w:eastAsia="Calibri" w:hAnsi="Calibri"/>
          <w:kern w:val="32"/>
        </w:rPr>
        <w:t xml:space="preserve"> </w:t>
      </w:r>
      <w:proofErr w:type="spellStart"/>
      <w:r w:rsidRPr="001D3C67">
        <w:rPr>
          <w:rFonts w:ascii="Calibri" w:eastAsia="Calibri" w:hAnsi="Calibri"/>
          <w:kern w:val="32"/>
        </w:rPr>
        <w:t>în</w:t>
      </w:r>
      <w:proofErr w:type="spellEnd"/>
      <w:r w:rsidRPr="001D3C67">
        <w:rPr>
          <w:rFonts w:ascii="Calibri" w:eastAsia="Calibri" w:hAnsi="Calibri"/>
          <w:kern w:val="32"/>
        </w:rPr>
        <w:t xml:space="preserve"> </w:t>
      </w:r>
      <w:proofErr w:type="spellStart"/>
      <w:r w:rsidRPr="001D3C67">
        <w:rPr>
          <w:rFonts w:ascii="Calibri" w:eastAsia="Calibri" w:hAnsi="Calibri"/>
          <w:kern w:val="32"/>
        </w:rPr>
        <w:t>conformitate</w:t>
      </w:r>
      <w:proofErr w:type="spellEnd"/>
      <w:r w:rsidRPr="001D3C67">
        <w:rPr>
          <w:rFonts w:ascii="Calibri" w:eastAsia="Calibri" w:hAnsi="Calibri"/>
          <w:kern w:val="32"/>
        </w:rPr>
        <w:t xml:space="preserve"> cu </w:t>
      </w:r>
      <w:proofErr w:type="spellStart"/>
      <w:r w:rsidRPr="001D3C67">
        <w:rPr>
          <w:rFonts w:ascii="Calibri" w:eastAsia="Calibri" w:hAnsi="Calibri"/>
          <w:kern w:val="32"/>
        </w:rPr>
        <w:t>legislația</w:t>
      </w:r>
      <w:proofErr w:type="spellEnd"/>
      <w:r w:rsidRPr="001D3C67">
        <w:rPr>
          <w:rFonts w:ascii="Calibri" w:eastAsia="Calibri" w:hAnsi="Calibri"/>
          <w:kern w:val="32"/>
        </w:rPr>
        <w:t xml:space="preserve"> </w:t>
      </w:r>
      <w:proofErr w:type="spellStart"/>
      <w:r w:rsidRPr="001D3C67">
        <w:rPr>
          <w:rFonts w:ascii="Calibri" w:eastAsia="Calibri" w:hAnsi="Calibri"/>
          <w:kern w:val="32"/>
        </w:rPr>
        <w:t>în</w:t>
      </w:r>
      <w:proofErr w:type="spellEnd"/>
      <w:r w:rsidRPr="001D3C67">
        <w:rPr>
          <w:rFonts w:ascii="Calibri" w:eastAsia="Calibri" w:hAnsi="Calibri"/>
          <w:kern w:val="32"/>
        </w:rPr>
        <w:t xml:space="preserve"> </w:t>
      </w:r>
      <w:proofErr w:type="spellStart"/>
      <w:r w:rsidRPr="001D3C67">
        <w:rPr>
          <w:rFonts w:ascii="Calibri" w:eastAsia="Calibri" w:hAnsi="Calibri"/>
          <w:kern w:val="32"/>
        </w:rPr>
        <w:t>vigoare</w:t>
      </w:r>
      <w:proofErr w:type="spellEnd"/>
      <w:r w:rsidRPr="001D3C67">
        <w:rPr>
          <w:rFonts w:ascii="Calibri" w:eastAsia="Calibri" w:hAnsi="Calibri"/>
          <w:kern w:val="32"/>
        </w:rPr>
        <w:t xml:space="preserve"> </w:t>
      </w:r>
      <w:proofErr w:type="spellStart"/>
      <w:r w:rsidRPr="001D3C67">
        <w:rPr>
          <w:rFonts w:ascii="Calibri" w:eastAsia="Calibri" w:hAnsi="Calibri"/>
          <w:kern w:val="32"/>
        </w:rPr>
        <w:t>în</w:t>
      </w:r>
      <w:proofErr w:type="spellEnd"/>
      <w:r w:rsidRPr="001D3C67">
        <w:rPr>
          <w:rFonts w:ascii="Calibri" w:eastAsia="Calibri" w:hAnsi="Calibri"/>
          <w:kern w:val="32"/>
        </w:rPr>
        <w:t xml:space="preserve"> </w:t>
      </w:r>
      <w:proofErr w:type="spellStart"/>
      <w:r w:rsidRPr="001D3C67">
        <w:rPr>
          <w:rFonts w:ascii="Calibri" w:eastAsia="Calibri" w:hAnsi="Calibri"/>
          <w:kern w:val="32"/>
        </w:rPr>
        <w:t>România</w:t>
      </w:r>
      <w:proofErr w:type="spellEnd"/>
      <w:r w:rsidRPr="001D3C67">
        <w:rPr>
          <w:rFonts w:ascii="Calibri" w:eastAsia="Calibri" w:hAnsi="Calibri"/>
          <w:kern w:val="32"/>
        </w:rPr>
        <w:t>.</w:t>
      </w:r>
    </w:p>
    <w:p w14:paraId="6CF3D8F2" w14:textId="10388B6B" w:rsidR="001D3C67" w:rsidRPr="001D3C67" w:rsidRDefault="001D3C67" w:rsidP="00CE0CF5">
      <w:pPr>
        <w:pStyle w:val="Listparagraf"/>
        <w:numPr>
          <w:ilvl w:val="0"/>
          <w:numId w:val="50"/>
        </w:numPr>
        <w:spacing w:after="0" w:line="240" w:lineRule="auto"/>
        <w:jc w:val="both"/>
        <w:rPr>
          <w:rFonts w:ascii="Calibri" w:eastAsia="Calibri" w:hAnsi="Calibri"/>
          <w:kern w:val="32"/>
        </w:rPr>
      </w:pPr>
      <w:proofErr w:type="spellStart"/>
      <w:r w:rsidRPr="001D3C67">
        <w:rPr>
          <w:rFonts w:ascii="Calibri" w:eastAsia="Calibri" w:hAnsi="Calibri"/>
          <w:kern w:val="32"/>
        </w:rPr>
        <w:t>Pentru</w:t>
      </w:r>
      <w:proofErr w:type="spellEnd"/>
      <w:r w:rsidRPr="001D3C67">
        <w:rPr>
          <w:rFonts w:ascii="Calibri" w:eastAsia="Calibri" w:hAnsi="Calibri"/>
          <w:kern w:val="32"/>
        </w:rPr>
        <w:t xml:space="preserve"> </w:t>
      </w:r>
      <w:proofErr w:type="spellStart"/>
      <w:r w:rsidRPr="001D3C67">
        <w:rPr>
          <w:rFonts w:ascii="Calibri" w:eastAsia="Calibri" w:hAnsi="Calibri"/>
          <w:kern w:val="32"/>
        </w:rPr>
        <w:t>Persoane</w:t>
      </w:r>
      <w:proofErr w:type="spellEnd"/>
      <w:r w:rsidRPr="001D3C67">
        <w:rPr>
          <w:rFonts w:ascii="Calibri" w:eastAsia="Calibri" w:hAnsi="Calibri"/>
          <w:kern w:val="32"/>
        </w:rPr>
        <w:t xml:space="preserve"> </w:t>
      </w:r>
      <w:proofErr w:type="spellStart"/>
      <w:r w:rsidRPr="001D3C67">
        <w:rPr>
          <w:rFonts w:ascii="Calibri" w:eastAsia="Calibri" w:hAnsi="Calibri"/>
          <w:kern w:val="32"/>
        </w:rPr>
        <w:t>juridice</w:t>
      </w:r>
      <w:proofErr w:type="spellEnd"/>
      <w:r w:rsidRPr="001D3C67">
        <w:rPr>
          <w:rFonts w:ascii="Calibri" w:eastAsia="Calibri" w:hAnsi="Calibri"/>
          <w:kern w:val="32"/>
        </w:rPr>
        <w:t xml:space="preserve"> de </w:t>
      </w:r>
      <w:proofErr w:type="spellStart"/>
      <w:r w:rsidRPr="001D3C67">
        <w:rPr>
          <w:rFonts w:ascii="Calibri" w:eastAsia="Calibri" w:hAnsi="Calibri"/>
          <w:kern w:val="32"/>
        </w:rPr>
        <w:t>drept</w:t>
      </w:r>
      <w:proofErr w:type="spellEnd"/>
      <w:r w:rsidRPr="001D3C67">
        <w:rPr>
          <w:rFonts w:ascii="Calibri" w:eastAsia="Calibri" w:hAnsi="Calibri"/>
          <w:kern w:val="32"/>
        </w:rPr>
        <w:t xml:space="preserve"> </w:t>
      </w:r>
      <w:proofErr w:type="spellStart"/>
      <w:r w:rsidRPr="001D3C67">
        <w:rPr>
          <w:rFonts w:ascii="Calibri" w:eastAsia="Calibri" w:hAnsi="Calibri"/>
          <w:kern w:val="32"/>
        </w:rPr>
        <w:t>privat</w:t>
      </w:r>
      <w:proofErr w:type="spellEnd"/>
      <w:r w:rsidRPr="001D3C67">
        <w:rPr>
          <w:rFonts w:ascii="Calibri" w:eastAsia="Calibri" w:hAnsi="Calibri"/>
          <w:kern w:val="32"/>
        </w:rPr>
        <w:t xml:space="preserve"> </w:t>
      </w:r>
      <w:proofErr w:type="spellStart"/>
      <w:r w:rsidRPr="001D3C67">
        <w:rPr>
          <w:rFonts w:ascii="Calibri" w:eastAsia="Calibri" w:hAnsi="Calibri"/>
          <w:kern w:val="32"/>
        </w:rPr>
        <w:t>fără</w:t>
      </w:r>
      <w:proofErr w:type="spellEnd"/>
      <w:r w:rsidRPr="001D3C67">
        <w:rPr>
          <w:rFonts w:ascii="Calibri" w:eastAsia="Calibri" w:hAnsi="Calibri"/>
          <w:kern w:val="32"/>
        </w:rPr>
        <w:t xml:space="preserve"> </w:t>
      </w:r>
      <w:proofErr w:type="spellStart"/>
      <w:r w:rsidRPr="001D3C67">
        <w:rPr>
          <w:rFonts w:ascii="Calibri" w:eastAsia="Calibri" w:hAnsi="Calibri"/>
          <w:kern w:val="32"/>
        </w:rPr>
        <w:t>scop</w:t>
      </w:r>
      <w:proofErr w:type="spellEnd"/>
      <w:r w:rsidRPr="001D3C67">
        <w:rPr>
          <w:rFonts w:ascii="Calibri" w:eastAsia="Calibri" w:hAnsi="Calibri"/>
          <w:kern w:val="32"/>
        </w:rPr>
        <w:t xml:space="preserve"> patrimonial:</w:t>
      </w:r>
    </w:p>
    <w:p w14:paraId="61D6B6B8" w14:textId="77777777" w:rsidR="001D3C67" w:rsidRPr="001D3C67" w:rsidRDefault="001D3C67" w:rsidP="00CE0CF5">
      <w:pPr>
        <w:spacing w:after="0" w:line="240" w:lineRule="auto"/>
        <w:ind w:left="360"/>
        <w:jc w:val="both"/>
        <w:rPr>
          <w:rFonts w:ascii="Calibri" w:eastAsia="Calibri" w:hAnsi="Calibri"/>
          <w:kern w:val="32"/>
        </w:rPr>
      </w:pPr>
      <w:r w:rsidRPr="001D3C67">
        <w:rPr>
          <w:rFonts w:ascii="Calibri" w:eastAsia="Calibri" w:hAnsi="Calibri"/>
          <w:kern w:val="32"/>
        </w:rPr>
        <w:t xml:space="preserve">- Extras din </w:t>
      </w:r>
      <w:proofErr w:type="spellStart"/>
      <w:r w:rsidRPr="001D3C67">
        <w:rPr>
          <w:rFonts w:ascii="Calibri" w:eastAsia="Calibri" w:hAnsi="Calibri"/>
          <w:kern w:val="32"/>
        </w:rPr>
        <w:t>Registrul</w:t>
      </w:r>
      <w:proofErr w:type="spellEnd"/>
      <w:r w:rsidRPr="001D3C67">
        <w:rPr>
          <w:rFonts w:ascii="Calibri" w:eastAsia="Calibri" w:hAnsi="Calibri"/>
          <w:kern w:val="32"/>
        </w:rPr>
        <w:t xml:space="preserve"> </w:t>
      </w:r>
      <w:proofErr w:type="spellStart"/>
      <w:r w:rsidRPr="001D3C67">
        <w:rPr>
          <w:rFonts w:ascii="Calibri" w:eastAsia="Calibri" w:hAnsi="Calibri"/>
          <w:kern w:val="32"/>
        </w:rPr>
        <w:t>asociațiilor</w:t>
      </w:r>
      <w:proofErr w:type="spellEnd"/>
      <w:r w:rsidRPr="001D3C67">
        <w:rPr>
          <w:rFonts w:ascii="Calibri" w:eastAsia="Calibri" w:hAnsi="Calibri"/>
          <w:kern w:val="32"/>
        </w:rPr>
        <w:t xml:space="preserve"> </w:t>
      </w:r>
      <w:proofErr w:type="spellStart"/>
      <w:r w:rsidRPr="001D3C67">
        <w:rPr>
          <w:rFonts w:ascii="Calibri" w:eastAsia="Calibri" w:hAnsi="Calibri"/>
          <w:kern w:val="32"/>
        </w:rPr>
        <w:t>și</w:t>
      </w:r>
      <w:proofErr w:type="spellEnd"/>
      <w:r w:rsidRPr="001D3C67">
        <w:rPr>
          <w:rFonts w:ascii="Calibri" w:eastAsia="Calibri" w:hAnsi="Calibri"/>
          <w:kern w:val="32"/>
        </w:rPr>
        <w:t xml:space="preserve"> </w:t>
      </w:r>
      <w:proofErr w:type="spellStart"/>
      <w:r w:rsidRPr="001D3C67">
        <w:rPr>
          <w:rFonts w:ascii="Calibri" w:eastAsia="Calibri" w:hAnsi="Calibri"/>
          <w:kern w:val="32"/>
        </w:rPr>
        <w:t>fundațiilor</w:t>
      </w:r>
      <w:proofErr w:type="spellEnd"/>
      <w:r w:rsidRPr="001D3C67">
        <w:rPr>
          <w:rFonts w:ascii="Calibri" w:eastAsia="Calibri" w:hAnsi="Calibri"/>
          <w:kern w:val="32"/>
        </w:rPr>
        <w:t xml:space="preserve"> </w:t>
      </w:r>
      <w:proofErr w:type="spellStart"/>
      <w:r w:rsidRPr="001D3C67">
        <w:rPr>
          <w:rFonts w:ascii="Calibri" w:eastAsia="Calibri" w:hAnsi="Calibri"/>
          <w:kern w:val="32"/>
        </w:rPr>
        <w:t>aflat</w:t>
      </w:r>
      <w:proofErr w:type="spellEnd"/>
      <w:r w:rsidRPr="001D3C67">
        <w:rPr>
          <w:rFonts w:ascii="Calibri" w:eastAsia="Calibri" w:hAnsi="Calibri"/>
          <w:kern w:val="32"/>
        </w:rPr>
        <w:t xml:space="preserve"> la </w:t>
      </w:r>
      <w:proofErr w:type="spellStart"/>
      <w:r w:rsidRPr="001D3C67">
        <w:rPr>
          <w:rFonts w:ascii="Calibri" w:eastAsia="Calibri" w:hAnsi="Calibri"/>
          <w:kern w:val="32"/>
        </w:rPr>
        <w:t>grefa</w:t>
      </w:r>
      <w:proofErr w:type="spellEnd"/>
      <w:r w:rsidRPr="001D3C67">
        <w:rPr>
          <w:rFonts w:ascii="Calibri" w:eastAsia="Calibri" w:hAnsi="Calibri"/>
          <w:kern w:val="32"/>
        </w:rPr>
        <w:t xml:space="preserve"> </w:t>
      </w:r>
      <w:proofErr w:type="spellStart"/>
      <w:r w:rsidRPr="001D3C67">
        <w:rPr>
          <w:rFonts w:ascii="Calibri" w:eastAsia="Calibri" w:hAnsi="Calibri"/>
          <w:kern w:val="32"/>
        </w:rPr>
        <w:t>judecătoriei</w:t>
      </w:r>
      <w:proofErr w:type="spellEnd"/>
      <w:r w:rsidRPr="001D3C67">
        <w:rPr>
          <w:rFonts w:ascii="Calibri" w:eastAsia="Calibri" w:hAnsi="Calibri"/>
          <w:kern w:val="32"/>
        </w:rPr>
        <w:t xml:space="preserve"> </w:t>
      </w:r>
      <w:proofErr w:type="spellStart"/>
      <w:r w:rsidRPr="001D3C67">
        <w:rPr>
          <w:rFonts w:ascii="Calibri" w:eastAsia="Calibri" w:hAnsi="Calibri"/>
          <w:kern w:val="32"/>
        </w:rPr>
        <w:t>în</w:t>
      </w:r>
      <w:proofErr w:type="spellEnd"/>
      <w:r w:rsidRPr="001D3C67">
        <w:rPr>
          <w:rFonts w:ascii="Calibri" w:eastAsia="Calibri" w:hAnsi="Calibri"/>
          <w:kern w:val="32"/>
        </w:rPr>
        <w:t xml:space="preserve"> a </w:t>
      </w:r>
      <w:proofErr w:type="spellStart"/>
      <w:r w:rsidRPr="001D3C67">
        <w:rPr>
          <w:rFonts w:ascii="Calibri" w:eastAsia="Calibri" w:hAnsi="Calibri"/>
          <w:kern w:val="32"/>
        </w:rPr>
        <w:t>cărei</w:t>
      </w:r>
      <w:proofErr w:type="spellEnd"/>
      <w:r w:rsidRPr="001D3C67">
        <w:rPr>
          <w:rFonts w:ascii="Calibri" w:eastAsia="Calibri" w:hAnsi="Calibri"/>
          <w:kern w:val="32"/>
        </w:rPr>
        <w:t xml:space="preserve"> </w:t>
      </w:r>
      <w:proofErr w:type="spellStart"/>
      <w:r w:rsidRPr="001D3C67">
        <w:rPr>
          <w:rFonts w:ascii="Calibri" w:eastAsia="Calibri" w:hAnsi="Calibri"/>
          <w:kern w:val="32"/>
        </w:rPr>
        <w:t>circumscripție</w:t>
      </w:r>
      <w:proofErr w:type="spellEnd"/>
      <w:r w:rsidRPr="001D3C67">
        <w:rPr>
          <w:rFonts w:ascii="Calibri" w:eastAsia="Calibri" w:hAnsi="Calibri"/>
          <w:kern w:val="32"/>
        </w:rPr>
        <w:t xml:space="preserve"> </w:t>
      </w:r>
      <w:proofErr w:type="spellStart"/>
      <w:r w:rsidRPr="001D3C67">
        <w:rPr>
          <w:rFonts w:ascii="Calibri" w:eastAsia="Calibri" w:hAnsi="Calibri"/>
          <w:kern w:val="32"/>
        </w:rPr>
        <w:t>teritorială</w:t>
      </w:r>
      <w:proofErr w:type="spellEnd"/>
      <w:r w:rsidRPr="001D3C67">
        <w:rPr>
          <w:rFonts w:ascii="Calibri" w:eastAsia="Calibri" w:hAnsi="Calibri"/>
          <w:kern w:val="32"/>
        </w:rPr>
        <w:t xml:space="preserve"> </w:t>
      </w:r>
      <w:proofErr w:type="spellStart"/>
      <w:r w:rsidRPr="001D3C67">
        <w:rPr>
          <w:rFonts w:ascii="Calibri" w:eastAsia="Calibri" w:hAnsi="Calibri"/>
          <w:kern w:val="32"/>
        </w:rPr>
        <w:t>își</w:t>
      </w:r>
      <w:proofErr w:type="spellEnd"/>
      <w:r w:rsidRPr="001D3C67">
        <w:rPr>
          <w:rFonts w:ascii="Calibri" w:eastAsia="Calibri" w:hAnsi="Calibri"/>
          <w:kern w:val="32"/>
        </w:rPr>
        <w:t xml:space="preserve"> are </w:t>
      </w:r>
      <w:proofErr w:type="spellStart"/>
      <w:r w:rsidRPr="001D3C67">
        <w:rPr>
          <w:rFonts w:ascii="Calibri" w:eastAsia="Calibri" w:hAnsi="Calibri"/>
          <w:kern w:val="32"/>
        </w:rPr>
        <w:t>sediul</w:t>
      </w:r>
      <w:proofErr w:type="spellEnd"/>
      <w:r w:rsidRPr="001D3C67">
        <w:rPr>
          <w:rFonts w:ascii="Calibri" w:eastAsia="Calibri" w:hAnsi="Calibri"/>
          <w:kern w:val="32"/>
        </w:rPr>
        <w:t xml:space="preserve">; </w:t>
      </w:r>
    </w:p>
    <w:p w14:paraId="052CA5F6" w14:textId="77777777" w:rsidR="001D3C67" w:rsidRPr="001D3C67" w:rsidRDefault="001D3C67" w:rsidP="00CE0CF5">
      <w:pPr>
        <w:spacing w:after="0" w:line="240" w:lineRule="auto"/>
        <w:ind w:left="360"/>
        <w:jc w:val="both"/>
        <w:rPr>
          <w:rFonts w:ascii="Calibri" w:eastAsia="Calibri" w:hAnsi="Calibri"/>
          <w:kern w:val="32"/>
        </w:rPr>
      </w:pPr>
      <w:r w:rsidRPr="001D3C67">
        <w:rPr>
          <w:rFonts w:ascii="Calibri" w:eastAsia="Calibri" w:hAnsi="Calibri"/>
          <w:kern w:val="32"/>
        </w:rPr>
        <w:t xml:space="preserve">- </w:t>
      </w:r>
      <w:proofErr w:type="spellStart"/>
      <w:r w:rsidRPr="001D3C67">
        <w:rPr>
          <w:rFonts w:ascii="Calibri" w:eastAsia="Calibri" w:hAnsi="Calibri"/>
          <w:kern w:val="32"/>
        </w:rPr>
        <w:t>Documentele</w:t>
      </w:r>
      <w:proofErr w:type="spellEnd"/>
      <w:r w:rsidRPr="001D3C67">
        <w:rPr>
          <w:rFonts w:ascii="Calibri" w:eastAsia="Calibri" w:hAnsi="Calibri"/>
          <w:kern w:val="32"/>
        </w:rPr>
        <w:t xml:space="preserve"> </w:t>
      </w:r>
      <w:proofErr w:type="spellStart"/>
      <w:r w:rsidRPr="001D3C67">
        <w:rPr>
          <w:rFonts w:ascii="Calibri" w:eastAsia="Calibri" w:hAnsi="Calibri"/>
          <w:kern w:val="32"/>
        </w:rPr>
        <w:t>statutare</w:t>
      </w:r>
      <w:proofErr w:type="spellEnd"/>
      <w:r w:rsidRPr="001D3C67">
        <w:rPr>
          <w:rFonts w:ascii="Calibri" w:eastAsia="Calibri" w:hAnsi="Calibri"/>
          <w:kern w:val="32"/>
        </w:rPr>
        <w:t xml:space="preserve"> </w:t>
      </w:r>
      <w:proofErr w:type="spellStart"/>
      <w:r w:rsidRPr="001D3C67">
        <w:rPr>
          <w:rFonts w:ascii="Calibri" w:eastAsia="Calibri" w:hAnsi="Calibri"/>
          <w:kern w:val="32"/>
        </w:rPr>
        <w:t>inclusiv</w:t>
      </w:r>
      <w:proofErr w:type="spellEnd"/>
      <w:r w:rsidRPr="001D3C67">
        <w:rPr>
          <w:rFonts w:ascii="Calibri" w:eastAsia="Calibri" w:hAnsi="Calibri"/>
          <w:kern w:val="32"/>
        </w:rPr>
        <w:t xml:space="preserve"> </w:t>
      </w:r>
      <w:proofErr w:type="spellStart"/>
      <w:r w:rsidRPr="001D3C67">
        <w:rPr>
          <w:rFonts w:ascii="Calibri" w:eastAsia="Calibri" w:hAnsi="Calibri"/>
          <w:kern w:val="32"/>
        </w:rPr>
        <w:t>actele</w:t>
      </w:r>
      <w:proofErr w:type="spellEnd"/>
      <w:r w:rsidRPr="001D3C67">
        <w:rPr>
          <w:rFonts w:ascii="Calibri" w:eastAsia="Calibri" w:hAnsi="Calibri"/>
          <w:kern w:val="32"/>
        </w:rPr>
        <w:t xml:space="preserve"> </w:t>
      </w:r>
      <w:proofErr w:type="spellStart"/>
      <w:r w:rsidRPr="001D3C67">
        <w:rPr>
          <w:rFonts w:ascii="Calibri" w:eastAsia="Calibri" w:hAnsi="Calibri"/>
          <w:kern w:val="32"/>
        </w:rPr>
        <w:t>adiționale</w:t>
      </w:r>
      <w:proofErr w:type="spellEnd"/>
      <w:r w:rsidRPr="001D3C67">
        <w:rPr>
          <w:rFonts w:ascii="Calibri" w:eastAsia="Calibri" w:hAnsi="Calibri"/>
          <w:kern w:val="32"/>
        </w:rPr>
        <w:t xml:space="preserve"> </w:t>
      </w:r>
      <w:proofErr w:type="spellStart"/>
      <w:r w:rsidRPr="001D3C67">
        <w:rPr>
          <w:rFonts w:ascii="Calibri" w:eastAsia="Calibri" w:hAnsi="Calibri"/>
          <w:kern w:val="32"/>
        </w:rPr>
        <w:t>și</w:t>
      </w:r>
      <w:proofErr w:type="spellEnd"/>
      <w:r w:rsidRPr="001D3C67">
        <w:rPr>
          <w:rFonts w:ascii="Calibri" w:eastAsia="Calibri" w:hAnsi="Calibri"/>
          <w:kern w:val="32"/>
        </w:rPr>
        <w:t xml:space="preserve"> </w:t>
      </w:r>
      <w:proofErr w:type="spellStart"/>
      <w:r w:rsidRPr="001D3C67">
        <w:rPr>
          <w:rFonts w:ascii="Calibri" w:eastAsia="Calibri" w:hAnsi="Calibri"/>
          <w:kern w:val="32"/>
        </w:rPr>
        <w:t>hotărârile</w:t>
      </w:r>
      <w:proofErr w:type="spellEnd"/>
      <w:r w:rsidRPr="001D3C67">
        <w:rPr>
          <w:rFonts w:ascii="Calibri" w:eastAsia="Calibri" w:hAnsi="Calibri"/>
          <w:kern w:val="32"/>
        </w:rPr>
        <w:t xml:space="preserve"> </w:t>
      </w:r>
      <w:proofErr w:type="spellStart"/>
      <w:r w:rsidRPr="001D3C67">
        <w:rPr>
          <w:rFonts w:ascii="Calibri" w:eastAsia="Calibri" w:hAnsi="Calibri"/>
          <w:kern w:val="32"/>
        </w:rPr>
        <w:t>judecătorești</w:t>
      </w:r>
      <w:proofErr w:type="spellEnd"/>
      <w:r w:rsidRPr="001D3C67">
        <w:rPr>
          <w:rFonts w:ascii="Calibri" w:eastAsia="Calibri" w:hAnsi="Calibri"/>
          <w:kern w:val="32"/>
        </w:rPr>
        <w:t xml:space="preserve"> de </w:t>
      </w:r>
      <w:proofErr w:type="spellStart"/>
      <w:r w:rsidRPr="001D3C67">
        <w:rPr>
          <w:rFonts w:ascii="Calibri" w:eastAsia="Calibri" w:hAnsi="Calibri"/>
          <w:kern w:val="32"/>
        </w:rPr>
        <w:t>modificare</w:t>
      </w:r>
      <w:proofErr w:type="spellEnd"/>
      <w:r w:rsidRPr="001D3C67">
        <w:rPr>
          <w:rFonts w:ascii="Calibri" w:eastAsia="Calibri" w:hAnsi="Calibri"/>
          <w:kern w:val="32"/>
        </w:rPr>
        <w:t xml:space="preserve">, </w:t>
      </w:r>
      <w:proofErr w:type="spellStart"/>
      <w:r w:rsidRPr="001D3C67">
        <w:rPr>
          <w:rFonts w:ascii="Calibri" w:eastAsia="Calibri" w:hAnsi="Calibri"/>
          <w:kern w:val="32"/>
        </w:rPr>
        <w:t>dacă</w:t>
      </w:r>
      <w:proofErr w:type="spellEnd"/>
      <w:r w:rsidRPr="001D3C67">
        <w:rPr>
          <w:rFonts w:ascii="Calibri" w:eastAsia="Calibri" w:hAnsi="Calibri"/>
          <w:kern w:val="32"/>
        </w:rPr>
        <w:t xml:space="preserve"> </w:t>
      </w:r>
      <w:proofErr w:type="spellStart"/>
      <w:r w:rsidRPr="001D3C67">
        <w:rPr>
          <w:rFonts w:ascii="Calibri" w:eastAsia="Calibri" w:hAnsi="Calibri"/>
          <w:kern w:val="32"/>
        </w:rPr>
        <w:t>este</w:t>
      </w:r>
      <w:proofErr w:type="spellEnd"/>
      <w:r w:rsidRPr="001D3C67">
        <w:rPr>
          <w:rFonts w:ascii="Calibri" w:eastAsia="Calibri" w:hAnsi="Calibri"/>
          <w:kern w:val="32"/>
        </w:rPr>
        <w:t xml:space="preserve"> </w:t>
      </w:r>
      <w:proofErr w:type="spellStart"/>
      <w:r w:rsidRPr="001D3C67">
        <w:rPr>
          <w:rFonts w:ascii="Calibri" w:eastAsia="Calibri" w:hAnsi="Calibri"/>
          <w:kern w:val="32"/>
        </w:rPr>
        <w:t>cazul</w:t>
      </w:r>
      <w:proofErr w:type="spellEnd"/>
      <w:r w:rsidRPr="001D3C67">
        <w:rPr>
          <w:rFonts w:ascii="Calibri" w:eastAsia="Calibri" w:hAnsi="Calibri"/>
          <w:kern w:val="32"/>
        </w:rPr>
        <w:t xml:space="preserve">; </w:t>
      </w:r>
    </w:p>
    <w:p w14:paraId="1CE77E2D" w14:textId="77777777" w:rsidR="001D3C67" w:rsidRPr="001D3C67" w:rsidRDefault="001D3C67" w:rsidP="00CE0CF5">
      <w:pPr>
        <w:spacing w:after="0" w:line="240" w:lineRule="auto"/>
        <w:ind w:left="360"/>
        <w:jc w:val="both"/>
        <w:rPr>
          <w:rFonts w:ascii="Calibri" w:eastAsia="Calibri" w:hAnsi="Calibri"/>
          <w:kern w:val="32"/>
        </w:rPr>
      </w:pPr>
      <w:r w:rsidRPr="001D3C67">
        <w:rPr>
          <w:rFonts w:ascii="Calibri" w:eastAsia="Calibri" w:hAnsi="Calibri"/>
          <w:kern w:val="32"/>
        </w:rPr>
        <w:t xml:space="preserve">- </w:t>
      </w:r>
      <w:proofErr w:type="spellStart"/>
      <w:r w:rsidRPr="001D3C67">
        <w:rPr>
          <w:rFonts w:ascii="Calibri" w:eastAsia="Calibri" w:hAnsi="Calibri"/>
          <w:kern w:val="32"/>
        </w:rPr>
        <w:t>Hotărârea</w:t>
      </w:r>
      <w:proofErr w:type="spellEnd"/>
      <w:r w:rsidRPr="001D3C67">
        <w:rPr>
          <w:rFonts w:ascii="Calibri" w:eastAsia="Calibri" w:hAnsi="Calibri"/>
          <w:kern w:val="32"/>
        </w:rPr>
        <w:t xml:space="preserve"> </w:t>
      </w:r>
      <w:proofErr w:type="spellStart"/>
      <w:r w:rsidRPr="001D3C67">
        <w:rPr>
          <w:rFonts w:ascii="Calibri" w:eastAsia="Calibri" w:hAnsi="Calibri"/>
          <w:kern w:val="32"/>
        </w:rPr>
        <w:t>judecătorească</w:t>
      </w:r>
      <w:proofErr w:type="spellEnd"/>
      <w:r w:rsidRPr="001D3C67">
        <w:rPr>
          <w:rFonts w:ascii="Calibri" w:eastAsia="Calibri" w:hAnsi="Calibri"/>
          <w:kern w:val="32"/>
        </w:rPr>
        <w:t xml:space="preserve"> de </w:t>
      </w:r>
      <w:proofErr w:type="spellStart"/>
      <w:r w:rsidRPr="001D3C67">
        <w:rPr>
          <w:rFonts w:ascii="Calibri" w:eastAsia="Calibri" w:hAnsi="Calibri"/>
          <w:kern w:val="32"/>
        </w:rPr>
        <w:t>înființare</w:t>
      </w:r>
      <w:proofErr w:type="spellEnd"/>
      <w:r w:rsidRPr="001D3C67">
        <w:rPr>
          <w:rFonts w:ascii="Calibri" w:eastAsia="Calibri" w:hAnsi="Calibri"/>
          <w:kern w:val="32"/>
        </w:rPr>
        <w:t xml:space="preserve">; </w:t>
      </w:r>
    </w:p>
    <w:p w14:paraId="77E03379" w14:textId="77777777" w:rsidR="001D3C67" w:rsidRPr="001D3C67" w:rsidRDefault="001D3C67" w:rsidP="00CE0CF5">
      <w:pPr>
        <w:spacing w:after="0" w:line="240" w:lineRule="auto"/>
        <w:ind w:left="360"/>
        <w:jc w:val="both"/>
        <w:rPr>
          <w:rFonts w:ascii="Calibri" w:eastAsia="Calibri" w:hAnsi="Calibri"/>
          <w:kern w:val="32"/>
        </w:rPr>
      </w:pPr>
      <w:r w:rsidRPr="001D3C67">
        <w:rPr>
          <w:rFonts w:ascii="Calibri" w:eastAsia="Calibri" w:hAnsi="Calibri"/>
          <w:kern w:val="32"/>
        </w:rPr>
        <w:t xml:space="preserve">- </w:t>
      </w:r>
      <w:proofErr w:type="spellStart"/>
      <w:r w:rsidRPr="001D3C67">
        <w:rPr>
          <w:rFonts w:ascii="Calibri" w:eastAsia="Calibri" w:hAnsi="Calibri"/>
          <w:kern w:val="32"/>
        </w:rPr>
        <w:t>Orice</w:t>
      </w:r>
      <w:proofErr w:type="spellEnd"/>
      <w:r w:rsidRPr="001D3C67">
        <w:rPr>
          <w:rFonts w:ascii="Calibri" w:eastAsia="Calibri" w:hAnsi="Calibri"/>
          <w:kern w:val="32"/>
        </w:rPr>
        <w:t xml:space="preserve"> alt document </w:t>
      </w:r>
      <w:proofErr w:type="spellStart"/>
      <w:r w:rsidRPr="001D3C67">
        <w:rPr>
          <w:rFonts w:ascii="Calibri" w:eastAsia="Calibri" w:hAnsi="Calibri"/>
          <w:kern w:val="32"/>
        </w:rPr>
        <w:t>emis</w:t>
      </w:r>
      <w:proofErr w:type="spellEnd"/>
      <w:r w:rsidRPr="001D3C67">
        <w:rPr>
          <w:rFonts w:ascii="Calibri" w:eastAsia="Calibri" w:hAnsi="Calibri"/>
          <w:kern w:val="32"/>
        </w:rPr>
        <w:t xml:space="preserve"> de </w:t>
      </w:r>
      <w:proofErr w:type="spellStart"/>
      <w:r w:rsidRPr="001D3C67">
        <w:rPr>
          <w:rFonts w:ascii="Calibri" w:eastAsia="Calibri" w:hAnsi="Calibri"/>
          <w:kern w:val="32"/>
        </w:rPr>
        <w:t>către</w:t>
      </w:r>
      <w:proofErr w:type="spellEnd"/>
      <w:r w:rsidRPr="001D3C67">
        <w:rPr>
          <w:rFonts w:ascii="Calibri" w:eastAsia="Calibri" w:hAnsi="Calibri"/>
          <w:kern w:val="32"/>
        </w:rPr>
        <w:t xml:space="preserve"> </w:t>
      </w:r>
      <w:proofErr w:type="spellStart"/>
      <w:r w:rsidRPr="001D3C67">
        <w:rPr>
          <w:rFonts w:ascii="Calibri" w:eastAsia="Calibri" w:hAnsi="Calibri"/>
          <w:kern w:val="32"/>
        </w:rPr>
        <w:t>autorități</w:t>
      </w:r>
      <w:proofErr w:type="spellEnd"/>
      <w:r w:rsidRPr="001D3C67">
        <w:rPr>
          <w:rFonts w:ascii="Calibri" w:eastAsia="Calibri" w:hAnsi="Calibri"/>
          <w:kern w:val="32"/>
        </w:rPr>
        <w:t>/</w:t>
      </w:r>
      <w:proofErr w:type="spellStart"/>
      <w:r w:rsidRPr="001D3C67">
        <w:rPr>
          <w:rFonts w:ascii="Calibri" w:eastAsia="Calibri" w:hAnsi="Calibri"/>
          <w:kern w:val="32"/>
        </w:rPr>
        <w:t>entități</w:t>
      </w:r>
      <w:proofErr w:type="spellEnd"/>
      <w:r w:rsidRPr="001D3C67">
        <w:rPr>
          <w:rFonts w:ascii="Calibri" w:eastAsia="Calibri" w:hAnsi="Calibri"/>
          <w:kern w:val="32"/>
        </w:rPr>
        <w:t xml:space="preserve"> </w:t>
      </w:r>
      <w:proofErr w:type="spellStart"/>
      <w:r w:rsidRPr="001D3C67">
        <w:rPr>
          <w:rFonts w:ascii="Calibri" w:eastAsia="Calibri" w:hAnsi="Calibri"/>
          <w:kern w:val="32"/>
        </w:rPr>
        <w:t>competente</w:t>
      </w:r>
      <w:proofErr w:type="spellEnd"/>
      <w:r w:rsidRPr="001D3C67">
        <w:rPr>
          <w:rFonts w:ascii="Calibri" w:eastAsia="Calibri" w:hAnsi="Calibri"/>
          <w:kern w:val="32"/>
        </w:rPr>
        <w:t xml:space="preserve"> cu </w:t>
      </w:r>
      <w:proofErr w:type="spellStart"/>
      <w:r w:rsidRPr="001D3C67">
        <w:rPr>
          <w:rFonts w:ascii="Calibri" w:eastAsia="Calibri" w:hAnsi="Calibri"/>
          <w:kern w:val="32"/>
        </w:rPr>
        <w:t>valoare</w:t>
      </w:r>
      <w:proofErr w:type="spellEnd"/>
      <w:r w:rsidRPr="001D3C67">
        <w:rPr>
          <w:rFonts w:ascii="Calibri" w:eastAsia="Calibri" w:hAnsi="Calibri"/>
          <w:kern w:val="32"/>
        </w:rPr>
        <w:t xml:space="preserve"> </w:t>
      </w:r>
      <w:proofErr w:type="spellStart"/>
      <w:r w:rsidRPr="001D3C67">
        <w:rPr>
          <w:rFonts w:ascii="Calibri" w:eastAsia="Calibri" w:hAnsi="Calibri"/>
          <w:kern w:val="32"/>
        </w:rPr>
        <w:t>probatorie</w:t>
      </w:r>
      <w:proofErr w:type="spellEnd"/>
      <w:r w:rsidRPr="001D3C67">
        <w:rPr>
          <w:rFonts w:ascii="Calibri" w:eastAsia="Calibri" w:hAnsi="Calibri"/>
          <w:kern w:val="32"/>
        </w:rPr>
        <w:t xml:space="preserve"> care </w:t>
      </w:r>
      <w:proofErr w:type="spellStart"/>
      <w:r w:rsidRPr="001D3C67">
        <w:rPr>
          <w:rFonts w:ascii="Calibri" w:eastAsia="Calibri" w:hAnsi="Calibri"/>
          <w:kern w:val="32"/>
        </w:rPr>
        <w:t>atestă</w:t>
      </w:r>
      <w:proofErr w:type="spellEnd"/>
      <w:r w:rsidRPr="001D3C67">
        <w:rPr>
          <w:rFonts w:ascii="Calibri" w:eastAsia="Calibri" w:hAnsi="Calibri"/>
          <w:kern w:val="32"/>
        </w:rPr>
        <w:t xml:space="preserve"> </w:t>
      </w:r>
      <w:proofErr w:type="spellStart"/>
      <w:r w:rsidRPr="001D3C67">
        <w:rPr>
          <w:rFonts w:ascii="Calibri" w:eastAsia="Calibri" w:hAnsi="Calibri"/>
          <w:kern w:val="32"/>
        </w:rPr>
        <w:t>încadrarea</w:t>
      </w:r>
      <w:proofErr w:type="spellEnd"/>
      <w:r w:rsidRPr="001D3C67">
        <w:rPr>
          <w:rFonts w:ascii="Calibri" w:eastAsia="Calibri" w:hAnsi="Calibri"/>
          <w:kern w:val="32"/>
        </w:rPr>
        <w:t xml:space="preserve"> </w:t>
      </w:r>
      <w:proofErr w:type="spellStart"/>
      <w:r w:rsidRPr="001D3C67">
        <w:rPr>
          <w:rFonts w:ascii="Calibri" w:eastAsia="Calibri" w:hAnsi="Calibri"/>
          <w:kern w:val="32"/>
        </w:rPr>
        <w:t>în</w:t>
      </w:r>
      <w:proofErr w:type="spellEnd"/>
      <w:r w:rsidRPr="001D3C67">
        <w:rPr>
          <w:rFonts w:ascii="Calibri" w:eastAsia="Calibri" w:hAnsi="Calibri"/>
          <w:kern w:val="32"/>
        </w:rPr>
        <w:t xml:space="preserve"> </w:t>
      </w:r>
      <w:proofErr w:type="spellStart"/>
      <w:r w:rsidRPr="001D3C67">
        <w:rPr>
          <w:rFonts w:ascii="Calibri" w:eastAsia="Calibri" w:hAnsi="Calibri"/>
          <w:kern w:val="32"/>
        </w:rPr>
        <w:t>categoria</w:t>
      </w:r>
      <w:proofErr w:type="spellEnd"/>
      <w:r w:rsidRPr="001D3C67">
        <w:rPr>
          <w:rFonts w:ascii="Calibri" w:eastAsia="Calibri" w:hAnsi="Calibri"/>
          <w:kern w:val="32"/>
        </w:rPr>
        <w:t xml:space="preserve"> de </w:t>
      </w:r>
      <w:proofErr w:type="spellStart"/>
      <w:r w:rsidRPr="001D3C67">
        <w:rPr>
          <w:rFonts w:ascii="Calibri" w:eastAsia="Calibri" w:hAnsi="Calibri"/>
          <w:kern w:val="32"/>
        </w:rPr>
        <w:t>persoană</w:t>
      </w:r>
      <w:proofErr w:type="spellEnd"/>
      <w:r w:rsidRPr="001D3C67">
        <w:rPr>
          <w:rFonts w:ascii="Calibri" w:eastAsia="Calibri" w:hAnsi="Calibri"/>
          <w:kern w:val="32"/>
        </w:rPr>
        <w:t xml:space="preserve"> </w:t>
      </w:r>
      <w:proofErr w:type="spellStart"/>
      <w:r w:rsidRPr="001D3C67">
        <w:rPr>
          <w:rFonts w:ascii="Calibri" w:eastAsia="Calibri" w:hAnsi="Calibri"/>
          <w:kern w:val="32"/>
        </w:rPr>
        <w:t>juridică</w:t>
      </w:r>
      <w:proofErr w:type="spellEnd"/>
      <w:r w:rsidRPr="001D3C67">
        <w:rPr>
          <w:rFonts w:ascii="Calibri" w:eastAsia="Calibri" w:hAnsi="Calibri"/>
          <w:kern w:val="32"/>
        </w:rPr>
        <w:t xml:space="preserve"> de </w:t>
      </w:r>
      <w:proofErr w:type="spellStart"/>
      <w:r w:rsidRPr="001D3C67">
        <w:rPr>
          <w:rFonts w:ascii="Calibri" w:eastAsia="Calibri" w:hAnsi="Calibri"/>
          <w:kern w:val="32"/>
        </w:rPr>
        <w:t>drept</w:t>
      </w:r>
      <w:proofErr w:type="spellEnd"/>
      <w:r w:rsidRPr="001D3C67">
        <w:rPr>
          <w:rFonts w:ascii="Calibri" w:eastAsia="Calibri" w:hAnsi="Calibri"/>
          <w:kern w:val="32"/>
        </w:rPr>
        <w:t xml:space="preserve"> </w:t>
      </w:r>
      <w:proofErr w:type="spellStart"/>
      <w:r w:rsidRPr="001D3C67">
        <w:rPr>
          <w:rFonts w:ascii="Calibri" w:eastAsia="Calibri" w:hAnsi="Calibri"/>
          <w:kern w:val="32"/>
        </w:rPr>
        <w:t>privat</w:t>
      </w:r>
      <w:proofErr w:type="spellEnd"/>
      <w:r w:rsidRPr="001D3C67">
        <w:rPr>
          <w:rFonts w:ascii="Calibri" w:eastAsia="Calibri" w:hAnsi="Calibri"/>
          <w:kern w:val="32"/>
        </w:rPr>
        <w:t xml:space="preserve"> </w:t>
      </w:r>
      <w:proofErr w:type="spellStart"/>
      <w:r w:rsidRPr="001D3C67">
        <w:rPr>
          <w:rFonts w:ascii="Calibri" w:eastAsia="Calibri" w:hAnsi="Calibri"/>
          <w:kern w:val="32"/>
        </w:rPr>
        <w:t>fără</w:t>
      </w:r>
      <w:proofErr w:type="spellEnd"/>
      <w:r w:rsidRPr="001D3C67">
        <w:rPr>
          <w:rFonts w:ascii="Calibri" w:eastAsia="Calibri" w:hAnsi="Calibri"/>
          <w:kern w:val="32"/>
        </w:rPr>
        <w:t xml:space="preserve"> </w:t>
      </w:r>
      <w:proofErr w:type="spellStart"/>
      <w:r w:rsidRPr="001D3C67">
        <w:rPr>
          <w:rFonts w:ascii="Calibri" w:eastAsia="Calibri" w:hAnsi="Calibri"/>
          <w:kern w:val="32"/>
        </w:rPr>
        <w:t>scop</w:t>
      </w:r>
      <w:proofErr w:type="spellEnd"/>
      <w:r w:rsidRPr="001D3C67">
        <w:rPr>
          <w:rFonts w:ascii="Calibri" w:eastAsia="Calibri" w:hAnsi="Calibri"/>
          <w:kern w:val="32"/>
        </w:rPr>
        <w:t xml:space="preserve"> patrimonial </w:t>
      </w:r>
      <w:proofErr w:type="spellStart"/>
      <w:r w:rsidRPr="001D3C67">
        <w:rPr>
          <w:rFonts w:ascii="Calibri" w:eastAsia="Calibri" w:hAnsi="Calibri"/>
          <w:kern w:val="32"/>
        </w:rPr>
        <w:t>constituită</w:t>
      </w:r>
      <w:proofErr w:type="spellEnd"/>
      <w:r w:rsidRPr="001D3C67">
        <w:rPr>
          <w:rFonts w:ascii="Calibri" w:eastAsia="Calibri" w:hAnsi="Calibri"/>
          <w:kern w:val="32"/>
        </w:rPr>
        <w:t xml:space="preserve"> </w:t>
      </w:r>
      <w:proofErr w:type="spellStart"/>
      <w:r w:rsidRPr="001D3C67">
        <w:rPr>
          <w:rFonts w:ascii="Calibri" w:eastAsia="Calibri" w:hAnsi="Calibri"/>
          <w:kern w:val="32"/>
        </w:rPr>
        <w:t>în</w:t>
      </w:r>
      <w:proofErr w:type="spellEnd"/>
      <w:r w:rsidRPr="001D3C67">
        <w:rPr>
          <w:rFonts w:ascii="Calibri" w:eastAsia="Calibri" w:hAnsi="Calibri"/>
          <w:kern w:val="32"/>
        </w:rPr>
        <w:t xml:space="preserve"> </w:t>
      </w:r>
      <w:proofErr w:type="spellStart"/>
      <w:r w:rsidRPr="001D3C67">
        <w:rPr>
          <w:rFonts w:ascii="Calibri" w:eastAsia="Calibri" w:hAnsi="Calibri"/>
          <w:kern w:val="32"/>
        </w:rPr>
        <w:t>conformitate</w:t>
      </w:r>
      <w:proofErr w:type="spellEnd"/>
      <w:r w:rsidRPr="001D3C67">
        <w:rPr>
          <w:rFonts w:ascii="Calibri" w:eastAsia="Calibri" w:hAnsi="Calibri"/>
          <w:kern w:val="32"/>
        </w:rPr>
        <w:t xml:space="preserve"> cu </w:t>
      </w:r>
      <w:proofErr w:type="spellStart"/>
      <w:r w:rsidRPr="001D3C67">
        <w:rPr>
          <w:rFonts w:ascii="Calibri" w:eastAsia="Calibri" w:hAnsi="Calibri"/>
          <w:kern w:val="32"/>
        </w:rPr>
        <w:t>legislația</w:t>
      </w:r>
      <w:proofErr w:type="spellEnd"/>
      <w:r w:rsidRPr="001D3C67">
        <w:rPr>
          <w:rFonts w:ascii="Calibri" w:eastAsia="Calibri" w:hAnsi="Calibri"/>
          <w:kern w:val="32"/>
        </w:rPr>
        <w:t xml:space="preserve"> </w:t>
      </w:r>
      <w:proofErr w:type="spellStart"/>
      <w:r w:rsidRPr="001D3C67">
        <w:rPr>
          <w:rFonts w:ascii="Calibri" w:eastAsia="Calibri" w:hAnsi="Calibri"/>
          <w:kern w:val="32"/>
        </w:rPr>
        <w:t>în</w:t>
      </w:r>
      <w:proofErr w:type="spellEnd"/>
      <w:r w:rsidRPr="001D3C67">
        <w:rPr>
          <w:rFonts w:ascii="Calibri" w:eastAsia="Calibri" w:hAnsi="Calibri"/>
          <w:kern w:val="32"/>
        </w:rPr>
        <w:t xml:space="preserve"> </w:t>
      </w:r>
      <w:proofErr w:type="spellStart"/>
      <w:r w:rsidRPr="001D3C67">
        <w:rPr>
          <w:rFonts w:ascii="Calibri" w:eastAsia="Calibri" w:hAnsi="Calibri"/>
          <w:kern w:val="32"/>
        </w:rPr>
        <w:t>vigoare</w:t>
      </w:r>
      <w:proofErr w:type="spellEnd"/>
      <w:r w:rsidRPr="001D3C67">
        <w:rPr>
          <w:rFonts w:ascii="Calibri" w:eastAsia="Calibri" w:hAnsi="Calibri"/>
          <w:kern w:val="32"/>
        </w:rPr>
        <w:t xml:space="preserve"> </w:t>
      </w:r>
      <w:proofErr w:type="spellStart"/>
      <w:r w:rsidRPr="001D3C67">
        <w:rPr>
          <w:rFonts w:ascii="Calibri" w:eastAsia="Calibri" w:hAnsi="Calibri"/>
          <w:kern w:val="32"/>
        </w:rPr>
        <w:t>în</w:t>
      </w:r>
      <w:proofErr w:type="spellEnd"/>
      <w:r w:rsidRPr="001D3C67">
        <w:rPr>
          <w:rFonts w:ascii="Calibri" w:eastAsia="Calibri" w:hAnsi="Calibri"/>
          <w:kern w:val="32"/>
        </w:rPr>
        <w:t xml:space="preserve"> </w:t>
      </w:r>
      <w:proofErr w:type="spellStart"/>
      <w:r w:rsidRPr="001D3C67">
        <w:rPr>
          <w:rFonts w:ascii="Calibri" w:eastAsia="Calibri" w:hAnsi="Calibri"/>
          <w:kern w:val="32"/>
        </w:rPr>
        <w:t>România</w:t>
      </w:r>
      <w:proofErr w:type="spellEnd"/>
      <w:r w:rsidRPr="001D3C67">
        <w:rPr>
          <w:rFonts w:ascii="Calibri" w:eastAsia="Calibri" w:hAnsi="Calibri"/>
          <w:kern w:val="32"/>
        </w:rPr>
        <w:t xml:space="preserve">. </w:t>
      </w:r>
    </w:p>
    <w:p w14:paraId="6F23B2D3" w14:textId="1E2D8196" w:rsidR="001D3C67" w:rsidRPr="001D3C67" w:rsidRDefault="001D3C67" w:rsidP="00CE0CF5">
      <w:pPr>
        <w:pStyle w:val="Listparagraf"/>
        <w:numPr>
          <w:ilvl w:val="0"/>
          <w:numId w:val="50"/>
        </w:numPr>
        <w:spacing w:after="0" w:line="240" w:lineRule="auto"/>
        <w:jc w:val="both"/>
        <w:rPr>
          <w:rFonts w:ascii="Calibri" w:eastAsia="Calibri" w:hAnsi="Calibri"/>
          <w:kern w:val="32"/>
        </w:rPr>
      </w:pPr>
      <w:proofErr w:type="spellStart"/>
      <w:r w:rsidRPr="001D3C67">
        <w:rPr>
          <w:rFonts w:ascii="Calibri" w:eastAsia="Calibri" w:hAnsi="Calibri"/>
          <w:kern w:val="32"/>
        </w:rPr>
        <w:t>Persoane</w:t>
      </w:r>
      <w:proofErr w:type="spellEnd"/>
      <w:r w:rsidRPr="001D3C67">
        <w:rPr>
          <w:rFonts w:ascii="Calibri" w:eastAsia="Calibri" w:hAnsi="Calibri"/>
          <w:kern w:val="32"/>
        </w:rPr>
        <w:t xml:space="preserve"> </w:t>
      </w:r>
      <w:proofErr w:type="spellStart"/>
      <w:r w:rsidRPr="001D3C67">
        <w:rPr>
          <w:rFonts w:ascii="Calibri" w:eastAsia="Calibri" w:hAnsi="Calibri"/>
          <w:kern w:val="32"/>
        </w:rPr>
        <w:t>juridice</w:t>
      </w:r>
      <w:proofErr w:type="spellEnd"/>
      <w:r w:rsidRPr="001D3C67">
        <w:rPr>
          <w:rFonts w:ascii="Calibri" w:eastAsia="Calibri" w:hAnsi="Calibri"/>
          <w:kern w:val="32"/>
        </w:rPr>
        <w:t xml:space="preserve"> de </w:t>
      </w:r>
      <w:proofErr w:type="spellStart"/>
      <w:r w:rsidRPr="001D3C67">
        <w:rPr>
          <w:rFonts w:ascii="Calibri" w:eastAsia="Calibri" w:hAnsi="Calibri"/>
          <w:kern w:val="32"/>
        </w:rPr>
        <w:t>drept</w:t>
      </w:r>
      <w:proofErr w:type="spellEnd"/>
      <w:r w:rsidRPr="001D3C67">
        <w:rPr>
          <w:rFonts w:ascii="Calibri" w:eastAsia="Calibri" w:hAnsi="Calibri"/>
          <w:kern w:val="32"/>
        </w:rPr>
        <w:t xml:space="preserve"> public: </w:t>
      </w:r>
    </w:p>
    <w:p w14:paraId="47902AE2" w14:textId="02058CFB" w:rsidR="001D3C67" w:rsidRDefault="001D3C67" w:rsidP="00CE0CF5">
      <w:pPr>
        <w:spacing w:after="0" w:line="240" w:lineRule="auto"/>
        <w:ind w:left="360"/>
        <w:jc w:val="both"/>
        <w:rPr>
          <w:rFonts w:ascii="Calibri" w:eastAsia="Calibri" w:hAnsi="Calibri"/>
          <w:kern w:val="32"/>
        </w:rPr>
      </w:pPr>
      <w:r w:rsidRPr="001D3C67">
        <w:rPr>
          <w:rFonts w:ascii="Calibri" w:eastAsia="Calibri" w:hAnsi="Calibri"/>
          <w:kern w:val="32"/>
        </w:rPr>
        <w:t xml:space="preserve">- </w:t>
      </w:r>
      <w:proofErr w:type="spellStart"/>
      <w:r w:rsidRPr="001D3C67">
        <w:rPr>
          <w:rFonts w:ascii="Calibri" w:eastAsia="Calibri" w:hAnsi="Calibri"/>
          <w:kern w:val="32"/>
        </w:rPr>
        <w:t>Documente</w:t>
      </w:r>
      <w:proofErr w:type="spellEnd"/>
      <w:r w:rsidRPr="001D3C67">
        <w:rPr>
          <w:rFonts w:ascii="Calibri" w:eastAsia="Calibri" w:hAnsi="Calibri"/>
          <w:kern w:val="32"/>
        </w:rPr>
        <w:t xml:space="preserve"> </w:t>
      </w:r>
      <w:proofErr w:type="spellStart"/>
      <w:r w:rsidRPr="001D3C67">
        <w:rPr>
          <w:rFonts w:ascii="Calibri" w:eastAsia="Calibri" w:hAnsi="Calibri"/>
          <w:kern w:val="32"/>
        </w:rPr>
        <w:t>relevante</w:t>
      </w:r>
      <w:proofErr w:type="spellEnd"/>
      <w:r w:rsidRPr="001D3C67">
        <w:rPr>
          <w:rFonts w:ascii="Calibri" w:eastAsia="Calibri" w:hAnsi="Calibri"/>
          <w:kern w:val="32"/>
        </w:rPr>
        <w:t xml:space="preserve"> </w:t>
      </w:r>
      <w:proofErr w:type="spellStart"/>
      <w:r w:rsidRPr="001D3C67">
        <w:rPr>
          <w:rFonts w:ascii="Calibri" w:eastAsia="Calibri" w:hAnsi="Calibri"/>
          <w:kern w:val="32"/>
        </w:rPr>
        <w:t>privind</w:t>
      </w:r>
      <w:proofErr w:type="spellEnd"/>
      <w:r w:rsidRPr="001D3C67">
        <w:rPr>
          <w:rFonts w:ascii="Calibri" w:eastAsia="Calibri" w:hAnsi="Calibri"/>
          <w:kern w:val="32"/>
        </w:rPr>
        <w:t xml:space="preserve"> </w:t>
      </w:r>
      <w:proofErr w:type="spellStart"/>
      <w:r w:rsidRPr="001D3C67">
        <w:rPr>
          <w:rFonts w:ascii="Calibri" w:eastAsia="Calibri" w:hAnsi="Calibri"/>
          <w:kern w:val="32"/>
        </w:rPr>
        <w:t>înființarea</w:t>
      </w:r>
      <w:proofErr w:type="spellEnd"/>
      <w:r w:rsidRPr="001D3C67">
        <w:rPr>
          <w:rFonts w:ascii="Calibri" w:eastAsia="Calibri" w:hAnsi="Calibri"/>
          <w:kern w:val="32"/>
        </w:rPr>
        <w:t xml:space="preserve"> </w:t>
      </w:r>
      <w:proofErr w:type="spellStart"/>
      <w:r w:rsidRPr="001D3C67">
        <w:rPr>
          <w:rFonts w:ascii="Calibri" w:eastAsia="Calibri" w:hAnsi="Calibri"/>
          <w:kern w:val="32"/>
        </w:rPr>
        <w:t>instituției</w:t>
      </w:r>
      <w:proofErr w:type="spellEnd"/>
      <w:r w:rsidRPr="001D3C67">
        <w:rPr>
          <w:rFonts w:ascii="Calibri" w:eastAsia="Calibri" w:hAnsi="Calibri"/>
          <w:kern w:val="32"/>
        </w:rPr>
        <w:t>.</w:t>
      </w:r>
    </w:p>
    <w:p w14:paraId="29FE319B" w14:textId="77777777" w:rsidR="008436C1" w:rsidRDefault="008436C1" w:rsidP="00CE0CF5">
      <w:pPr>
        <w:spacing w:after="0" w:line="240" w:lineRule="auto"/>
        <w:ind w:left="360"/>
        <w:jc w:val="both"/>
        <w:rPr>
          <w:rFonts w:ascii="Calibri" w:eastAsia="Calibri" w:hAnsi="Calibri"/>
          <w:kern w:val="32"/>
        </w:rPr>
      </w:pPr>
    </w:p>
    <w:p w14:paraId="4CFFC68A" w14:textId="4090B4D2" w:rsidR="008F2B9E" w:rsidRPr="00D6392C" w:rsidRDefault="008436C1" w:rsidP="00CE0CF5">
      <w:pPr>
        <w:spacing w:after="0" w:line="240" w:lineRule="auto"/>
        <w:ind w:left="360"/>
        <w:jc w:val="both"/>
        <w:rPr>
          <w:rFonts w:ascii="Calibri" w:eastAsia="Calibri" w:hAnsi="Calibri"/>
          <w:b/>
          <w:bCs/>
          <w:kern w:val="32"/>
        </w:rPr>
      </w:pPr>
      <w:proofErr w:type="spellStart"/>
      <w:r w:rsidRPr="00D6392C">
        <w:rPr>
          <w:rFonts w:ascii="Calibri" w:eastAsia="Calibri" w:hAnsi="Calibri"/>
          <w:b/>
          <w:bCs/>
          <w:kern w:val="32"/>
        </w:rPr>
        <w:t>Expertul</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verifică</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dacă</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beneficiarul</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este</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autorizat</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să</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presteze</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activitățile</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propuse</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în</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proiect</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și</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fișa</w:t>
      </w:r>
      <w:proofErr w:type="spellEnd"/>
      <w:r w:rsidRPr="00D6392C">
        <w:rPr>
          <w:rFonts w:ascii="Calibri" w:eastAsia="Calibri" w:hAnsi="Calibri"/>
          <w:b/>
          <w:bCs/>
          <w:kern w:val="32"/>
        </w:rPr>
        <w:t xml:space="preserve"> </w:t>
      </w:r>
      <w:proofErr w:type="spellStart"/>
      <w:r w:rsidRPr="00D6392C">
        <w:rPr>
          <w:rFonts w:ascii="Calibri" w:eastAsia="Calibri" w:hAnsi="Calibri"/>
          <w:b/>
          <w:bCs/>
          <w:kern w:val="32"/>
        </w:rPr>
        <w:t>măsuri</w:t>
      </w:r>
      <w:r w:rsidR="00D6392C">
        <w:rPr>
          <w:rFonts w:ascii="Calibri" w:eastAsia="Calibri" w:hAnsi="Calibri"/>
          <w:b/>
          <w:bCs/>
          <w:kern w:val="32"/>
        </w:rPr>
        <w:t>i</w:t>
      </w:r>
      <w:proofErr w:type="spellEnd"/>
      <w:r w:rsidR="00D6392C">
        <w:rPr>
          <w:rFonts w:ascii="Calibri" w:eastAsia="Calibri" w:hAnsi="Calibri"/>
          <w:b/>
          <w:bCs/>
          <w:kern w:val="32"/>
        </w:rPr>
        <w:t xml:space="preserve">, </w:t>
      </w:r>
      <w:proofErr w:type="spellStart"/>
      <w:r w:rsidRPr="00D6392C">
        <w:rPr>
          <w:rFonts w:ascii="Calibri" w:eastAsia="Calibri" w:hAnsi="Calibri"/>
          <w:b/>
          <w:bCs/>
          <w:kern w:val="32"/>
        </w:rPr>
        <w:t>astfel</w:t>
      </w:r>
      <w:proofErr w:type="spellEnd"/>
      <w:r w:rsidRPr="00D6392C">
        <w:rPr>
          <w:rFonts w:ascii="Calibri" w:eastAsia="Calibri" w:hAnsi="Calibri"/>
          <w:b/>
          <w:bCs/>
          <w:kern w:val="32"/>
        </w:rPr>
        <w:t>:</w:t>
      </w:r>
    </w:p>
    <w:p w14:paraId="22FED63A" w14:textId="4070FEF5" w:rsidR="008436C1" w:rsidRDefault="008436C1" w:rsidP="00CE0CF5">
      <w:pPr>
        <w:pStyle w:val="Listparagraf"/>
        <w:numPr>
          <w:ilvl w:val="0"/>
          <w:numId w:val="50"/>
        </w:numPr>
        <w:spacing w:after="0" w:line="240" w:lineRule="auto"/>
        <w:jc w:val="both"/>
        <w:rPr>
          <w:rFonts w:ascii="Calibri" w:eastAsia="Calibri" w:hAnsi="Calibri"/>
          <w:kern w:val="32"/>
        </w:rPr>
      </w:pPr>
      <w:proofErr w:type="spellStart"/>
      <w:r>
        <w:rPr>
          <w:rFonts w:ascii="Calibri" w:eastAsia="Calibri" w:hAnsi="Calibri"/>
          <w:kern w:val="32"/>
        </w:rPr>
        <w:lastRenderedPageBreak/>
        <w:t>Solicitantul</w:t>
      </w:r>
      <w:proofErr w:type="spellEnd"/>
      <w:r>
        <w:rPr>
          <w:rFonts w:ascii="Calibri" w:eastAsia="Calibri" w:hAnsi="Calibri"/>
          <w:kern w:val="32"/>
        </w:rPr>
        <w:t xml:space="preserve"> are </w:t>
      </w:r>
      <w:proofErr w:type="spellStart"/>
      <w:r>
        <w:rPr>
          <w:rFonts w:ascii="Calibri" w:eastAsia="Calibri" w:hAnsi="Calibri"/>
          <w:kern w:val="32"/>
        </w:rPr>
        <w:t>prevăzut</w:t>
      </w:r>
      <w:proofErr w:type="spellEnd"/>
      <w:r>
        <w:rPr>
          <w:rFonts w:ascii="Calibri" w:eastAsia="Calibri" w:hAnsi="Calibri"/>
          <w:kern w:val="32"/>
        </w:rPr>
        <w:t xml:space="preserve"> </w:t>
      </w:r>
      <w:proofErr w:type="spellStart"/>
      <w:r>
        <w:rPr>
          <w:rFonts w:ascii="Calibri" w:eastAsia="Calibri" w:hAnsi="Calibri"/>
          <w:kern w:val="32"/>
        </w:rPr>
        <w:t>în</w:t>
      </w:r>
      <w:proofErr w:type="spellEnd"/>
      <w:r>
        <w:rPr>
          <w:rFonts w:ascii="Calibri" w:eastAsia="Calibri" w:hAnsi="Calibri"/>
          <w:kern w:val="32"/>
        </w:rPr>
        <w:t xml:space="preserve"> </w:t>
      </w:r>
      <w:proofErr w:type="spellStart"/>
      <w:r>
        <w:rPr>
          <w:rFonts w:ascii="Calibri" w:eastAsia="Calibri" w:hAnsi="Calibri"/>
          <w:kern w:val="32"/>
        </w:rPr>
        <w:t>obiectul</w:t>
      </w:r>
      <w:proofErr w:type="spellEnd"/>
      <w:r>
        <w:rPr>
          <w:rFonts w:ascii="Calibri" w:eastAsia="Calibri" w:hAnsi="Calibri"/>
          <w:kern w:val="32"/>
        </w:rPr>
        <w:t xml:space="preserve"> de </w:t>
      </w:r>
      <w:proofErr w:type="spellStart"/>
      <w:r>
        <w:rPr>
          <w:rFonts w:ascii="Calibri" w:eastAsia="Calibri" w:hAnsi="Calibri"/>
          <w:kern w:val="32"/>
        </w:rPr>
        <w:t>activitate</w:t>
      </w:r>
      <w:proofErr w:type="spellEnd"/>
      <w:r>
        <w:rPr>
          <w:rFonts w:ascii="Calibri" w:eastAsia="Calibri" w:hAnsi="Calibri"/>
          <w:kern w:val="32"/>
        </w:rPr>
        <w:t xml:space="preserve"> </w:t>
      </w:r>
      <w:proofErr w:type="spellStart"/>
      <w:r>
        <w:rPr>
          <w:rFonts w:ascii="Calibri" w:eastAsia="Calibri" w:hAnsi="Calibri"/>
          <w:kern w:val="32"/>
        </w:rPr>
        <w:t>activități</w:t>
      </w:r>
      <w:proofErr w:type="spellEnd"/>
      <w:r>
        <w:rPr>
          <w:rFonts w:ascii="Calibri" w:eastAsia="Calibri" w:hAnsi="Calibri"/>
          <w:kern w:val="32"/>
        </w:rPr>
        <w:t xml:space="preserve"> </w:t>
      </w:r>
      <w:proofErr w:type="spellStart"/>
      <w:r>
        <w:rPr>
          <w:rFonts w:ascii="Calibri" w:eastAsia="Calibri" w:hAnsi="Calibri"/>
          <w:kern w:val="32"/>
        </w:rPr>
        <w:t>specifice</w:t>
      </w:r>
      <w:proofErr w:type="spellEnd"/>
      <w:r>
        <w:rPr>
          <w:rFonts w:ascii="Calibri" w:eastAsia="Calibri" w:hAnsi="Calibri"/>
          <w:kern w:val="32"/>
        </w:rPr>
        <w:t xml:space="preserve"> </w:t>
      </w:r>
      <w:proofErr w:type="spellStart"/>
      <w:r>
        <w:rPr>
          <w:rFonts w:ascii="Calibri" w:eastAsia="Calibri" w:hAnsi="Calibri"/>
          <w:kern w:val="32"/>
        </w:rPr>
        <w:t>domeniului</w:t>
      </w:r>
      <w:proofErr w:type="spellEnd"/>
      <w:r>
        <w:rPr>
          <w:rFonts w:ascii="Calibri" w:eastAsia="Calibri" w:hAnsi="Calibri"/>
          <w:kern w:val="32"/>
        </w:rPr>
        <w:t xml:space="preserve"> de </w:t>
      </w:r>
      <w:proofErr w:type="spellStart"/>
      <w:r>
        <w:rPr>
          <w:rFonts w:ascii="Calibri" w:eastAsia="Calibri" w:hAnsi="Calibri"/>
          <w:kern w:val="32"/>
        </w:rPr>
        <w:t>formare</w:t>
      </w:r>
      <w:proofErr w:type="spellEnd"/>
      <w:r>
        <w:rPr>
          <w:rFonts w:ascii="Calibri" w:eastAsia="Calibri" w:hAnsi="Calibri"/>
          <w:kern w:val="32"/>
        </w:rPr>
        <w:t xml:space="preserve"> </w:t>
      </w:r>
      <w:proofErr w:type="spellStart"/>
      <w:r>
        <w:rPr>
          <w:rFonts w:ascii="Calibri" w:eastAsia="Calibri" w:hAnsi="Calibri"/>
          <w:kern w:val="32"/>
        </w:rPr>
        <w:t>profesională</w:t>
      </w:r>
      <w:proofErr w:type="spellEnd"/>
      <w:r>
        <w:rPr>
          <w:rFonts w:ascii="Calibri" w:eastAsia="Calibri" w:hAnsi="Calibri"/>
          <w:kern w:val="32"/>
        </w:rPr>
        <w:t>:</w:t>
      </w:r>
    </w:p>
    <w:p w14:paraId="49F1C5E9" w14:textId="3F94BFFF" w:rsidR="008436C1" w:rsidRDefault="008436C1" w:rsidP="00CE0CF5">
      <w:pPr>
        <w:pStyle w:val="Listparagraf"/>
        <w:spacing w:after="0" w:line="240" w:lineRule="auto"/>
        <w:ind w:left="1080"/>
        <w:jc w:val="both"/>
        <w:rPr>
          <w:rFonts w:ascii="Calibri" w:eastAsia="Calibri" w:hAnsi="Calibri"/>
          <w:kern w:val="32"/>
        </w:rPr>
      </w:pPr>
      <w:r w:rsidRPr="001D3C67">
        <w:rPr>
          <w:rFonts w:ascii="Calibri" w:eastAsia="Calibri" w:hAnsi="Calibri"/>
          <w:kern w:val="32"/>
        </w:rPr>
        <w:t xml:space="preserve">- </w:t>
      </w:r>
      <w:proofErr w:type="spellStart"/>
      <w:r w:rsidRPr="001D3C67">
        <w:rPr>
          <w:rFonts w:ascii="Calibri" w:eastAsia="Calibri" w:hAnsi="Calibri"/>
          <w:kern w:val="32"/>
        </w:rPr>
        <w:t>Certificatul</w:t>
      </w:r>
      <w:proofErr w:type="spellEnd"/>
      <w:r w:rsidRPr="001D3C67">
        <w:rPr>
          <w:rFonts w:ascii="Calibri" w:eastAsia="Calibri" w:hAnsi="Calibri"/>
          <w:kern w:val="32"/>
        </w:rPr>
        <w:t xml:space="preserve"> </w:t>
      </w:r>
      <w:proofErr w:type="spellStart"/>
      <w:r w:rsidRPr="001D3C67">
        <w:rPr>
          <w:rFonts w:ascii="Calibri" w:eastAsia="Calibri" w:hAnsi="Calibri"/>
          <w:kern w:val="32"/>
        </w:rPr>
        <w:t>constatator</w:t>
      </w:r>
      <w:proofErr w:type="spellEnd"/>
      <w:r w:rsidRPr="001D3C67">
        <w:rPr>
          <w:rFonts w:ascii="Calibri" w:eastAsia="Calibri" w:hAnsi="Calibri"/>
          <w:kern w:val="32"/>
        </w:rPr>
        <w:t xml:space="preserve"> </w:t>
      </w:r>
      <w:proofErr w:type="spellStart"/>
      <w:r w:rsidRPr="001D3C67">
        <w:rPr>
          <w:rFonts w:ascii="Calibri" w:eastAsia="Calibri" w:hAnsi="Calibri"/>
          <w:kern w:val="32"/>
        </w:rPr>
        <w:t>eliberat</w:t>
      </w:r>
      <w:proofErr w:type="spellEnd"/>
      <w:r w:rsidRPr="001D3C67">
        <w:rPr>
          <w:rFonts w:ascii="Calibri" w:eastAsia="Calibri" w:hAnsi="Calibri"/>
          <w:kern w:val="32"/>
        </w:rPr>
        <w:t xml:space="preserve"> de </w:t>
      </w:r>
      <w:proofErr w:type="spellStart"/>
      <w:r w:rsidRPr="001D3C67">
        <w:rPr>
          <w:rFonts w:ascii="Calibri" w:eastAsia="Calibri" w:hAnsi="Calibri"/>
          <w:kern w:val="32"/>
        </w:rPr>
        <w:t>Oficiul</w:t>
      </w:r>
      <w:proofErr w:type="spellEnd"/>
      <w:r w:rsidRPr="001D3C67">
        <w:rPr>
          <w:rFonts w:ascii="Calibri" w:eastAsia="Calibri" w:hAnsi="Calibri"/>
          <w:kern w:val="32"/>
        </w:rPr>
        <w:t xml:space="preserve"> </w:t>
      </w:r>
      <w:proofErr w:type="spellStart"/>
      <w:r w:rsidRPr="001D3C67">
        <w:rPr>
          <w:rFonts w:ascii="Calibri" w:eastAsia="Calibri" w:hAnsi="Calibri"/>
          <w:kern w:val="32"/>
        </w:rPr>
        <w:t>Național</w:t>
      </w:r>
      <w:proofErr w:type="spellEnd"/>
      <w:r w:rsidRPr="001D3C67">
        <w:rPr>
          <w:rFonts w:ascii="Calibri" w:eastAsia="Calibri" w:hAnsi="Calibri"/>
          <w:kern w:val="32"/>
        </w:rPr>
        <w:t xml:space="preserve"> al </w:t>
      </w:r>
      <w:proofErr w:type="spellStart"/>
      <w:r w:rsidRPr="001D3C67">
        <w:rPr>
          <w:rFonts w:ascii="Calibri" w:eastAsia="Calibri" w:hAnsi="Calibri"/>
          <w:kern w:val="32"/>
        </w:rPr>
        <w:t>Registrului</w:t>
      </w:r>
      <w:proofErr w:type="spellEnd"/>
      <w:r w:rsidRPr="001D3C67">
        <w:rPr>
          <w:rFonts w:ascii="Calibri" w:eastAsia="Calibri" w:hAnsi="Calibri"/>
          <w:kern w:val="32"/>
        </w:rPr>
        <w:t xml:space="preserve"> </w:t>
      </w:r>
      <w:proofErr w:type="spellStart"/>
      <w:r w:rsidRPr="001D3C67">
        <w:rPr>
          <w:rFonts w:ascii="Calibri" w:eastAsia="Calibri" w:hAnsi="Calibri"/>
          <w:kern w:val="32"/>
        </w:rPr>
        <w:t>Comerțului</w:t>
      </w:r>
      <w:proofErr w:type="spellEnd"/>
      <w:r>
        <w:rPr>
          <w:rFonts w:ascii="Calibri" w:eastAsia="Calibri" w:hAnsi="Calibri"/>
          <w:kern w:val="32"/>
        </w:rPr>
        <w:t xml:space="preserve"> care </w:t>
      </w:r>
      <w:proofErr w:type="spellStart"/>
      <w:r>
        <w:rPr>
          <w:rFonts w:ascii="Calibri" w:eastAsia="Calibri" w:hAnsi="Calibri"/>
          <w:kern w:val="32"/>
        </w:rPr>
        <w:t>trebuie</w:t>
      </w:r>
      <w:proofErr w:type="spellEnd"/>
      <w:r>
        <w:rPr>
          <w:rFonts w:ascii="Calibri" w:eastAsia="Calibri" w:hAnsi="Calibri"/>
          <w:kern w:val="32"/>
        </w:rPr>
        <w:t xml:space="preserve"> </w:t>
      </w:r>
      <w:proofErr w:type="spellStart"/>
      <w:r w:rsidR="00D6392C">
        <w:rPr>
          <w:rFonts w:ascii="Calibri" w:eastAsia="Calibri" w:hAnsi="Calibri"/>
          <w:kern w:val="32"/>
        </w:rPr>
        <w:t>să</w:t>
      </w:r>
      <w:proofErr w:type="spellEnd"/>
      <w:r w:rsidR="00D6392C">
        <w:rPr>
          <w:rFonts w:ascii="Calibri" w:eastAsia="Calibri" w:hAnsi="Calibri"/>
          <w:kern w:val="32"/>
        </w:rPr>
        <w:t xml:space="preserve"> </w:t>
      </w:r>
      <w:proofErr w:type="spellStart"/>
      <w:r w:rsidR="00D6392C">
        <w:rPr>
          <w:rFonts w:ascii="Calibri" w:eastAsia="Calibri" w:hAnsi="Calibri"/>
          <w:kern w:val="32"/>
        </w:rPr>
        <w:t>cuprindă</w:t>
      </w:r>
      <w:proofErr w:type="spellEnd"/>
      <w:r w:rsidR="00D6392C">
        <w:rPr>
          <w:rFonts w:ascii="Calibri" w:eastAsia="Calibri" w:hAnsi="Calibri"/>
          <w:kern w:val="32"/>
        </w:rPr>
        <w:t xml:space="preserve"> </w:t>
      </w:r>
      <w:proofErr w:type="spellStart"/>
      <w:r w:rsidR="00D6392C">
        <w:rPr>
          <w:rFonts w:ascii="Calibri" w:eastAsia="Calibri" w:hAnsi="Calibri"/>
          <w:kern w:val="32"/>
        </w:rPr>
        <w:t>codul</w:t>
      </w:r>
      <w:proofErr w:type="spellEnd"/>
      <w:r w:rsidR="00D6392C">
        <w:rPr>
          <w:rFonts w:ascii="Calibri" w:eastAsia="Calibri" w:hAnsi="Calibri"/>
          <w:kern w:val="32"/>
        </w:rPr>
        <w:t xml:space="preserve"> CAEN 8559 </w:t>
      </w:r>
      <w:proofErr w:type="spellStart"/>
      <w:r w:rsidR="00D6392C">
        <w:rPr>
          <w:rFonts w:ascii="Calibri" w:eastAsia="Calibri" w:hAnsi="Calibri"/>
          <w:kern w:val="32"/>
        </w:rPr>
        <w:t>autorizat</w:t>
      </w:r>
      <w:proofErr w:type="spellEnd"/>
      <w:r w:rsidR="00D6392C">
        <w:rPr>
          <w:rFonts w:ascii="Calibri" w:eastAsia="Calibri" w:hAnsi="Calibri"/>
          <w:kern w:val="32"/>
        </w:rPr>
        <w:t xml:space="preserve">, </w:t>
      </w:r>
      <w:proofErr w:type="spellStart"/>
      <w:r w:rsidR="00D6392C">
        <w:rPr>
          <w:rFonts w:ascii="Calibri" w:eastAsia="Calibri" w:hAnsi="Calibri"/>
          <w:kern w:val="32"/>
        </w:rPr>
        <w:t>în</w:t>
      </w:r>
      <w:proofErr w:type="spellEnd"/>
      <w:r w:rsidR="00D6392C">
        <w:rPr>
          <w:rFonts w:ascii="Calibri" w:eastAsia="Calibri" w:hAnsi="Calibri"/>
          <w:kern w:val="32"/>
        </w:rPr>
        <w:t xml:space="preserve"> </w:t>
      </w:r>
      <w:proofErr w:type="spellStart"/>
      <w:r w:rsidR="00D6392C">
        <w:rPr>
          <w:rFonts w:ascii="Calibri" w:eastAsia="Calibri" w:hAnsi="Calibri"/>
          <w:kern w:val="32"/>
        </w:rPr>
        <w:t>conformitate</w:t>
      </w:r>
      <w:proofErr w:type="spellEnd"/>
      <w:r w:rsidR="00D6392C">
        <w:rPr>
          <w:rFonts w:ascii="Calibri" w:eastAsia="Calibri" w:hAnsi="Calibri"/>
          <w:kern w:val="32"/>
        </w:rPr>
        <w:t xml:space="preserve"> cu </w:t>
      </w:r>
      <w:proofErr w:type="spellStart"/>
      <w:r w:rsidR="00D6392C">
        <w:rPr>
          <w:rFonts w:ascii="Calibri" w:eastAsia="Calibri" w:hAnsi="Calibri"/>
          <w:kern w:val="32"/>
        </w:rPr>
        <w:t>prevederile</w:t>
      </w:r>
      <w:proofErr w:type="spellEnd"/>
      <w:r w:rsidR="00D6392C">
        <w:rPr>
          <w:rFonts w:ascii="Calibri" w:eastAsia="Calibri" w:hAnsi="Calibri"/>
          <w:kern w:val="32"/>
        </w:rPr>
        <w:t xml:space="preserve"> </w:t>
      </w:r>
      <w:proofErr w:type="spellStart"/>
      <w:r w:rsidR="00D6392C">
        <w:rPr>
          <w:rFonts w:ascii="Calibri" w:eastAsia="Calibri" w:hAnsi="Calibri"/>
          <w:kern w:val="32"/>
        </w:rPr>
        <w:t>Legii</w:t>
      </w:r>
      <w:proofErr w:type="spellEnd"/>
      <w:r w:rsidR="00D6392C">
        <w:rPr>
          <w:rFonts w:ascii="Calibri" w:eastAsia="Calibri" w:hAnsi="Calibri"/>
          <w:kern w:val="32"/>
        </w:rPr>
        <w:t xml:space="preserve"> 359/2004;</w:t>
      </w:r>
    </w:p>
    <w:p w14:paraId="436A360B" w14:textId="25572156" w:rsidR="00D6392C" w:rsidRPr="008436C1" w:rsidRDefault="00D6392C" w:rsidP="00CE0CF5">
      <w:pPr>
        <w:pStyle w:val="Listparagraf"/>
        <w:spacing w:after="0" w:line="240" w:lineRule="auto"/>
        <w:ind w:left="1080"/>
        <w:jc w:val="both"/>
        <w:rPr>
          <w:rFonts w:ascii="Calibri" w:eastAsia="Calibri" w:hAnsi="Calibri"/>
          <w:kern w:val="32"/>
        </w:rPr>
      </w:pPr>
      <w:r>
        <w:rPr>
          <w:rFonts w:ascii="Calibri" w:eastAsia="Calibri" w:hAnsi="Calibri"/>
          <w:kern w:val="32"/>
        </w:rPr>
        <w:t xml:space="preserve">- </w:t>
      </w:r>
      <w:proofErr w:type="spellStart"/>
      <w:r>
        <w:rPr>
          <w:rFonts w:ascii="Calibri" w:eastAsia="Calibri" w:hAnsi="Calibri"/>
          <w:kern w:val="32"/>
        </w:rPr>
        <w:t>Documente</w:t>
      </w:r>
      <w:proofErr w:type="spellEnd"/>
      <w:r>
        <w:rPr>
          <w:rFonts w:ascii="Calibri" w:eastAsia="Calibri" w:hAnsi="Calibri"/>
          <w:kern w:val="32"/>
        </w:rPr>
        <w:t xml:space="preserve"> din care </w:t>
      </w:r>
      <w:proofErr w:type="spellStart"/>
      <w:r>
        <w:rPr>
          <w:rFonts w:ascii="Calibri" w:eastAsia="Calibri" w:hAnsi="Calibri"/>
          <w:kern w:val="32"/>
        </w:rPr>
        <w:t>să</w:t>
      </w:r>
      <w:proofErr w:type="spellEnd"/>
      <w:r>
        <w:rPr>
          <w:rFonts w:ascii="Calibri" w:eastAsia="Calibri" w:hAnsi="Calibri"/>
          <w:kern w:val="32"/>
        </w:rPr>
        <w:t xml:space="preserve"> </w:t>
      </w:r>
      <w:proofErr w:type="spellStart"/>
      <w:r>
        <w:rPr>
          <w:rFonts w:ascii="Calibri" w:eastAsia="Calibri" w:hAnsi="Calibri"/>
          <w:kern w:val="32"/>
        </w:rPr>
        <w:t>reiasă</w:t>
      </w:r>
      <w:proofErr w:type="spellEnd"/>
      <w:r>
        <w:rPr>
          <w:rFonts w:ascii="Calibri" w:eastAsia="Calibri" w:hAnsi="Calibri"/>
          <w:kern w:val="32"/>
        </w:rPr>
        <w:t xml:space="preserve"> </w:t>
      </w:r>
      <w:proofErr w:type="spellStart"/>
      <w:r>
        <w:rPr>
          <w:rFonts w:ascii="Calibri" w:eastAsia="Calibri" w:hAnsi="Calibri"/>
          <w:kern w:val="32"/>
        </w:rPr>
        <w:t>faptul</w:t>
      </w:r>
      <w:proofErr w:type="spellEnd"/>
      <w:r>
        <w:rPr>
          <w:rFonts w:ascii="Calibri" w:eastAsia="Calibri" w:hAnsi="Calibri"/>
          <w:kern w:val="32"/>
        </w:rPr>
        <w:t xml:space="preserve"> </w:t>
      </w:r>
      <w:proofErr w:type="spellStart"/>
      <w:r>
        <w:rPr>
          <w:rFonts w:ascii="Calibri" w:eastAsia="Calibri" w:hAnsi="Calibri"/>
          <w:kern w:val="32"/>
        </w:rPr>
        <w:t>că</w:t>
      </w:r>
      <w:proofErr w:type="spellEnd"/>
      <w:r>
        <w:rPr>
          <w:rFonts w:ascii="Calibri" w:eastAsia="Calibri" w:hAnsi="Calibri"/>
          <w:kern w:val="32"/>
        </w:rPr>
        <w:t xml:space="preserve"> </w:t>
      </w:r>
      <w:proofErr w:type="spellStart"/>
      <w:r>
        <w:rPr>
          <w:rFonts w:ascii="Calibri" w:eastAsia="Calibri" w:hAnsi="Calibri"/>
          <w:kern w:val="32"/>
        </w:rPr>
        <w:t>obiectul</w:t>
      </w:r>
      <w:proofErr w:type="spellEnd"/>
      <w:r>
        <w:rPr>
          <w:rFonts w:ascii="Calibri" w:eastAsia="Calibri" w:hAnsi="Calibri"/>
          <w:kern w:val="32"/>
        </w:rPr>
        <w:t xml:space="preserve"> de </w:t>
      </w:r>
      <w:proofErr w:type="spellStart"/>
      <w:r>
        <w:rPr>
          <w:rFonts w:ascii="Calibri" w:eastAsia="Calibri" w:hAnsi="Calibri"/>
          <w:kern w:val="32"/>
        </w:rPr>
        <w:t>activitate</w:t>
      </w:r>
      <w:proofErr w:type="spellEnd"/>
      <w:r>
        <w:rPr>
          <w:rFonts w:ascii="Calibri" w:eastAsia="Calibri" w:hAnsi="Calibri"/>
          <w:kern w:val="32"/>
        </w:rPr>
        <w:t xml:space="preserve"> </w:t>
      </w:r>
      <w:proofErr w:type="spellStart"/>
      <w:r>
        <w:rPr>
          <w:rFonts w:ascii="Calibri" w:eastAsia="Calibri" w:hAnsi="Calibri"/>
          <w:kern w:val="32"/>
        </w:rPr>
        <w:t>cuprinde</w:t>
      </w:r>
      <w:proofErr w:type="spellEnd"/>
      <w:r>
        <w:rPr>
          <w:rFonts w:ascii="Calibri" w:eastAsia="Calibri" w:hAnsi="Calibri"/>
          <w:kern w:val="32"/>
        </w:rPr>
        <w:t xml:space="preserve"> </w:t>
      </w:r>
      <w:proofErr w:type="spellStart"/>
      <w:r>
        <w:rPr>
          <w:rFonts w:ascii="Calibri" w:eastAsia="Calibri" w:hAnsi="Calibri"/>
          <w:kern w:val="32"/>
        </w:rPr>
        <w:t>activități</w:t>
      </w:r>
      <w:proofErr w:type="spellEnd"/>
      <w:r>
        <w:rPr>
          <w:rFonts w:ascii="Calibri" w:eastAsia="Calibri" w:hAnsi="Calibri"/>
          <w:kern w:val="32"/>
        </w:rPr>
        <w:t xml:space="preserve"> specific </w:t>
      </w:r>
      <w:proofErr w:type="spellStart"/>
      <w:r>
        <w:rPr>
          <w:rFonts w:ascii="Calibri" w:eastAsia="Calibri" w:hAnsi="Calibri"/>
          <w:kern w:val="32"/>
        </w:rPr>
        <w:t>domeniului</w:t>
      </w:r>
      <w:proofErr w:type="spellEnd"/>
      <w:r>
        <w:rPr>
          <w:rFonts w:ascii="Calibri" w:eastAsia="Calibri" w:hAnsi="Calibri"/>
          <w:kern w:val="32"/>
        </w:rPr>
        <w:t xml:space="preserve"> de </w:t>
      </w:r>
      <w:proofErr w:type="spellStart"/>
      <w:r>
        <w:rPr>
          <w:rFonts w:ascii="Calibri" w:eastAsia="Calibri" w:hAnsi="Calibri"/>
          <w:kern w:val="32"/>
        </w:rPr>
        <w:t>formare</w:t>
      </w:r>
      <w:proofErr w:type="spellEnd"/>
      <w:r>
        <w:rPr>
          <w:rFonts w:ascii="Calibri" w:eastAsia="Calibri" w:hAnsi="Calibri"/>
          <w:kern w:val="32"/>
        </w:rPr>
        <w:t xml:space="preserve"> </w:t>
      </w:r>
      <w:proofErr w:type="spellStart"/>
      <w:r>
        <w:rPr>
          <w:rFonts w:ascii="Calibri" w:eastAsia="Calibri" w:hAnsi="Calibri"/>
          <w:kern w:val="32"/>
        </w:rPr>
        <w:t>profesională</w:t>
      </w:r>
      <w:proofErr w:type="spellEnd"/>
      <w:r>
        <w:rPr>
          <w:rFonts w:ascii="Calibri" w:eastAsia="Calibri" w:hAnsi="Calibri"/>
          <w:kern w:val="32"/>
        </w:rPr>
        <w:t xml:space="preserve"> (extras din </w:t>
      </w:r>
      <w:proofErr w:type="spellStart"/>
      <w:r>
        <w:rPr>
          <w:rFonts w:ascii="Calibri" w:eastAsia="Calibri" w:hAnsi="Calibri"/>
          <w:kern w:val="32"/>
        </w:rPr>
        <w:t>statutul</w:t>
      </w:r>
      <w:proofErr w:type="spellEnd"/>
      <w:r>
        <w:rPr>
          <w:rFonts w:ascii="Calibri" w:eastAsia="Calibri" w:hAnsi="Calibri"/>
          <w:kern w:val="32"/>
        </w:rPr>
        <w:t xml:space="preserve"> </w:t>
      </w:r>
      <w:proofErr w:type="spellStart"/>
      <w:r>
        <w:rPr>
          <w:rFonts w:ascii="Calibri" w:eastAsia="Calibri" w:hAnsi="Calibri"/>
          <w:kern w:val="32"/>
        </w:rPr>
        <w:t>entității</w:t>
      </w:r>
      <w:proofErr w:type="spellEnd"/>
      <w:r>
        <w:rPr>
          <w:rFonts w:ascii="Calibri" w:eastAsia="Calibri" w:hAnsi="Calibri"/>
          <w:kern w:val="32"/>
        </w:rPr>
        <w:t xml:space="preserve">, ROF, </w:t>
      </w:r>
      <w:proofErr w:type="spellStart"/>
      <w:r>
        <w:rPr>
          <w:rFonts w:ascii="Calibri" w:eastAsia="Calibri" w:hAnsi="Calibri"/>
          <w:kern w:val="32"/>
        </w:rPr>
        <w:t>alte</w:t>
      </w:r>
      <w:proofErr w:type="spellEnd"/>
      <w:r>
        <w:rPr>
          <w:rFonts w:ascii="Calibri" w:eastAsia="Calibri" w:hAnsi="Calibri"/>
          <w:kern w:val="32"/>
        </w:rPr>
        <w:t xml:space="preserve"> </w:t>
      </w:r>
      <w:proofErr w:type="spellStart"/>
      <w:r>
        <w:rPr>
          <w:rFonts w:ascii="Calibri" w:eastAsia="Calibri" w:hAnsi="Calibri"/>
          <w:kern w:val="32"/>
        </w:rPr>
        <w:t>documente</w:t>
      </w:r>
      <w:proofErr w:type="spellEnd"/>
      <w:r>
        <w:rPr>
          <w:rFonts w:ascii="Calibri" w:eastAsia="Calibri" w:hAnsi="Calibri"/>
          <w:kern w:val="32"/>
        </w:rPr>
        <w:t xml:space="preserve"> </w:t>
      </w:r>
      <w:proofErr w:type="spellStart"/>
      <w:r>
        <w:rPr>
          <w:rFonts w:ascii="Calibri" w:eastAsia="Calibri" w:hAnsi="Calibri"/>
          <w:kern w:val="32"/>
        </w:rPr>
        <w:t>legale</w:t>
      </w:r>
      <w:proofErr w:type="spellEnd"/>
      <w:r>
        <w:rPr>
          <w:rFonts w:ascii="Calibri" w:eastAsia="Calibri" w:hAnsi="Calibri"/>
          <w:kern w:val="32"/>
        </w:rPr>
        <w:t xml:space="preserve">, </w:t>
      </w:r>
      <w:proofErr w:type="spellStart"/>
      <w:r>
        <w:rPr>
          <w:rFonts w:ascii="Calibri" w:eastAsia="Calibri" w:hAnsi="Calibri"/>
          <w:kern w:val="32"/>
        </w:rPr>
        <w:t>Hotărâre</w:t>
      </w:r>
      <w:proofErr w:type="spellEnd"/>
      <w:r>
        <w:rPr>
          <w:rFonts w:ascii="Calibri" w:eastAsia="Calibri" w:hAnsi="Calibri"/>
          <w:kern w:val="32"/>
        </w:rPr>
        <w:t xml:space="preserve"> de </w:t>
      </w:r>
      <w:proofErr w:type="spellStart"/>
      <w:r>
        <w:rPr>
          <w:rFonts w:ascii="Calibri" w:eastAsia="Calibri" w:hAnsi="Calibri"/>
          <w:kern w:val="32"/>
        </w:rPr>
        <w:t>înființare</w:t>
      </w:r>
      <w:proofErr w:type="spellEnd"/>
      <w:r>
        <w:rPr>
          <w:rFonts w:ascii="Calibri" w:eastAsia="Calibri" w:hAnsi="Calibri"/>
          <w:kern w:val="32"/>
        </w:rPr>
        <w:t>, etc.).</w:t>
      </w:r>
    </w:p>
    <w:bookmarkEnd w:id="8"/>
    <w:p w14:paraId="7254F93E" w14:textId="77777777" w:rsidR="0040763B" w:rsidRPr="000C4ED4" w:rsidRDefault="0040763B" w:rsidP="00CE0CF5">
      <w:pPr>
        <w:spacing w:after="0" w:line="240" w:lineRule="auto"/>
        <w:rPr>
          <w:rFonts w:cstheme="minorHAnsi"/>
          <w:i/>
          <w:noProof/>
          <w:lang w:val="ro-RO"/>
        </w:rPr>
      </w:pPr>
    </w:p>
    <w:p w14:paraId="40EAAB0C" w14:textId="37C0097B" w:rsidR="0040763B" w:rsidRPr="000C4ED4" w:rsidRDefault="0040763B" w:rsidP="00CE0CF5">
      <w:pPr>
        <w:shd w:val="clear" w:color="auto" w:fill="F2DBDB" w:themeFill="accent2" w:themeFillTint="33"/>
        <w:spacing w:after="0" w:line="240" w:lineRule="auto"/>
        <w:rPr>
          <w:rFonts w:cstheme="minorHAnsi"/>
          <w:b/>
          <w:lang w:val="ro-RO"/>
        </w:rPr>
      </w:pPr>
      <w:r w:rsidRPr="000C4ED4">
        <w:rPr>
          <w:rFonts w:cstheme="minorHAnsi"/>
          <w:b/>
          <w:lang w:val="ro-RO"/>
        </w:rPr>
        <w:t xml:space="preserve">EG3. </w:t>
      </w:r>
      <w:r w:rsidRPr="0040763B">
        <w:rPr>
          <w:rFonts w:cstheme="minorHAnsi"/>
          <w:b/>
          <w:lang w:val="ro-RO"/>
        </w:rPr>
        <w:t>Solicitantul trebuie să dispună de personal calificat, propriu sau cooptat cu experiență  și / sau calificarea personalului</w:t>
      </w:r>
    </w:p>
    <w:p w14:paraId="05B0B804" w14:textId="5551AB7E" w:rsidR="0040763B" w:rsidRPr="000C4ED4" w:rsidRDefault="0040763B" w:rsidP="00CE0CF5">
      <w:pPr>
        <w:spacing w:after="0" w:line="240" w:lineRule="auto"/>
        <w:jc w:val="both"/>
        <w:rPr>
          <w:rFonts w:cstheme="minorHAnsi"/>
          <w:i/>
          <w:lang w:val="ro-RO"/>
        </w:rPr>
      </w:pPr>
      <w:r w:rsidRPr="000C4ED4">
        <w:rPr>
          <w:rFonts w:cstheme="minorHAnsi"/>
          <w:i/>
          <w:lang w:val="ro-RO"/>
        </w:rPr>
        <w:t xml:space="preserve">Documente verificate: </w:t>
      </w:r>
      <w:r w:rsidR="009B4E1C">
        <w:rPr>
          <w:rFonts w:cstheme="minorHAnsi"/>
          <w:i/>
          <w:lang w:val="ro-RO"/>
        </w:rPr>
        <w:t>Cererea de finanțare, Declarația pe propria răspundere</w:t>
      </w:r>
      <w:r w:rsidRPr="000C4ED4">
        <w:rPr>
          <w:rFonts w:cstheme="minorHAnsi"/>
          <w:i/>
          <w:lang w:val="ro-RO"/>
        </w:rPr>
        <w:t>.</w:t>
      </w:r>
    </w:p>
    <w:p w14:paraId="67901DF5" w14:textId="77777777" w:rsidR="0040763B" w:rsidRPr="000C4ED4" w:rsidRDefault="0040763B" w:rsidP="00CE0CF5">
      <w:pPr>
        <w:spacing w:after="0" w:line="240" w:lineRule="auto"/>
        <w:ind w:firstLine="720"/>
        <w:rPr>
          <w:rFonts w:cstheme="minorHAnsi"/>
          <w:lang w:val="ro-RO"/>
        </w:rPr>
      </w:pPr>
    </w:p>
    <w:p w14:paraId="3542C9E9" w14:textId="5235F396" w:rsidR="0040763B" w:rsidRDefault="009B4E1C" w:rsidP="00CE0CF5">
      <w:pPr>
        <w:spacing w:after="0" w:line="240" w:lineRule="auto"/>
        <w:rPr>
          <w:rFonts w:ascii="Calibri" w:eastAsia="Calibri" w:hAnsi="Calibri"/>
          <w:sz w:val="24"/>
        </w:rPr>
      </w:pPr>
      <w:proofErr w:type="spellStart"/>
      <w:r>
        <w:rPr>
          <w:rFonts w:ascii="Calibri" w:eastAsia="Calibri" w:hAnsi="Calibri"/>
          <w:sz w:val="24"/>
        </w:rPr>
        <w:t>Expertul</w:t>
      </w:r>
      <w:proofErr w:type="spellEnd"/>
      <w:r>
        <w:rPr>
          <w:rFonts w:ascii="Calibri" w:eastAsia="Calibri" w:hAnsi="Calibri"/>
          <w:sz w:val="24"/>
        </w:rPr>
        <w:t xml:space="preserve"> </w:t>
      </w:r>
      <w:proofErr w:type="spellStart"/>
      <w:r>
        <w:rPr>
          <w:rFonts w:ascii="Calibri" w:eastAsia="Calibri" w:hAnsi="Calibri"/>
          <w:sz w:val="24"/>
        </w:rPr>
        <w:t>verifică</w:t>
      </w:r>
      <w:proofErr w:type="spellEnd"/>
      <w:r>
        <w:rPr>
          <w:rFonts w:ascii="Calibri" w:eastAsia="Calibri" w:hAnsi="Calibri"/>
          <w:sz w:val="24"/>
        </w:rPr>
        <w:t xml:space="preserve"> </w:t>
      </w:r>
      <w:proofErr w:type="spellStart"/>
      <w:r>
        <w:rPr>
          <w:rFonts w:ascii="Calibri" w:eastAsia="Calibri" w:hAnsi="Calibri"/>
          <w:sz w:val="24"/>
        </w:rPr>
        <w:t>Declarația</w:t>
      </w:r>
      <w:proofErr w:type="spellEnd"/>
      <w:r>
        <w:rPr>
          <w:rFonts w:ascii="Calibri" w:eastAsia="Calibri" w:hAnsi="Calibri"/>
          <w:sz w:val="24"/>
        </w:rPr>
        <w:t xml:space="preserve"> pe propria </w:t>
      </w:r>
      <w:proofErr w:type="spellStart"/>
      <w:r>
        <w:rPr>
          <w:rFonts w:ascii="Calibri" w:eastAsia="Calibri" w:hAnsi="Calibri"/>
          <w:sz w:val="24"/>
        </w:rPr>
        <w:t>răspundere</w:t>
      </w:r>
      <w:proofErr w:type="spellEnd"/>
      <w:r>
        <w:rPr>
          <w:rFonts w:ascii="Calibri" w:eastAsia="Calibri" w:hAnsi="Calibri"/>
          <w:sz w:val="24"/>
        </w:rPr>
        <w:t xml:space="preserve"> a </w:t>
      </w:r>
      <w:proofErr w:type="spellStart"/>
      <w:r>
        <w:rPr>
          <w:rFonts w:ascii="Calibri" w:eastAsia="Calibri" w:hAnsi="Calibri"/>
          <w:sz w:val="24"/>
        </w:rPr>
        <w:t>solicitantului</w:t>
      </w:r>
      <w:proofErr w:type="spellEnd"/>
      <w:r>
        <w:rPr>
          <w:rFonts w:ascii="Calibri" w:eastAsia="Calibri" w:hAnsi="Calibri"/>
          <w:sz w:val="24"/>
        </w:rPr>
        <w:t xml:space="preserve">, </w:t>
      </w:r>
      <w:proofErr w:type="spellStart"/>
      <w:r>
        <w:rPr>
          <w:rFonts w:ascii="Calibri" w:eastAsia="Calibri" w:hAnsi="Calibri"/>
          <w:sz w:val="24"/>
        </w:rPr>
        <w:t>că</w:t>
      </w:r>
      <w:proofErr w:type="spellEnd"/>
      <w:r>
        <w:rPr>
          <w:rFonts w:ascii="Calibri" w:eastAsia="Calibri" w:hAnsi="Calibri"/>
          <w:sz w:val="24"/>
        </w:rPr>
        <w:t xml:space="preserve"> </w:t>
      </w:r>
      <w:proofErr w:type="spellStart"/>
      <w:r>
        <w:rPr>
          <w:rFonts w:ascii="Calibri" w:eastAsia="Calibri" w:hAnsi="Calibri"/>
          <w:sz w:val="24"/>
        </w:rPr>
        <w:t>dispune</w:t>
      </w:r>
      <w:proofErr w:type="spellEnd"/>
      <w:r>
        <w:rPr>
          <w:rFonts w:ascii="Calibri" w:eastAsia="Calibri" w:hAnsi="Calibri"/>
          <w:sz w:val="24"/>
        </w:rPr>
        <w:t xml:space="preserve"> de personal </w:t>
      </w:r>
      <w:proofErr w:type="spellStart"/>
      <w:r>
        <w:rPr>
          <w:rFonts w:ascii="Calibri" w:eastAsia="Calibri" w:hAnsi="Calibri"/>
          <w:sz w:val="24"/>
        </w:rPr>
        <w:t>calificat</w:t>
      </w:r>
      <w:proofErr w:type="spellEnd"/>
      <w:r>
        <w:rPr>
          <w:rFonts w:ascii="Calibri" w:eastAsia="Calibri" w:hAnsi="Calibri"/>
          <w:sz w:val="24"/>
        </w:rPr>
        <w:t xml:space="preserve"> </w:t>
      </w:r>
      <w:proofErr w:type="spellStart"/>
      <w:r>
        <w:rPr>
          <w:rFonts w:ascii="Calibri" w:eastAsia="Calibri" w:hAnsi="Calibri"/>
          <w:sz w:val="24"/>
        </w:rPr>
        <w:t>în</w:t>
      </w:r>
      <w:proofErr w:type="spellEnd"/>
      <w:r>
        <w:rPr>
          <w:rFonts w:ascii="Calibri" w:eastAsia="Calibri" w:hAnsi="Calibri"/>
          <w:sz w:val="24"/>
        </w:rPr>
        <w:t xml:space="preserve"> </w:t>
      </w:r>
      <w:proofErr w:type="spellStart"/>
      <w:r>
        <w:rPr>
          <w:rFonts w:ascii="Calibri" w:eastAsia="Calibri" w:hAnsi="Calibri"/>
          <w:sz w:val="24"/>
        </w:rPr>
        <w:t>vederea</w:t>
      </w:r>
      <w:proofErr w:type="spellEnd"/>
      <w:r>
        <w:rPr>
          <w:rFonts w:ascii="Calibri" w:eastAsia="Calibri" w:hAnsi="Calibri"/>
          <w:sz w:val="24"/>
        </w:rPr>
        <w:t xml:space="preserve"> </w:t>
      </w:r>
      <w:proofErr w:type="spellStart"/>
      <w:r>
        <w:rPr>
          <w:rFonts w:ascii="Calibri" w:eastAsia="Calibri" w:hAnsi="Calibri"/>
          <w:sz w:val="24"/>
        </w:rPr>
        <w:t>desfășurării</w:t>
      </w:r>
      <w:proofErr w:type="spellEnd"/>
      <w:r>
        <w:rPr>
          <w:rFonts w:ascii="Calibri" w:eastAsia="Calibri" w:hAnsi="Calibri"/>
          <w:sz w:val="24"/>
        </w:rPr>
        <w:t xml:space="preserve"> </w:t>
      </w:r>
      <w:proofErr w:type="spellStart"/>
      <w:r>
        <w:rPr>
          <w:rFonts w:ascii="Calibri" w:eastAsia="Calibri" w:hAnsi="Calibri"/>
          <w:sz w:val="24"/>
        </w:rPr>
        <w:t>cursurilor</w:t>
      </w:r>
      <w:proofErr w:type="spellEnd"/>
      <w:r>
        <w:rPr>
          <w:rFonts w:ascii="Calibri" w:eastAsia="Calibri" w:hAnsi="Calibri"/>
          <w:sz w:val="24"/>
        </w:rPr>
        <w:t xml:space="preserve"> de </w:t>
      </w:r>
      <w:proofErr w:type="spellStart"/>
      <w:r>
        <w:rPr>
          <w:rFonts w:ascii="Calibri" w:eastAsia="Calibri" w:hAnsi="Calibri"/>
          <w:sz w:val="24"/>
        </w:rPr>
        <w:t>formare</w:t>
      </w:r>
      <w:proofErr w:type="spellEnd"/>
      <w:r>
        <w:rPr>
          <w:rFonts w:ascii="Calibri" w:eastAsia="Calibri" w:hAnsi="Calibri"/>
          <w:sz w:val="24"/>
        </w:rPr>
        <w:t xml:space="preserve"> </w:t>
      </w:r>
      <w:proofErr w:type="spellStart"/>
      <w:r>
        <w:rPr>
          <w:rFonts w:ascii="Calibri" w:eastAsia="Calibri" w:hAnsi="Calibri"/>
          <w:sz w:val="24"/>
        </w:rPr>
        <w:t>profesională</w:t>
      </w:r>
      <w:proofErr w:type="spellEnd"/>
      <w:r>
        <w:rPr>
          <w:rFonts w:ascii="Calibri" w:eastAsia="Calibri" w:hAnsi="Calibri"/>
          <w:sz w:val="24"/>
        </w:rPr>
        <w:t xml:space="preserve"> </w:t>
      </w:r>
      <w:proofErr w:type="spellStart"/>
      <w:r>
        <w:rPr>
          <w:rFonts w:ascii="Calibri" w:eastAsia="Calibri" w:hAnsi="Calibri"/>
          <w:sz w:val="24"/>
        </w:rPr>
        <w:t>în</w:t>
      </w:r>
      <w:proofErr w:type="spellEnd"/>
      <w:r>
        <w:rPr>
          <w:rFonts w:ascii="Calibri" w:eastAsia="Calibri" w:hAnsi="Calibri"/>
          <w:sz w:val="24"/>
        </w:rPr>
        <w:t xml:space="preserve"> </w:t>
      </w:r>
      <w:proofErr w:type="spellStart"/>
      <w:r>
        <w:rPr>
          <w:rFonts w:ascii="Calibri" w:eastAsia="Calibri" w:hAnsi="Calibri"/>
          <w:sz w:val="24"/>
        </w:rPr>
        <w:t>specificul</w:t>
      </w:r>
      <w:proofErr w:type="spellEnd"/>
      <w:r>
        <w:rPr>
          <w:rFonts w:ascii="Calibri" w:eastAsia="Calibri" w:hAnsi="Calibri"/>
          <w:sz w:val="24"/>
        </w:rPr>
        <w:t xml:space="preserve"> </w:t>
      </w:r>
      <w:proofErr w:type="spellStart"/>
      <w:r>
        <w:rPr>
          <w:rFonts w:ascii="Calibri" w:eastAsia="Calibri" w:hAnsi="Calibri"/>
          <w:sz w:val="24"/>
        </w:rPr>
        <w:t>domeniilor</w:t>
      </w:r>
      <w:proofErr w:type="spellEnd"/>
      <w:r>
        <w:rPr>
          <w:rFonts w:ascii="Calibri" w:eastAsia="Calibri" w:hAnsi="Calibri"/>
          <w:sz w:val="24"/>
        </w:rPr>
        <w:t xml:space="preserve"> </w:t>
      </w:r>
      <w:proofErr w:type="spellStart"/>
      <w:r>
        <w:rPr>
          <w:rFonts w:ascii="Calibri" w:eastAsia="Calibri" w:hAnsi="Calibri"/>
          <w:sz w:val="24"/>
        </w:rPr>
        <w:t>profesionale</w:t>
      </w:r>
      <w:proofErr w:type="spellEnd"/>
      <w:r>
        <w:rPr>
          <w:rFonts w:ascii="Calibri" w:eastAsia="Calibri" w:hAnsi="Calibri"/>
          <w:sz w:val="24"/>
        </w:rPr>
        <w:t xml:space="preserve"> </w:t>
      </w:r>
      <w:proofErr w:type="spellStart"/>
      <w:r>
        <w:rPr>
          <w:rFonts w:ascii="Calibri" w:eastAsia="Calibri" w:hAnsi="Calibri"/>
          <w:sz w:val="24"/>
        </w:rPr>
        <w:t>menționate</w:t>
      </w:r>
      <w:proofErr w:type="spellEnd"/>
      <w:r>
        <w:rPr>
          <w:rFonts w:ascii="Calibri" w:eastAsia="Calibri" w:hAnsi="Calibri"/>
          <w:sz w:val="24"/>
        </w:rPr>
        <w:t xml:space="preserve"> </w:t>
      </w:r>
      <w:proofErr w:type="spellStart"/>
      <w:r>
        <w:rPr>
          <w:rFonts w:ascii="Calibri" w:eastAsia="Calibri" w:hAnsi="Calibri"/>
          <w:sz w:val="24"/>
        </w:rPr>
        <w:t>în</w:t>
      </w:r>
      <w:proofErr w:type="spellEnd"/>
      <w:r>
        <w:rPr>
          <w:rFonts w:ascii="Calibri" w:eastAsia="Calibri" w:hAnsi="Calibri"/>
          <w:sz w:val="24"/>
        </w:rPr>
        <w:t xml:space="preserve"> </w:t>
      </w:r>
      <w:proofErr w:type="spellStart"/>
      <w:r>
        <w:rPr>
          <w:rFonts w:ascii="Calibri" w:eastAsia="Calibri" w:hAnsi="Calibri"/>
          <w:sz w:val="24"/>
        </w:rPr>
        <w:t>fișa</w:t>
      </w:r>
      <w:proofErr w:type="spellEnd"/>
      <w:r>
        <w:rPr>
          <w:rFonts w:ascii="Calibri" w:eastAsia="Calibri" w:hAnsi="Calibri"/>
          <w:sz w:val="24"/>
        </w:rPr>
        <w:t xml:space="preserve"> </w:t>
      </w:r>
      <w:proofErr w:type="spellStart"/>
      <w:r>
        <w:rPr>
          <w:rFonts w:ascii="Calibri" w:eastAsia="Calibri" w:hAnsi="Calibri"/>
          <w:sz w:val="24"/>
        </w:rPr>
        <w:t>măsurii</w:t>
      </w:r>
      <w:proofErr w:type="spellEnd"/>
      <w:r w:rsidR="0032326E">
        <w:rPr>
          <w:rFonts w:ascii="Calibri" w:eastAsia="Calibri" w:hAnsi="Calibri"/>
          <w:sz w:val="24"/>
        </w:rPr>
        <w:t xml:space="preserve"> (</w:t>
      </w:r>
      <w:proofErr w:type="spellStart"/>
      <w:r w:rsidR="0032326E">
        <w:rPr>
          <w:rFonts w:ascii="Calibri" w:eastAsia="Calibri" w:hAnsi="Calibri"/>
          <w:sz w:val="24"/>
        </w:rPr>
        <w:t>Anexa</w:t>
      </w:r>
      <w:proofErr w:type="spellEnd"/>
      <w:r w:rsidR="0032326E">
        <w:rPr>
          <w:rFonts w:ascii="Calibri" w:eastAsia="Calibri" w:hAnsi="Calibri"/>
          <w:sz w:val="24"/>
        </w:rPr>
        <w:t xml:space="preserve"> 3)</w:t>
      </w:r>
      <w:r w:rsidR="00106B99">
        <w:rPr>
          <w:rFonts w:ascii="Calibri" w:eastAsia="Calibri" w:hAnsi="Calibri"/>
          <w:sz w:val="24"/>
        </w:rPr>
        <w:t>.</w:t>
      </w:r>
    </w:p>
    <w:p w14:paraId="785BB7A5" w14:textId="77777777" w:rsidR="008F2B9E" w:rsidRPr="000C4ED4" w:rsidRDefault="008F2B9E" w:rsidP="00CE0CF5">
      <w:pPr>
        <w:spacing w:after="0" w:line="240" w:lineRule="auto"/>
        <w:rPr>
          <w:rFonts w:cstheme="minorHAnsi"/>
          <w:lang w:val="ro-RO"/>
        </w:rPr>
      </w:pPr>
    </w:p>
    <w:p w14:paraId="5E48C164" w14:textId="297AE53E" w:rsidR="0040763B" w:rsidRPr="000C4ED4" w:rsidRDefault="0040763B" w:rsidP="00CE0CF5">
      <w:pPr>
        <w:shd w:val="clear" w:color="auto" w:fill="F2DBDB" w:themeFill="accent2" w:themeFillTint="33"/>
        <w:spacing w:after="0" w:line="240" w:lineRule="auto"/>
        <w:rPr>
          <w:rFonts w:cstheme="minorHAnsi"/>
          <w:b/>
          <w:lang w:val="ro-RO"/>
        </w:rPr>
      </w:pPr>
      <w:r w:rsidRPr="000C4ED4">
        <w:rPr>
          <w:rFonts w:cstheme="minorHAnsi"/>
          <w:b/>
          <w:lang w:val="ro-RO"/>
        </w:rPr>
        <w:t xml:space="preserve">EG4. </w:t>
      </w:r>
      <w:r w:rsidRPr="0040763B">
        <w:rPr>
          <w:rFonts w:cstheme="minorHAnsi"/>
          <w:b/>
          <w:lang w:val="ro-RO"/>
        </w:rPr>
        <w:t xml:space="preserve">Solicitantul trebuie să dispună de capacitate tehnică și financiară necesară derulării activităților propuse prin proiect și să nu se afle în </w:t>
      </w:r>
      <w:bookmarkStart w:id="9" w:name="_Hlk9021971"/>
      <w:r w:rsidRPr="0040763B">
        <w:rPr>
          <w:rFonts w:cstheme="minorHAnsi"/>
          <w:b/>
          <w:lang w:val="ro-RO"/>
        </w:rPr>
        <w:t>procedură de faliment/insolvență sau datorii către instituțiile de stat</w:t>
      </w:r>
      <w:bookmarkEnd w:id="9"/>
    </w:p>
    <w:p w14:paraId="282FF9B0" w14:textId="77777777" w:rsidR="0040763B" w:rsidRPr="000C4ED4" w:rsidRDefault="0040763B" w:rsidP="00CE0CF5">
      <w:pPr>
        <w:tabs>
          <w:tab w:val="left" w:pos="720"/>
          <w:tab w:val="left" w:pos="1976"/>
        </w:tabs>
        <w:spacing w:after="0" w:line="240" w:lineRule="auto"/>
        <w:jc w:val="both"/>
        <w:rPr>
          <w:rFonts w:cstheme="minorHAnsi"/>
          <w:i/>
          <w:noProof/>
        </w:rPr>
      </w:pPr>
      <w:r w:rsidRPr="000C4ED4">
        <w:rPr>
          <w:rFonts w:cstheme="minorHAnsi"/>
          <w:i/>
          <w:lang w:val="ro-RO"/>
        </w:rPr>
        <w:t xml:space="preserve">Documente verificate: </w:t>
      </w:r>
      <w:proofErr w:type="spellStart"/>
      <w:r w:rsidRPr="000C4ED4">
        <w:rPr>
          <w:rFonts w:cstheme="minorHAnsi"/>
          <w:i/>
          <w:lang w:eastAsia="fr-FR"/>
        </w:rPr>
        <w:t>Declaraţia</w:t>
      </w:r>
      <w:proofErr w:type="spellEnd"/>
      <w:r w:rsidRPr="000C4ED4">
        <w:rPr>
          <w:rFonts w:cstheme="minorHAnsi"/>
          <w:i/>
          <w:lang w:eastAsia="fr-FR"/>
        </w:rPr>
        <w:t xml:space="preserve"> pe </w:t>
      </w:r>
      <w:proofErr w:type="spellStart"/>
      <w:r w:rsidRPr="000C4ED4">
        <w:rPr>
          <w:rFonts w:cstheme="minorHAnsi"/>
          <w:i/>
          <w:lang w:eastAsia="fr-FR"/>
        </w:rPr>
        <w:t>proprie</w:t>
      </w:r>
      <w:proofErr w:type="spellEnd"/>
      <w:r w:rsidRPr="000C4ED4">
        <w:rPr>
          <w:rFonts w:cstheme="minorHAnsi"/>
          <w:i/>
          <w:lang w:eastAsia="fr-FR"/>
        </w:rPr>
        <w:t xml:space="preserve"> </w:t>
      </w:r>
      <w:proofErr w:type="spellStart"/>
      <w:r w:rsidRPr="000C4ED4">
        <w:rPr>
          <w:rFonts w:cstheme="minorHAnsi"/>
          <w:i/>
          <w:lang w:eastAsia="fr-FR"/>
        </w:rPr>
        <w:t>răspundere</w:t>
      </w:r>
      <w:proofErr w:type="spellEnd"/>
      <w:r w:rsidRPr="000C4ED4">
        <w:rPr>
          <w:rFonts w:cstheme="minorHAnsi"/>
          <w:i/>
          <w:lang w:eastAsia="fr-FR"/>
        </w:rPr>
        <w:t xml:space="preserve"> a </w:t>
      </w:r>
      <w:proofErr w:type="spellStart"/>
      <w:r w:rsidRPr="000C4ED4">
        <w:rPr>
          <w:rFonts w:cstheme="minorHAnsi"/>
          <w:i/>
          <w:lang w:eastAsia="fr-FR"/>
        </w:rPr>
        <w:t>solicitantului</w:t>
      </w:r>
      <w:proofErr w:type="spellEnd"/>
      <w:r w:rsidRPr="000C4ED4">
        <w:rPr>
          <w:rFonts w:cstheme="minorHAnsi"/>
          <w:i/>
          <w:lang w:eastAsia="fr-FR"/>
        </w:rPr>
        <w:t xml:space="preserve"> din </w:t>
      </w:r>
      <w:proofErr w:type="spellStart"/>
      <w:r w:rsidRPr="000C4ED4">
        <w:rPr>
          <w:rFonts w:cstheme="minorHAnsi"/>
          <w:i/>
          <w:lang w:eastAsia="fr-FR"/>
        </w:rPr>
        <w:t>Cererea</w:t>
      </w:r>
      <w:proofErr w:type="spellEnd"/>
      <w:r w:rsidRPr="000C4ED4">
        <w:rPr>
          <w:rFonts w:cstheme="minorHAnsi"/>
          <w:i/>
          <w:lang w:eastAsia="fr-FR"/>
        </w:rPr>
        <w:t xml:space="preserve"> de </w:t>
      </w:r>
      <w:proofErr w:type="spellStart"/>
      <w:r w:rsidRPr="00B36E07">
        <w:rPr>
          <w:rFonts w:cstheme="minorHAnsi"/>
          <w:i/>
          <w:lang w:eastAsia="fr-FR"/>
        </w:rPr>
        <w:t>Finanțare</w:t>
      </w:r>
      <w:proofErr w:type="spellEnd"/>
      <w:r w:rsidRPr="00B36E07">
        <w:rPr>
          <w:rFonts w:cstheme="minorHAnsi"/>
          <w:i/>
          <w:lang w:eastAsia="fr-FR"/>
        </w:rPr>
        <w:t xml:space="preserve"> –</w:t>
      </w:r>
      <w:proofErr w:type="spellStart"/>
      <w:r w:rsidRPr="00B36E07">
        <w:rPr>
          <w:rFonts w:cstheme="minorHAnsi"/>
          <w:i/>
          <w:lang w:eastAsia="fr-FR"/>
        </w:rPr>
        <w:t>Anexa</w:t>
      </w:r>
      <w:proofErr w:type="spellEnd"/>
      <w:r w:rsidRPr="00B36E07">
        <w:rPr>
          <w:rFonts w:cstheme="minorHAnsi"/>
          <w:i/>
          <w:lang w:eastAsia="fr-FR"/>
        </w:rPr>
        <w:t xml:space="preserve"> 2</w:t>
      </w:r>
      <w:r>
        <w:rPr>
          <w:rFonts w:cstheme="minorHAnsi"/>
          <w:i/>
          <w:lang w:eastAsia="fr-FR"/>
        </w:rPr>
        <w:t>.</w:t>
      </w:r>
    </w:p>
    <w:p w14:paraId="538A9F0A" w14:textId="77777777" w:rsidR="0040763B" w:rsidRPr="000C4ED4" w:rsidRDefault="0040763B" w:rsidP="00CE0CF5">
      <w:pPr>
        <w:tabs>
          <w:tab w:val="left" w:pos="720"/>
          <w:tab w:val="left" w:pos="1976"/>
        </w:tabs>
        <w:spacing w:after="0" w:line="240" w:lineRule="auto"/>
        <w:jc w:val="both"/>
        <w:rPr>
          <w:rFonts w:cstheme="minorHAnsi"/>
          <w:i/>
          <w:noProof/>
        </w:rPr>
      </w:pPr>
    </w:p>
    <w:p w14:paraId="08043521" w14:textId="6FAA232F" w:rsidR="0040763B" w:rsidRPr="000C4ED4" w:rsidRDefault="0040763B" w:rsidP="00CE0CF5">
      <w:pPr>
        <w:spacing w:after="0" w:line="240" w:lineRule="auto"/>
        <w:rPr>
          <w:rFonts w:cstheme="minorHAnsi"/>
          <w:lang w:val="ro-RO"/>
        </w:rPr>
      </w:pPr>
      <w:proofErr w:type="spellStart"/>
      <w:r w:rsidRPr="000C4ED4">
        <w:rPr>
          <w:rFonts w:cstheme="minorHAnsi"/>
          <w:lang w:eastAsia="fr-FR"/>
        </w:rPr>
        <w:t>Expertul</w:t>
      </w:r>
      <w:proofErr w:type="spellEnd"/>
      <w:r w:rsidRPr="000C4ED4">
        <w:rPr>
          <w:rFonts w:cstheme="minorHAnsi"/>
          <w:lang w:eastAsia="fr-FR"/>
        </w:rPr>
        <w:t xml:space="preserve"> GAL, </w:t>
      </w:r>
      <w:proofErr w:type="spellStart"/>
      <w:r w:rsidRPr="000C4ED4">
        <w:rPr>
          <w:rFonts w:cstheme="minorHAnsi"/>
          <w:lang w:eastAsia="fr-FR"/>
        </w:rPr>
        <w:t>va</w:t>
      </w:r>
      <w:proofErr w:type="spellEnd"/>
      <w:r w:rsidRPr="000C4ED4">
        <w:rPr>
          <w:rFonts w:cstheme="minorHAnsi"/>
          <w:lang w:eastAsia="fr-FR"/>
        </w:rPr>
        <w:t xml:space="preserve"> </w:t>
      </w:r>
      <w:proofErr w:type="spellStart"/>
      <w:r w:rsidRPr="000C4ED4">
        <w:rPr>
          <w:rFonts w:cstheme="minorHAnsi"/>
          <w:lang w:eastAsia="fr-FR"/>
        </w:rPr>
        <w:t>verifica</w:t>
      </w:r>
      <w:proofErr w:type="spellEnd"/>
      <w:r w:rsidRPr="000C4ED4">
        <w:rPr>
          <w:rFonts w:cstheme="minorHAnsi"/>
          <w:lang w:eastAsia="fr-FR"/>
        </w:rPr>
        <w:t xml:space="preserve"> </w:t>
      </w:r>
      <w:proofErr w:type="spellStart"/>
      <w:r w:rsidRPr="000C4ED4">
        <w:rPr>
          <w:rFonts w:cstheme="minorHAnsi"/>
          <w:lang w:eastAsia="fr-FR"/>
        </w:rPr>
        <w:t>dacă</w:t>
      </w:r>
      <w:proofErr w:type="spellEnd"/>
      <w:r w:rsidRPr="000C4ED4">
        <w:rPr>
          <w:rFonts w:cstheme="minorHAnsi"/>
          <w:lang w:eastAsia="fr-FR"/>
        </w:rPr>
        <w:t xml:space="preserve"> </w:t>
      </w:r>
      <w:proofErr w:type="spellStart"/>
      <w:r w:rsidRPr="000C4ED4">
        <w:rPr>
          <w:rFonts w:cstheme="minorHAnsi"/>
          <w:lang w:eastAsia="fr-FR"/>
        </w:rPr>
        <w:t>solicitantul</w:t>
      </w:r>
      <w:proofErr w:type="spellEnd"/>
      <w:r w:rsidRPr="000C4ED4">
        <w:rPr>
          <w:rFonts w:cstheme="minorHAnsi"/>
          <w:lang w:eastAsia="fr-FR"/>
        </w:rPr>
        <w:t xml:space="preserve"> </w:t>
      </w:r>
      <w:proofErr w:type="spellStart"/>
      <w:r w:rsidR="009827BE" w:rsidRPr="009827BE">
        <w:rPr>
          <w:rFonts w:cstheme="minorHAnsi"/>
          <w:lang w:eastAsia="fr-FR"/>
        </w:rPr>
        <w:t>dispun</w:t>
      </w:r>
      <w:r w:rsidR="009827BE">
        <w:rPr>
          <w:rFonts w:cstheme="minorHAnsi"/>
          <w:lang w:eastAsia="fr-FR"/>
        </w:rPr>
        <w:t>e</w:t>
      </w:r>
      <w:proofErr w:type="spellEnd"/>
      <w:r w:rsidR="009827BE" w:rsidRPr="009827BE">
        <w:rPr>
          <w:rFonts w:cstheme="minorHAnsi"/>
          <w:lang w:eastAsia="fr-FR"/>
        </w:rPr>
        <w:t xml:space="preserve"> de capacitate </w:t>
      </w:r>
      <w:proofErr w:type="spellStart"/>
      <w:r w:rsidR="009827BE" w:rsidRPr="009827BE">
        <w:rPr>
          <w:rFonts w:cstheme="minorHAnsi"/>
          <w:lang w:eastAsia="fr-FR"/>
        </w:rPr>
        <w:t>tehnică</w:t>
      </w:r>
      <w:proofErr w:type="spellEnd"/>
      <w:r w:rsidR="009827BE" w:rsidRPr="009827BE">
        <w:rPr>
          <w:rFonts w:cstheme="minorHAnsi"/>
          <w:lang w:eastAsia="fr-FR"/>
        </w:rPr>
        <w:t xml:space="preserve"> </w:t>
      </w:r>
      <w:proofErr w:type="spellStart"/>
      <w:r w:rsidR="009827BE" w:rsidRPr="009827BE">
        <w:rPr>
          <w:rFonts w:cstheme="minorHAnsi"/>
          <w:lang w:eastAsia="fr-FR"/>
        </w:rPr>
        <w:t>și</w:t>
      </w:r>
      <w:proofErr w:type="spellEnd"/>
      <w:r w:rsidR="009827BE" w:rsidRPr="009827BE">
        <w:rPr>
          <w:rFonts w:cstheme="minorHAnsi"/>
          <w:lang w:eastAsia="fr-FR"/>
        </w:rPr>
        <w:t xml:space="preserve"> </w:t>
      </w:r>
      <w:proofErr w:type="spellStart"/>
      <w:r w:rsidR="009827BE" w:rsidRPr="009827BE">
        <w:rPr>
          <w:rFonts w:cstheme="minorHAnsi"/>
          <w:lang w:eastAsia="fr-FR"/>
        </w:rPr>
        <w:t>financiară</w:t>
      </w:r>
      <w:proofErr w:type="spellEnd"/>
      <w:r w:rsidR="009827BE" w:rsidRPr="009827BE">
        <w:rPr>
          <w:rFonts w:cstheme="minorHAnsi"/>
          <w:lang w:eastAsia="fr-FR"/>
        </w:rPr>
        <w:t xml:space="preserve"> </w:t>
      </w:r>
      <w:proofErr w:type="spellStart"/>
      <w:r w:rsidR="009827BE" w:rsidRPr="009827BE">
        <w:rPr>
          <w:rFonts w:cstheme="minorHAnsi"/>
          <w:lang w:eastAsia="fr-FR"/>
        </w:rPr>
        <w:t>necesară</w:t>
      </w:r>
      <w:proofErr w:type="spellEnd"/>
      <w:r w:rsidR="009827BE" w:rsidRPr="009827BE">
        <w:rPr>
          <w:rFonts w:cstheme="minorHAnsi"/>
          <w:lang w:eastAsia="fr-FR"/>
        </w:rPr>
        <w:t xml:space="preserve"> </w:t>
      </w:r>
      <w:proofErr w:type="spellStart"/>
      <w:r w:rsidR="009827BE" w:rsidRPr="009827BE">
        <w:rPr>
          <w:rFonts w:cstheme="minorHAnsi"/>
          <w:lang w:eastAsia="fr-FR"/>
        </w:rPr>
        <w:t>derulării</w:t>
      </w:r>
      <w:proofErr w:type="spellEnd"/>
      <w:r w:rsidR="009827BE" w:rsidRPr="009827BE">
        <w:rPr>
          <w:rFonts w:cstheme="minorHAnsi"/>
          <w:lang w:eastAsia="fr-FR"/>
        </w:rPr>
        <w:t xml:space="preserve"> </w:t>
      </w:r>
      <w:proofErr w:type="spellStart"/>
      <w:r w:rsidR="009827BE" w:rsidRPr="009827BE">
        <w:rPr>
          <w:rFonts w:cstheme="minorHAnsi"/>
          <w:lang w:eastAsia="fr-FR"/>
        </w:rPr>
        <w:t>activităților</w:t>
      </w:r>
      <w:proofErr w:type="spellEnd"/>
      <w:r w:rsidR="009827BE" w:rsidRPr="009827BE">
        <w:rPr>
          <w:rFonts w:cstheme="minorHAnsi"/>
          <w:lang w:eastAsia="fr-FR"/>
        </w:rPr>
        <w:t xml:space="preserve"> </w:t>
      </w:r>
      <w:proofErr w:type="spellStart"/>
      <w:r w:rsidR="009827BE" w:rsidRPr="009827BE">
        <w:rPr>
          <w:rFonts w:cstheme="minorHAnsi"/>
          <w:lang w:eastAsia="fr-FR"/>
        </w:rPr>
        <w:t>propuse</w:t>
      </w:r>
      <w:proofErr w:type="spellEnd"/>
      <w:r w:rsidR="009827BE" w:rsidRPr="009827BE">
        <w:rPr>
          <w:rFonts w:cstheme="minorHAnsi"/>
          <w:lang w:eastAsia="fr-FR"/>
        </w:rPr>
        <w:t xml:space="preserve"> </w:t>
      </w:r>
      <w:proofErr w:type="spellStart"/>
      <w:r w:rsidR="009827BE" w:rsidRPr="009827BE">
        <w:rPr>
          <w:rFonts w:cstheme="minorHAnsi"/>
          <w:lang w:eastAsia="fr-FR"/>
        </w:rPr>
        <w:t>prin</w:t>
      </w:r>
      <w:proofErr w:type="spellEnd"/>
      <w:r w:rsidR="009827BE" w:rsidRPr="009827BE">
        <w:rPr>
          <w:rFonts w:cstheme="minorHAnsi"/>
          <w:lang w:eastAsia="fr-FR"/>
        </w:rPr>
        <w:t xml:space="preserve"> </w:t>
      </w:r>
      <w:proofErr w:type="spellStart"/>
      <w:r w:rsidR="009827BE" w:rsidRPr="009827BE">
        <w:rPr>
          <w:rFonts w:cstheme="minorHAnsi"/>
          <w:lang w:eastAsia="fr-FR"/>
        </w:rPr>
        <w:t>proiect</w:t>
      </w:r>
      <w:proofErr w:type="spellEnd"/>
      <w:r w:rsidR="009827BE" w:rsidRPr="009827BE">
        <w:rPr>
          <w:rFonts w:cstheme="minorHAnsi"/>
          <w:lang w:eastAsia="fr-FR"/>
        </w:rPr>
        <w:t xml:space="preserve"> </w:t>
      </w:r>
      <w:proofErr w:type="spellStart"/>
      <w:r w:rsidR="009827BE" w:rsidRPr="009827BE">
        <w:rPr>
          <w:rFonts w:cstheme="minorHAnsi"/>
          <w:lang w:eastAsia="fr-FR"/>
        </w:rPr>
        <w:t>și</w:t>
      </w:r>
      <w:proofErr w:type="spellEnd"/>
      <w:r w:rsidR="009827BE" w:rsidRPr="009827BE">
        <w:rPr>
          <w:rFonts w:cstheme="minorHAnsi"/>
          <w:lang w:eastAsia="fr-FR"/>
        </w:rPr>
        <w:t xml:space="preserve"> nu se </w:t>
      </w:r>
      <w:proofErr w:type="spellStart"/>
      <w:r w:rsidR="009827BE" w:rsidRPr="009827BE">
        <w:rPr>
          <w:rFonts w:cstheme="minorHAnsi"/>
          <w:lang w:eastAsia="fr-FR"/>
        </w:rPr>
        <w:t>afl</w:t>
      </w:r>
      <w:r w:rsidR="009827BE">
        <w:rPr>
          <w:rFonts w:cstheme="minorHAnsi"/>
          <w:lang w:eastAsia="fr-FR"/>
        </w:rPr>
        <w:t>ă</w:t>
      </w:r>
      <w:proofErr w:type="spellEnd"/>
      <w:r w:rsidR="009827BE" w:rsidRPr="009827BE">
        <w:rPr>
          <w:rFonts w:cstheme="minorHAnsi"/>
          <w:lang w:eastAsia="fr-FR"/>
        </w:rPr>
        <w:t xml:space="preserve"> </w:t>
      </w:r>
      <w:proofErr w:type="spellStart"/>
      <w:r w:rsidR="009827BE" w:rsidRPr="009827BE">
        <w:rPr>
          <w:rFonts w:cstheme="minorHAnsi"/>
          <w:lang w:eastAsia="fr-FR"/>
        </w:rPr>
        <w:t>în</w:t>
      </w:r>
      <w:proofErr w:type="spellEnd"/>
      <w:r w:rsidR="009827BE" w:rsidRPr="009827BE">
        <w:rPr>
          <w:rFonts w:cstheme="minorHAnsi"/>
          <w:lang w:eastAsia="fr-FR"/>
        </w:rPr>
        <w:t xml:space="preserve"> </w:t>
      </w:r>
      <w:proofErr w:type="spellStart"/>
      <w:r w:rsidR="009827BE" w:rsidRPr="009827BE">
        <w:rPr>
          <w:rFonts w:cstheme="minorHAnsi"/>
          <w:lang w:eastAsia="fr-FR"/>
        </w:rPr>
        <w:t>procedură</w:t>
      </w:r>
      <w:proofErr w:type="spellEnd"/>
      <w:r w:rsidR="009827BE" w:rsidRPr="009827BE">
        <w:rPr>
          <w:rFonts w:cstheme="minorHAnsi"/>
          <w:lang w:eastAsia="fr-FR"/>
        </w:rPr>
        <w:t xml:space="preserve"> de </w:t>
      </w:r>
      <w:proofErr w:type="spellStart"/>
      <w:r w:rsidR="009827BE" w:rsidRPr="009827BE">
        <w:rPr>
          <w:rFonts w:cstheme="minorHAnsi"/>
          <w:lang w:eastAsia="fr-FR"/>
        </w:rPr>
        <w:t>faliment</w:t>
      </w:r>
      <w:proofErr w:type="spellEnd"/>
      <w:r w:rsidR="009827BE" w:rsidRPr="009827BE">
        <w:rPr>
          <w:rFonts w:cstheme="minorHAnsi"/>
          <w:lang w:eastAsia="fr-FR"/>
        </w:rPr>
        <w:t>/</w:t>
      </w:r>
      <w:proofErr w:type="spellStart"/>
      <w:r w:rsidR="009827BE" w:rsidRPr="009827BE">
        <w:rPr>
          <w:rFonts w:cstheme="minorHAnsi"/>
          <w:lang w:eastAsia="fr-FR"/>
        </w:rPr>
        <w:t>insolvență</w:t>
      </w:r>
      <w:proofErr w:type="spellEnd"/>
      <w:r w:rsidR="009827BE" w:rsidRPr="009827BE">
        <w:rPr>
          <w:rFonts w:cstheme="minorHAnsi"/>
          <w:lang w:eastAsia="fr-FR"/>
        </w:rPr>
        <w:t xml:space="preserve"> </w:t>
      </w:r>
      <w:proofErr w:type="spellStart"/>
      <w:r w:rsidR="009827BE" w:rsidRPr="009827BE">
        <w:rPr>
          <w:rFonts w:cstheme="minorHAnsi"/>
          <w:lang w:eastAsia="fr-FR"/>
        </w:rPr>
        <w:t>sau</w:t>
      </w:r>
      <w:proofErr w:type="spellEnd"/>
      <w:r w:rsidR="009827BE" w:rsidRPr="009827BE">
        <w:rPr>
          <w:rFonts w:cstheme="minorHAnsi"/>
          <w:lang w:eastAsia="fr-FR"/>
        </w:rPr>
        <w:t xml:space="preserve"> </w:t>
      </w:r>
      <w:proofErr w:type="spellStart"/>
      <w:r w:rsidR="009827BE" w:rsidRPr="009827BE">
        <w:rPr>
          <w:rFonts w:cstheme="minorHAnsi"/>
          <w:lang w:eastAsia="fr-FR"/>
        </w:rPr>
        <w:t>datorii</w:t>
      </w:r>
      <w:proofErr w:type="spellEnd"/>
      <w:r w:rsidR="009827BE" w:rsidRPr="009827BE">
        <w:rPr>
          <w:rFonts w:cstheme="minorHAnsi"/>
          <w:lang w:eastAsia="fr-FR"/>
        </w:rPr>
        <w:t xml:space="preserve"> </w:t>
      </w:r>
      <w:proofErr w:type="spellStart"/>
      <w:r w:rsidR="009827BE" w:rsidRPr="009827BE">
        <w:rPr>
          <w:rFonts w:cstheme="minorHAnsi"/>
          <w:lang w:eastAsia="fr-FR"/>
        </w:rPr>
        <w:t>către</w:t>
      </w:r>
      <w:proofErr w:type="spellEnd"/>
      <w:r w:rsidR="009827BE" w:rsidRPr="009827BE">
        <w:rPr>
          <w:rFonts w:cstheme="minorHAnsi"/>
          <w:lang w:eastAsia="fr-FR"/>
        </w:rPr>
        <w:t xml:space="preserve"> </w:t>
      </w:r>
      <w:proofErr w:type="spellStart"/>
      <w:r w:rsidR="009827BE" w:rsidRPr="009827BE">
        <w:rPr>
          <w:rFonts w:cstheme="minorHAnsi"/>
          <w:lang w:eastAsia="fr-FR"/>
        </w:rPr>
        <w:t>instituțiile</w:t>
      </w:r>
      <w:proofErr w:type="spellEnd"/>
      <w:r w:rsidR="009827BE" w:rsidRPr="009827BE">
        <w:rPr>
          <w:rFonts w:cstheme="minorHAnsi"/>
          <w:lang w:eastAsia="fr-FR"/>
        </w:rPr>
        <w:t xml:space="preserve"> de stat </w:t>
      </w:r>
      <w:proofErr w:type="gramStart"/>
      <w:r w:rsidRPr="000C4ED4">
        <w:rPr>
          <w:rFonts w:cstheme="minorHAnsi"/>
          <w:lang w:val="ro-RO" w:eastAsia="fr-FR"/>
        </w:rPr>
        <w:t>conform</w:t>
      </w:r>
      <w:proofErr w:type="gramEnd"/>
      <w:r w:rsidRPr="000C4ED4">
        <w:rPr>
          <w:rFonts w:cstheme="minorHAnsi"/>
          <w:lang w:val="ro-RO" w:eastAsia="fr-FR"/>
        </w:rPr>
        <w:t xml:space="preserve"> </w:t>
      </w:r>
      <w:proofErr w:type="spellStart"/>
      <w:r w:rsidRPr="000C4ED4">
        <w:rPr>
          <w:rFonts w:cstheme="minorHAnsi"/>
          <w:lang w:eastAsia="fr-FR"/>
        </w:rPr>
        <w:t>Declaraţiei</w:t>
      </w:r>
      <w:proofErr w:type="spellEnd"/>
      <w:r w:rsidRPr="000C4ED4">
        <w:rPr>
          <w:rFonts w:cstheme="minorHAnsi"/>
          <w:lang w:eastAsia="fr-FR"/>
        </w:rPr>
        <w:t xml:space="preserve"> pe </w:t>
      </w:r>
      <w:proofErr w:type="spellStart"/>
      <w:r w:rsidRPr="000C4ED4">
        <w:rPr>
          <w:rFonts w:cstheme="minorHAnsi"/>
          <w:lang w:eastAsia="fr-FR"/>
        </w:rPr>
        <w:t>proprie</w:t>
      </w:r>
      <w:proofErr w:type="spellEnd"/>
      <w:r w:rsidRPr="000C4ED4">
        <w:rPr>
          <w:rFonts w:cstheme="minorHAnsi"/>
          <w:lang w:eastAsia="fr-FR"/>
        </w:rPr>
        <w:t xml:space="preserve"> </w:t>
      </w:r>
      <w:proofErr w:type="spellStart"/>
      <w:r w:rsidRPr="000C4ED4">
        <w:rPr>
          <w:rFonts w:cstheme="minorHAnsi"/>
          <w:lang w:eastAsia="fr-FR"/>
        </w:rPr>
        <w:t>răspundere</w:t>
      </w:r>
      <w:proofErr w:type="spellEnd"/>
      <w:r w:rsidRPr="000C4ED4">
        <w:rPr>
          <w:rFonts w:cstheme="minorHAnsi"/>
          <w:lang w:eastAsia="fr-FR"/>
        </w:rPr>
        <w:t xml:space="preserve"> a </w:t>
      </w:r>
      <w:proofErr w:type="spellStart"/>
      <w:r w:rsidRPr="000C4ED4">
        <w:rPr>
          <w:rFonts w:cstheme="minorHAnsi"/>
          <w:lang w:eastAsia="fr-FR"/>
        </w:rPr>
        <w:t>solicitantului</w:t>
      </w:r>
      <w:proofErr w:type="spellEnd"/>
      <w:r w:rsidRPr="000C4ED4">
        <w:rPr>
          <w:rFonts w:cstheme="minorHAnsi"/>
          <w:lang w:eastAsia="fr-FR"/>
        </w:rPr>
        <w:t xml:space="preserve"> din </w:t>
      </w:r>
      <w:proofErr w:type="spellStart"/>
      <w:r w:rsidRPr="000C4ED4">
        <w:rPr>
          <w:rFonts w:cstheme="minorHAnsi"/>
          <w:lang w:eastAsia="fr-FR"/>
        </w:rPr>
        <w:t>Cererea</w:t>
      </w:r>
      <w:proofErr w:type="spellEnd"/>
      <w:r w:rsidRPr="000C4ED4">
        <w:rPr>
          <w:rFonts w:cstheme="minorHAnsi"/>
          <w:lang w:eastAsia="fr-FR"/>
        </w:rPr>
        <w:t xml:space="preserve"> de </w:t>
      </w:r>
      <w:proofErr w:type="spellStart"/>
      <w:r w:rsidRPr="000C4ED4">
        <w:rPr>
          <w:rFonts w:cstheme="minorHAnsi"/>
          <w:lang w:eastAsia="fr-FR"/>
        </w:rPr>
        <w:t>Finanțare</w:t>
      </w:r>
      <w:proofErr w:type="spellEnd"/>
      <w:r w:rsidR="009827BE">
        <w:rPr>
          <w:rFonts w:cstheme="minorHAnsi"/>
          <w:lang w:eastAsia="fr-FR"/>
        </w:rPr>
        <w:t xml:space="preserve">, Anexa2, </w:t>
      </w:r>
      <w:proofErr w:type="spellStart"/>
      <w:r w:rsidR="009827BE">
        <w:rPr>
          <w:rFonts w:cstheme="minorHAnsi"/>
          <w:lang w:eastAsia="fr-FR"/>
        </w:rPr>
        <w:t>pozițiile</w:t>
      </w:r>
      <w:proofErr w:type="spellEnd"/>
      <w:r w:rsidR="009827BE">
        <w:rPr>
          <w:rFonts w:cstheme="minorHAnsi"/>
          <w:lang w:eastAsia="fr-FR"/>
        </w:rPr>
        <w:t xml:space="preserve"> 12 </w:t>
      </w:r>
      <w:proofErr w:type="spellStart"/>
      <w:r w:rsidR="009827BE">
        <w:rPr>
          <w:rFonts w:cstheme="minorHAnsi"/>
          <w:lang w:eastAsia="fr-FR"/>
        </w:rPr>
        <w:t>și</w:t>
      </w:r>
      <w:proofErr w:type="spellEnd"/>
      <w:r w:rsidR="009827BE">
        <w:rPr>
          <w:rFonts w:cstheme="minorHAnsi"/>
          <w:lang w:eastAsia="fr-FR"/>
        </w:rPr>
        <w:t xml:space="preserve"> 19.</w:t>
      </w:r>
    </w:p>
    <w:bookmarkEnd w:id="6"/>
    <w:p w14:paraId="76EF4741" w14:textId="77777777" w:rsidR="00B279D0" w:rsidRPr="000C4ED4" w:rsidRDefault="00B279D0" w:rsidP="00CE0CF5">
      <w:pPr>
        <w:spacing w:after="0" w:line="240" w:lineRule="auto"/>
        <w:jc w:val="both"/>
        <w:rPr>
          <w:rFonts w:cstheme="minorHAnsi"/>
          <w:lang w:val="ro-RO"/>
        </w:rPr>
      </w:pPr>
    </w:p>
    <w:p w14:paraId="0F4B532C" w14:textId="0FE89DA3" w:rsidR="00914E27" w:rsidRPr="000C4ED4" w:rsidRDefault="009E12BD"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2.3. Tipuri de </w:t>
      </w:r>
      <w:r w:rsidR="007963FF" w:rsidRPr="000C4ED4">
        <w:rPr>
          <w:rFonts w:cstheme="minorHAnsi"/>
          <w:b/>
          <w:color w:val="FFFFFF" w:themeColor="background1"/>
          <w:lang w:val="ro-RO"/>
        </w:rPr>
        <w:t xml:space="preserve">acțiuni </w:t>
      </w:r>
      <w:r w:rsidR="003365A8" w:rsidRPr="000C4ED4">
        <w:rPr>
          <w:rFonts w:cstheme="minorHAnsi"/>
          <w:b/>
          <w:color w:val="FFFFFF" w:themeColor="background1"/>
          <w:lang w:val="ro-RO"/>
        </w:rPr>
        <w:t xml:space="preserve">și cheltuieli eligibile </w:t>
      </w:r>
    </w:p>
    <w:p w14:paraId="57C27A22" w14:textId="77777777" w:rsidR="00572A94" w:rsidRPr="000C4ED4" w:rsidRDefault="00572A94" w:rsidP="00CE0CF5">
      <w:pPr>
        <w:spacing w:after="0" w:line="240" w:lineRule="auto"/>
        <w:rPr>
          <w:rFonts w:cstheme="minorHAnsi"/>
          <w:lang w:val="ro-RO"/>
        </w:rPr>
      </w:pPr>
    </w:p>
    <w:p w14:paraId="40F5D4D5" w14:textId="77777777" w:rsidR="007963FF" w:rsidRPr="000C4ED4" w:rsidRDefault="000F7D6E" w:rsidP="00CE0CF5">
      <w:pPr>
        <w:spacing w:after="0" w:line="240" w:lineRule="auto"/>
        <w:jc w:val="both"/>
        <w:rPr>
          <w:rFonts w:cstheme="minorHAnsi"/>
        </w:rPr>
      </w:pPr>
      <w:r w:rsidRPr="000C4ED4">
        <w:rPr>
          <w:rFonts w:cstheme="minorHAnsi"/>
          <w:lang w:val="ro-RO"/>
        </w:rPr>
        <w:t>În cadrul unui proiect pot fi cheltuieli eligibile și cheltuieli neeligibile.</w:t>
      </w:r>
      <w:r w:rsidRPr="000C4ED4">
        <w:rPr>
          <w:rFonts w:cstheme="minorHAnsi"/>
        </w:rPr>
        <w:t xml:space="preserve"> </w:t>
      </w:r>
      <w:proofErr w:type="spellStart"/>
      <w:r w:rsidRPr="000C4ED4">
        <w:rPr>
          <w:rFonts w:cstheme="minorHAnsi"/>
        </w:rPr>
        <w:t>Finanţarea</w:t>
      </w:r>
      <w:proofErr w:type="spellEnd"/>
      <w:r w:rsidRPr="000C4ED4">
        <w:rPr>
          <w:rFonts w:cstheme="minorHAnsi"/>
        </w:rPr>
        <w:t xml:space="preserve"> </w:t>
      </w:r>
      <w:proofErr w:type="spellStart"/>
      <w:r w:rsidRPr="000C4ED4">
        <w:rPr>
          <w:rFonts w:cstheme="minorHAnsi"/>
        </w:rPr>
        <w:t>va</w:t>
      </w:r>
      <w:proofErr w:type="spellEnd"/>
      <w:r w:rsidRPr="000C4ED4">
        <w:rPr>
          <w:rFonts w:cstheme="minorHAnsi"/>
        </w:rPr>
        <w:t xml:space="preserve"> fi </w:t>
      </w:r>
      <w:proofErr w:type="spellStart"/>
      <w:r w:rsidRPr="000C4ED4">
        <w:rPr>
          <w:rFonts w:cstheme="minorHAnsi"/>
        </w:rPr>
        <w:t>acordată</w:t>
      </w:r>
      <w:proofErr w:type="spellEnd"/>
      <w:r w:rsidRPr="000C4ED4">
        <w:rPr>
          <w:rFonts w:cstheme="minorHAnsi"/>
        </w:rPr>
        <w:t xml:space="preserve"> </w:t>
      </w:r>
      <w:proofErr w:type="spellStart"/>
      <w:r w:rsidRPr="000C4ED4">
        <w:rPr>
          <w:rFonts w:cstheme="minorHAnsi"/>
        </w:rPr>
        <w:t>doar</w:t>
      </w:r>
      <w:proofErr w:type="spellEnd"/>
      <w:r w:rsidRPr="000C4ED4">
        <w:rPr>
          <w:rFonts w:cstheme="minorHAnsi"/>
        </w:rPr>
        <w:t xml:space="preserve"> </w:t>
      </w: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rambursarea</w:t>
      </w:r>
      <w:proofErr w:type="spellEnd"/>
      <w:r w:rsidRPr="000C4ED4">
        <w:rPr>
          <w:rFonts w:cstheme="minorHAnsi"/>
        </w:rPr>
        <w:t xml:space="preserve"> </w:t>
      </w:r>
      <w:proofErr w:type="spellStart"/>
      <w:r w:rsidRPr="000C4ED4">
        <w:rPr>
          <w:rFonts w:cstheme="minorHAnsi"/>
        </w:rPr>
        <w:t>cheltuielilor</w:t>
      </w:r>
      <w:proofErr w:type="spellEnd"/>
      <w:r w:rsidRPr="000C4ED4">
        <w:rPr>
          <w:rFonts w:cstheme="minorHAnsi"/>
        </w:rPr>
        <w:t xml:space="preserve"> </w:t>
      </w:r>
      <w:proofErr w:type="spellStart"/>
      <w:r w:rsidRPr="000C4ED4">
        <w:rPr>
          <w:rFonts w:cstheme="minorHAnsi"/>
        </w:rPr>
        <w:t>eligibile</w:t>
      </w:r>
      <w:proofErr w:type="spellEnd"/>
      <w:r w:rsidRPr="000C4ED4">
        <w:rPr>
          <w:rFonts w:cstheme="minorHAnsi"/>
        </w:rPr>
        <w:t xml:space="preserve">, cu o </w:t>
      </w:r>
      <w:proofErr w:type="spellStart"/>
      <w:r w:rsidRPr="000C4ED4">
        <w:rPr>
          <w:rFonts w:cstheme="minorHAnsi"/>
        </w:rPr>
        <w:t>intensitate</w:t>
      </w:r>
      <w:proofErr w:type="spellEnd"/>
      <w:r w:rsidRPr="000C4ED4">
        <w:rPr>
          <w:rFonts w:cstheme="minorHAnsi"/>
        </w:rPr>
        <w:t xml:space="preserve"> a </w:t>
      </w:r>
      <w:proofErr w:type="spellStart"/>
      <w:r w:rsidRPr="000C4ED4">
        <w:rPr>
          <w:rFonts w:cstheme="minorHAnsi"/>
        </w:rPr>
        <w:t>sprijinului</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conformitate</w:t>
      </w:r>
      <w:proofErr w:type="spellEnd"/>
      <w:r w:rsidRPr="000C4ED4">
        <w:rPr>
          <w:rFonts w:cstheme="minorHAnsi"/>
        </w:rPr>
        <w:t xml:space="preserve"> cu </w:t>
      </w:r>
      <w:proofErr w:type="spellStart"/>
      <w:r w:rsidRPr="000C4ED4">
        <w:rPr>
          <w:rFonts w:cstheme="minorHAnsi"/>
        </w:rPr>
        <w:t>Fişa</w:t>
      </w:r>
      <w:proofErr w:type="spellEnd"/>
      <w:r w:rsidRPr="000C4ED4">
        <w:rPr>
          <w:rFonts w:cstheme="minorHAnsi"/>
        </w:rPr>
        <w:t xml:space="preserve"> </w:t>
      </w:r>
      <w:proofErr w:type="spellStart"/>
      <w:r w:rsidRPr="000C4ED4">
        <w:rPr>
          <w:rFonts w:cstheme="minorHAnsi"/>
        </w:rPr>
        <w:t>măsurii</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limita</w:t>
      </w:r>
      <w:proofErr w:type="spellEnd"/>
      <w:r w:rsidRPr="000C4ED4">
        <w:rPr>
          <w:rFonts w:cstheme="minorHAnsi"/>
        </w:rPr>
        <w:t xml:space="preserve"> </w:t>
      </w:r>
      <w:proofErr w:type="spellStart"/>
      <w:r w:rsidRPr="000C4ED4">
        <w:rPr>
          <w:rFonts w:cstheme="minorHAnsi"/>
        </w:rPr>
        <w:t>valorii</w:t>
      </w:r>
      <w:proofErr w:type="spellEnd"/>
      <w:r w:rsidRPr="000C4ED4">
        <w:rPr>
          <w:rFonts w:cstheme="minorHAnsi"/>
        </w:rPr>
        <w:t xml:space="preserve"> </w:t>
      </w:r>
      <w:proofErr w:type="spellStart"/>
      <w:r w:rsidRPr="000C4ED4">
        <w:rPr>
          <w:rFonts w:cstheme="minorHAnsi"/>
        </w:rPr>
        <w:t>maxime</w:t>
      </w:r>
      <w:proofErr w:type="spellEnd"/>
      <w:r w:rsidRPr="000C4ED4">
        <w:rPr>
          <w:rFonts w:cstheme="minorHAnsi"/>
        </w:rPr>
        <w:t xml:space="preserve"> a </w:t>
      </w:r>
      <w:proofErr w:type="spellStart"/>
      <w:r w:rsidRPr="000C4ED4">
        <w:rPr>
          <w:rFonts w:cstheme="minorHAnsi"/>
        </w:rPr>
        <w:t>sprijinului</w:t>
      </w:r>
      <w:proofErr w:type="spellEnd"/>
      <w:r w:rsidR="006A274B" w:rsidRPr="000C4ED4">
        <w:rPr>
          <w:rFonts w:cstheme="minorHAnsi"/>
        </w:rPr>
        <w:t xml:space="preserve"> </w:t>
      </w:r>
      <w:proofErr w:type="spellStart"/>
      <w:r w:rsidR="006A274B" w:rsidRPr="000C4ED4">
        <w:rPr>
          <w:rFonts w:cstheme="minorHAnsi"/>
        </w:rPr>
        <w:t>stabilit</w:t>
      </w:r>
      <w:proofErr w:type="spellEnd"/>
      <w:r w:rsidR="006A274B" w:rsidRPr="000C4ED4">
        <w:rPr>
          <w:rFonts w:cstheme="minorHAnsi"/>
        </w:rPr>
        <w:t xml:space="preserve">. </w:t>
      </w:r>
    </w:p>
    <w:p w14:paraId="28B500BB" w14:textId="535428C4" w:rsidR="00D3403F" w:rsidRDefault="000F7D6E" w:rsidP="00CE0CF5">
      <w:pPr>
        <w:spacing w:after="0" w:line="240" w:lineRule="auto"/>
        <w:jc w:val="both"/>
        <w:rPr>
          <w:rFonts w:cstheme="minorHAnsi"/>
          <w:b/>
        </w:rPr>
      </w:pPr>
      <w:proofErr w:type="spellStart"/>
      <w:r w:rsidRPr="000C4ED4">
        <w:rPr>
          <w:rFonts w:cstheme="minorHAnsi"/>
          <w:b/>
        </w:rPr>
        <w:t>Toate</w:t>
      </w:r>
      <w:proofErr w:type="spellEnd"/>
      <w:r w:rsidRPr="000C4ED4">
        <w:rPr>
          <w:rFonts w:cstheme="minorHAnsi"/>
          <w:b/>
        </w:rPr>
        <w:t xml:space="preserve"> </w:t>
      </w:r>
      <w:proofErr w:type="spellStart"/>
      <w:r w:rsidRPr="000C4ED4">
        <w:rPr>
          <w:rFonts w:cstheme="minorHAnsi"/>
          <w:b/>
        </w:rPr>
        <w:t>cheltuielile</w:t>
      </w:r>
      <w:proofErr w:type="spellEnd"/>
      <w:r w:rsidRPr="000C4ED4">
        <w:rPr>
          <w:rFonts w:cstheme="minorHAnsi"/>
          <w:b/>
        </w:rPr>
        <w:t xml:space="preserve"> </w:t>
      </w:r>
      <w:proofErr w:type="spellStart"/>
      <w:r w:rsidRPr="000C4ED4">
        <w:rPr>
          <w:rFonts w:cstheme="minorHAnsi"/>
          <w:b/>
        </w:rPr>
        <w:t>neeligibile</w:t>
      </w:r>
      <w:proofErr w:type="spellEnd"/>
      <w:r w:rsidRPr="000C4ED4">
        <w:rPr>
          <w:rFonts w:cstheme="minorHAnsi"/>
          <w:b/>
        </w:rPr>
        <w:t xml:space="preserve"> </w:t>
      </w:r>
      <w:proofErr w:type="spellStart"/>
      <w:r w:rsidRPr="000C4ED4">
        <w:rPr>
          <w:rFonts w:cstheme="minorHAnsi"/>
          <w:b/>
        </w:rPr>
        <w:t>vor</w:t>
      </w:r>
      <w:proofErr w:type="spellEnd"/>
      <w:r w:rsidRPr="000C4ED4">
        <w:rPr>
          <w:rFonts w:cstheme="minorHAnsi"/>
          <w:b/>
        </w:rPr>
        <w:t xml:space="preserve"> fi </w:t>
      </w:r>
      <w:proofErr w:type="spellStart"/>
      <w:r w:rsidRPr="000C4ED4">
        <w:rPr>
          <w:rFonts w:cstheme="minorHAnsi"/>
          <w:b/>
        </w:rPr>
        <w:t>suportate</w:t>
      </w:r>
      <w:proofErr w:type="spellEnd"/>
      <w:r w:rsidRPr="000C4ED4">
        <w:rPr>
          <w:rFonts w:cstheme="minorHAnsi"/>
          <w:b/>
        </w:rPr>
        <w:t xml:space="preserve"> integral de </w:t>
      </w:r>
      <w:proofErr w:type="spellStart"/>
      <w:r w:rsidRPr="000C4ED4">
        <w:rPr>
          <w:rFonts w:cstheme="minorHAnsi"/>
          <w:b/>
        </w:rPr>
        <w:t>către</w:t>
      </w:r>
      <w:proofErr w:type="spellEnd"/>
      <w:r w:rsidRPr="000C4ED4">
        <w:rPr>
          <w:rFonts w:cstheme="minorHAnsi"/>
          <w:b/>
        </w:rPr>
        <w:t xml:space="preserve"> </w:t>
      </w:r>
      <w:proofErr w:type="spellStart"/>
      <w:r w:rsidRPr="000C4ED4">
        <w:rPr>
          <w:rFonts w:cstheme="minorHAnsi"/>
          <w:b/>
        </w:rPr>
        <w:t>beneficiarul</w:t>
      </w:r>
      <w:proofErr w:type="spellEnd"/>
      <w:r w:rsidRPr="000C4ED4">
        <w:rPr>
          <w:rFonts w:cstheme="minorHAnsi"/>
          <w:b/>
        </w:rPr>
        <w:t xml:space="preserve"> </w:t>
      </w:r>
      <w:proofErr w:type="spellStart"/>
      <w:r w:rsidRPr="000C4ED4">
        <w:rPr>
          <w:rFonts w:cstheme="minorHAnsi"/>
          <w:b/>
        </w:rPr>
        <w:t>finanțării</w:t>
      </w:r>
      <w:proofErr w:type="spellEnd"/>
      <w:r w:rsidRPr="000C4ED4">
        <w:rPr>
          <w:rFonts w:cstheme="minorHAnsi"/>
          <w:b/>
        </w:rPr>
        <w:t xml:space="preserve">. </w:t>
      </w:r>
    </w:p>
    <w:p w14:paraId="5EACDA37" w14:textId="77777777" w:rsidR="00806C7C" w:rsidRPr="00806C7C" w:rsidRDefault="00806C7C" w:rsidP="00CE0CF5">
      <w:pPr>
        <w:spacing w:after="0" w:line="240" w:lineRule="auto"/>
        <w:jc w:val="both"/>
        <w:rPr>
          <w:rFonts w:cstheme="minorHAnsi"/>
          <w:b/>
        </w:rPr>
      </w:pPr>
    </w:p>
    <w:p w14:paraId="706A539D" w14:textId="2614091C" w:rsidR="00BF3DEB" w:rsidRPr="000C4ED4" w:rsidRDefault="007963FF" w:rsidP="00CE0CF5">
      <w:pPr>
        <w:shd w:val="clear" w:color="auto" w:fill="E5B8B7" w:themeFill="accent2" w:themeFillTint="66"/>
        <w:spacing w:after="0" w:line="240" w:lineRule="auto"/>
        <w:jc w:val="both"/>
        <w:rPr>
          <w:rFonts w:cstheme="minorHAnsi"/>
          <w:b/>
          <w:lang w:val="ro-RO"/>
        </w:rPr>
      </w:pPr>
      <w:r w:rsidRPr="000C4ED4">
        <w:rPr>
          <w:rFonts w:cstheme="minorHAnsi"/>
          <w:b/>
          <w:lang w:val="ro-RO"/>
        </w:rPr>
        <w:t xml:space="preserve">În cadrul măsurii, </w:t>
      </w:r>
      <w:r w:rsidR="00D74AB2" w:rsidRPr="000C4ED4">
        <w:rPr>
          <w:rFonts w:cstheme="minorHAnsi"/>
          <w:b/>
          <w:lang w:val="ro-RO"/>
        </w:rPr>
        <w:t>acțiunile eligibile sunt</w:t>
      </w:r>
      <w:r w:rsidR="000F7D6E" w:rsidRPr="000C4ED4">
        <w:rPr>
          <w:rFonts w:cstheme="minorHAnsi"/>
          <w:b/>
          <w:lang w:val="ro-RO"/>
        </w:rPr>
        <w:t xml:space="preserve">: </w:t>
      </w:r>
    </w:p>
    <w:p w14:paraId="54F1E4A0" w14:textId="7639BB0D" w:rsidR="00806C7C" w:rsidRPr="00073C83" w:rsidDel="00BF04CC" w:rsidRDefault="00806C7C" w:rsidP="00CE0CF5">
      <w:pPr>
        <w:pStyle w:val="Default"/>
        <w:jc w:val="both"/>
        <w:rPr>
          <w:del w:id="10" w:author="TX300" w:date="2018-11-08T13:54:00Z"/>
          <w:rFonts w:asciiTheme="minorHAnsi" w:hAnsiTheme="minorHAnsi" w:cstheme="minorHAnsi"/>
          <w:color w:val="auto"/>
          <w:sz w:val="22"/>
          <w:szCs w:val="22"/>
        </w:rPr>
      </w:pPr>
      <w:r>
        <w:rPr>
          <w:rFonts w:asciiTheme="minorHAnsi" w:hAnsiTheme="minorHAnsi" w:cstheme="minorHAnsi"/>
          <w:color w:val="auto"/>
          <w:sz w:val="22"/>
          <w:szCs w:val="22"/>
        </w:rPr>
        <w:t>O</w:t>
      </w:r>
      <w:r w:rsidRPr="00102A3D">
        <w:rPr>
          <w:rFonts w:asciiTheme="minorHAnsi" w:hAnsiTheme="minorHAnsi" w:cstheme="minorHAnsi"/>
          <w:color w:val="auto"/>
          <w:sz w:val="22"/>
          <w:szCs w:val="22"/>
        </w:rPr>
        <w:t xml:space="preserve">perațiunile care sunt în concordanță cu regulile generale din Regulamentele Europene, prioritățile stabilite pentru </w:t>
      </w:r>
      <w:r w:rsidRPr="00073C83">
        <w:rPr>
          <w:rFonts w:asciiTheme="minorHAnsi" w:hAnsiTheme="minorHAnsi" w:cstheme="minorHAnsi"/>
          <w:color w:val="auto"/>
          <w:sz w:val="22"/>
          <w:szCs w:val="22"/>
        </w:rPr>
        <w:t xml:space="preserve">dezvoltarea locală – LEADER, obiectivele și prioritățile stabilite în Strategia de Dezvoltare Locală. </w:t>
      </w:r>
    </w:p>
    <w:p w14:paraId="5EDCA710" w14:textId="77777777" w:rsidR="00806C7C" w:rsidRPr="00073C83" w:rsidRDefault="00806C7C" w:rsidP="00CE0CF5">
      <w:pPr>
        <w:pStyle w:val="Default"/>
        <w:numPr>
          <w:ilvl w:val="0"/>
          <w:numId w:val="1"/>
        </w:numPr>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Îmbunătățirea cunoștințelor fermierilor în scopul practicării de tehnici și tehnologii agricole și inovative;</w:t>
      </w:r>
    </w:p>
    <w:p w14:paraId="520201F4" w14:textId="77777777" w:rsidR="00806C7C" w:rsidRPr="00073C83" w:rsidRDefault="00806C7C" w:rsidP="00CE0CF5">
      <w:pPr>
        <w:pStyle w:val="Default"/>
        <w:numPr>
          <w:ilvl w:val="0"/>
          <w:numId w:val="1"/>
        </w:numPr>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 xml:space="preserve">Îmbunătățirea cunoștințelor legate de standarde comunitare la nivelul fermei, gestionarea gunoiului de grajd, îmbunătățirea calității producției </w:t>
      </w:r>
    </w:p>
    <w:p w14:paraId="3211D21F" w14:textId="77777777" w:rsidR="00806C7C" w:rsidRPr="00073C83" w:rsidRDefault="00806C7C" w:rsidP="00CE0CF5">
      <w:pPr>
        <w:pStyle w:val="Default"/>
        <w:numPr>
          <w:ilvl w:val="0"/>
          <w:numId w:val="1"/>
        </w:numPr>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Diversificarea activităților în exploatațiile agricole;</w:t>
      </w:r>
    </w:p>
    <w:p w14:paraId="70B6B8FD" w14:textId="77777777" w:rsidR="00806C7C" w:rsidRPr="00073C83" w:rsidRDefault="00806C7C" w:rsidP="00CE0CF5">
      <w:pPr>
        <w:pStyle w:val="Default"/>
        <w:numPr>
          <w:ilvl w:val="0"/>
          <w:numId w:val="1"/>
        </w:numPr>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 xml:space="preserve">Dobândirea și îmbunătățirea cunoștințelor privind managementul durabil al terenurilor agricole, însușirea cunoștințelor privind implementarea angajamentelor de </w:t>
      </w:r>
      <w:proofErr w:type="spellStart"/>
      <w:r w:rsidRPr="00073C83">
        <w:rPr>
          <w:rFonts w:asciiTheme="minorHAnsi" w:hAnsiTheme="minorHAnsi" w:cstheme="minorHAnsi"/>
          <w:color w:val="auto"/>
          <w:sz w:val="22"/>
          <w:szCs w:val="22"/>
        </w:rPr>
        <w:t>agro</w:t>
      </w:r>
      <w:proofErr w:type="spellEnd"/>
      <w:r w:rsidRPr="00073C83">
        <w:rPr>
          <w:rFonts w:asciiTheme="minorHAnsi" w:hAnsiTheme="minorHAnsi" w:cstheme="minorHAnsi"/>
          <w:color w:val="auto"/>
          <w:sz w:val="22"/>
          <w:szCs w:val="22"/>
        </w:rPr>
        <w:t xml:space="preserve">-mediu </w:t>
      </w:r>
      <w:proofErr w:type="spellStart"/>
      <w:r w:rsidRPr="00073C83">
        <w:rPr>
          <w:rFonts w:asciiTheme="minorHAnsi" w:hAnsiTheme="minorHAnsi" w:cstheme="minorHAnsi"/>
          <w:color w:val="auto"/>
          <w:sz w:val="22"/>
          <w:szCs w:val="22"/>
        </w:rPr>
        <w:t>şi</w:t>
      </w:r>
      <w:proofErr w:type="spellEnd"/>
      <w:r w:rsidRPr="00073C83">
        <w:rPr>
          <w:rFonts w:asciiTheme="minorHAnsi" w:hAnsiTheme="minorHAnsi" w:cstheme="minorHAnsi"/>
          <w:color w:val="auto"/>
          <w:sz w:val="22"/>
          <w:szCs w:val="22"/>
        </w:rPr>
        <w:t xml:space="preserve"> climă și agricultură ecologică;</w:t>
      </w:r>
    </w:p>
    <w:p w14:paraId="2CE3B7EC" w14:textId="77777777" w:rsidR="00806C7C" w:rsidRPr="00073C83" w:rsidRDefault="00806C7C" w:rsidP="00CE0CF5">
      <w:pPr>
        <w:pStyle w:val="Default"/>
        <w:numPr>
          <w:ilvl w:val="0"/>
          <w:numId w:val="1"/>
        </w:numPr>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Managementul general al fermei (contabilitate, marketing, cunoștințe TIC, etc)</w:t>
      </w:r>
    </w:p>
    <w:p w14:paraId="31FE5F49" w14:textId="76BA01D1" w:rsidR="00D74AB2" w:rsidRPr="00CE0CF5" w:rsidRDefault="00806C7C" w:rsidP="00CE0CF5">
      <w:pPr>
        <w:pStyle w:val="Listparagraf"/>
        <w:numPr>
          <w:ilvl w:val="0"/>
          <w:numId w:val="1"/>
        </w:numPr>
        <w:autoSpaceDE w:val="0"/>
        <w:autoSpaceDN w:val="0"/>
        <w:adjustRightInd w:val="0"/>
        <w:spacing w:after="0" w:line="240" w:lineRule="auto"/>
        <w:jc w:val="both"/>
        <w:rPr>
          <w:rFonts w:cstheme="minorHAnsi"/>
        </w:rPr>
      </w:pPr>
      <w:r w:rsidRPr="00073C83">
        <w:rPr>
          <w:rFonts w:eastAsia="Times New Roman" w:cstheme="minorHAnsi"/>
        </w:rPr>
        <w:lastRenderedPageBreak/>
        <w:t xml:space="preserve">Sunt </w:t>
      </w:r>
      <w:proofErr w:type="spellStart"/>
      <w:r w:rsidRPr="00073C83">
        <w:rPr>
          <w:rFonts w:eastAsia="Times New Roman" w:cstheme="minorHAnsi"/>
        </w:rPr>
        <w:t>eligibile</w:t>
      </w:r>
      <w:proofErr w:type="spellEnd"/>
      <w:r w:rsidRPr="00073C83">
        <w:rPr>
          <w:rFonts w:eastAsia="Times New Roman" w:cstheme="minorHAnsi"/>
        </w:rPr>
        <w:t xml:space="preserve"> </w:t>
      </w:r>
      <w:proofErr w:type="spellStart"/>
      <w:r w:rsidRPr="00073C83">
        <w:rPr>
          <w:rFonts w:eastAsia="Times New Roman" w:cstheme="minorHAnsi"/>
        </w:rPr>
        <w:t>activitățile</w:t>
      </w:r>
      <w:proofErr w:type="spellEnd"/>
      <w:r w:rsidRPr="00073C83">
        <w:rPr>
          <w:rFonts w:eastAsia="Times New Roman" w:cstheme="minorHAnsi"/>
        </w:rPr>
        <w:t xml:space="preserve"> </w:t>
      </w:r>
      <w:proofErr w:type="spellStart"/>
      <w:r w:rsidRPr="00073C83">
        <w:rPr>
          <w:rFonts w:eastAsia="Times New Roman" w:cstheme="minorHAnsi"/>
        </w:rPr>
        <w:t>și</w:t>
      </w:r>
      <w:proofErr w:type="spellEnd"/>
      <w:r w:rsidRPr="00073C83">
        <w:rPr>
          <w:rFonts w:eastAsia="Times New Roman" w:cstheme="minorHAnsi"/>
        </w:rPr>
        <w:t xml:space="preserve"> </w:t>
      </w:r>
      <w:proofErr w:type="spellStart"/>
      <w:r w:rsidRPr="00073C83">
        <w:rPr>
          <w:rFonts w:eastAsia="Times New Roman" w:cstheme="minorHAnsi"/>
        </w:rPr>
        <w:t>costurile</w:t>
      </w:r>
      <w:proofErr w:type="spellEnd"/>
      <w:r w:rsidRPr="00073C83">
        <w:rPr>
          <w:rFonts w:eastAsia="Times New Roman" w:cstheme="minorHAnsi"/>
        </w:rPr>
        <w:t xml:space="preserve"> </w:t>
      </w:r>
      <w:proofErr w:type="spellStart"/>
      <w:r w:rsidRPr="00073C83">
        <w:rPr>
          <w:rFonts w:eastAsia="Times New Roman" w:cstheme="minorHAnsi"/>
        </w:rPr>
        <w:t>realizate</w:t>
      </w:r>
      <w:proofErr w:type="spellEnd"/>
      <w:r w:rsidRPr="00073C83">
        <w:rPr>
          <w:rFonts w:eastAsia="Times New Roman" w:cstheme="minorHAnsi"/>
        </w:rPr>
        <w:t xml:space="preserve"> </w:t>
      </w:r>
      <w:proofErr w:type="spellStart"/>
      <w:r w:rsidRPr="00073C83">
        <w:rPr>
          <w:rFonts w:eastAsia="Times New Roman" w:cstheme="minorHAnsi"/>
        </w:rPr>
        <w:t>în</w:t>
      </w:r>
      <w:proofErr w:type="spellEnd"/>
      <w:r w:rsidRPr="00073C83">
        <w:rPr>
          <w:rFonts w:eastAsia="Times New Roman" w:cstheme="minorHAnsi"/>
        </w:rPr>
        <w:t xml:space="preserve"> </w:t>
      </w:r>
      <w:proofErr w:type="spellStart"/>
      <w:r w:rsidRPr="00073C83">
        <w:rPr>
          <w:rFonts w:eastAsia="Times New Roman" w:cstheme="minorHAnsi"/>
        </w:rPr>
        <w:t>afara</w:t>
      </w:r>
      <w:proofErr w:type="spellEnd"/>
      <w:r w:rsidRPr="00073C83">
        <w:rPr>
          <w:rFonts w:eastAsia="Times New Roman" w:cstheme="minorHAnsi"/>
        </w:rPr>
        <w:t xml:space="preserve"> </w:t>
      </w:r>
      <w:proofErr w:type="spellStart"/>
      <w:r w:rsidRPr="00073C83">
        <w:rPr>
          <w:rFonts w:eastAsia="Times New Roman" w:cstheme="minorHAnsi"/>
        </w:rPr>
        <w:t>teritoriului</w:t>
      </w:r>
      <w:proofErr w:type="spellEnd"/>
      <w:r w:rsidRPr="00073C83">
        <w:rPr>
          <w:rFonts w:eastAsia="Times New Roman" w:cstheme="minorHAnsi"/>
        </w:rPr>
        <w:t xml:space="preserve"> GAL </w:t>
      </w:r>
      <w:proofErr w:type="spellStart"/>
      <w:r w:rsidRPr="00073C83">
        <w:rPr>
          <w:rFonts w:eastAsia="Times New Roman" w:cstheme="minorHAnsi"/>
        </w:rPr>
        <w:t>dacă</w:t>
      </w:r>
      <w:proofErr w:type="spellEnd"/>
      <w:r w:rsidRPr="00073C83">
        <w:rPr>
          <w:rFonts w:eastAsia="Times New Roman" w:cstheme="minorHAnsi"/>
        </w:rPr>
        <w:t xml:space="preserve"> </w:t>
      </w:r>
      <w:proofErr w:type="spellStart"/>
      <w:r w:rsidRPr="00073C83">
        <w:rPr>
          <w:rFonts w:eastAsia="Times New Roman" w:cstheme="minorHAnsi"/>
        </w:rPr>
        <w:t>beneficiul</w:t>
      </w:r>
      <w:proofErr w:type="spellEnd"/>
      <w:r w:rsidRPr="00073C83">
        <w:rPr>
          <w:rFonts w:eastAsia="Times New Roman" w:cstheme="minorHAnsi"/>
        </w:rPr>
        <w:t xml:space="preserve"> </w:t>
      </w:r>
      <w:proofErr w:type="spellStart"/>
      <w:r w:rsidRPr="00073C83">
        <w:rPr>
          <w:rFonts w:eastAsia="Times New Roman" w:cstheme="minorHAnsi"/>
        </w:rPr>
        <w:t>sprijinului</w:t>
      </w:r>
      <w:proofErr w:type="spellEnd"/>
      <w:r w:rsidRPr="00073C83">
        <w:rPr>
          <w:rFonts w:eastAsia="Times New Roman" w:cstheme="minorHAnsi"/>
        </w:rPr>
        <w:t xml:space="preserve"> se </w:t>
      </w:r>
      <w:proofErr w:type="spellStart"/>
      <w:r w:rsidRPr="00073C83">
        <w:rPr>
          <w:rFonts w:eastAsia="Times New Roman" w:cstheme="minorHAnsi"/>
        </w:rPr>
        <w:t>adresează</w:t>
      </w:r>
      <w:proofErr w:type="spellEnd"/>
      <w:r w:rsidRPr="00102A3D">
        <w:rPr>
          <w:rFonts w:eastAsia="Times New Roman" w:cstheme="minorHAnsi"/>
        </w:rPr>
        <w:t xml:space="preserve"> GAL </w:t>
      </w:r>
      <w:proofErr w:type="spellStart"/>
      <w:r w:rsidRPr="00102A3D">
        <w:rPr>
          <w:rFonts w:eastAsia="Times New Roman" w:cstheme="minorHAnsi"/>
        </w:rPr>
        <w:t>Microregiunea</w:t>
      </w:r>
      <w:proofErr w:type="spellEnd"/>
      <w:r w:rsidRPr="00102A3D">
        <w:rPr>
          <w:rFonts w:eastAsia="Times New Roman" w:cstheme="minorHAnsi"/>
        </w:rPr>
        <w:t xml:space="preserve"> </w:t>
      </w:r>
      <w:proofErr w:type="spellStart"/>
      <w:r w:rsidRPr="00102A3D">
        <w:rPr>
          <w:rFonts w:eastAsia="Times New Roman" w:cstheme="minorHAnsi"/>
        </w:rPr>
        <w:t>Belcești-Focuri</w:t>
      </w:r>
      <w:proofErr w:type="spellEnd"/>
      <w:r w:rsidRPr="00102A3D">
        <w:rPr>
          <w:rFonts w:eastAsia="Times New Roman" w:cstheme="minorHAnsi"/>
        </w:rPr>
        <w:t xml:space="preserve">. </w:t>
      </w:r>
      <w:proofErr w:type="spellStart"/>
      <w:r w:rsidRPr="00102A3D">
        <w:rPr>
          <w:rFonts w:eastAsia="Times New Roman" w:cstheme="minorHAnsi"/>
        </w:rPr>
        <w:t>Serviciile</w:t>
      </w:r>
      <w:proofErr w:type="spellEnd"/>
      <w:r w:rsidRPr="00102A3D">
        <w:rPr>
          <w:rFonts w:eastAsia="Times New Roman" w:cstheme="minorHAnsi"/>
        </w:rPr>
        <w:t xml:space="preserve"> de </w:t>
      </w:r>
      <w:proofErr w:type="spellStart"/>
      <w:r w:rsidRPr="00102A3D">
        <w:rPr>
          <w:rFonts w:eastAsia="Times New Roman" w:cstheme="minorHAnsi"/>
        </w:rPr>
        <w:t>formare</w:t>
      </w:r>
      <w:proofErr w:type="spellEnd"/>
      <w:r w:rsidRPr="00102A3D">
        <w:rPr>
          <w:rFonts w:eastAsia="Times New Roman" w:cstheme="minorHAnsi"/>
        </w:rPr>
        <w:t xml:space="preserve"> pot fi </w:t>
      </w:r>
      <w:proofErr w:type="spellStart"/>
      <w:r w:rsidRPr="00102A3D">
        <w:rPr>
          <w:rFonts w:eastAsia="Times New Roman" w:cstheme="minorHAnsi"/>
        </w:rPr>
        <w:t>realizate</w:t>
      </w:r>
      <w:proofErr w:type="spellEnd"/>
      <w:r w:rsidRPr="00102A3D">
        <w:rPr>
          <w:rFonts w:eastAsia="Times New Roman" w:cstheme="minorHAnsi"/>
        </w:rPr>
        <w:t xml:space="preserve"> </w:t>
      </w:r>
      <w:proofErr w:type="spellStart"/>
      <w:r w:rsidRPr="00102A3D">
        <w:rPr>
          <w:rFonts w:eastAsia="Times New Roman" w:cstheme="minorHAnsi"/>
        </w:rPr>
        <w:t>exclusiv</w:t>
      </w:r>
      <w:proofErr w:type="spellEnd"/>
      <w:r w:rsidRPr="00102A3D">
        <w:rPr>
          <w:rFonts w:eastAsia="Times New Roman" w:cstheme="minorHAnsi"/>
        </w:rPr>
        <w:t xml:space="preserve"> pe </w:t>
      </w:r>
      <w:proofErr w:type="spellStart"/>
      <w:r w:rsidRPr="00102A3D">
        <w:rPr>
          <w:rFonts w:eastAsia="Times New Roman" w:cstheme="minorHAnsi"/>
        </w:rPr>
        <w:t>teritoriul</w:t>
      </w:r>
      <w:proofErr w:type="spellEnd"/>
      <w:r w:rsidRPr="00102A3D">
        <w:rPr>
          <w:rFonts w:eastAsia="Times New Roman" w:cstheme="minorHAnsi"/>
        </w:rPr>
        <w:t xml:space="preserve"> </w:t>
      </w:r>
      <w:proofErr w:type="spellStart"/>
      <w:r w:rsidRPr="00102A3D">
        <w:rPr>
          <w:rFonts w:eastAsia="Times New Roman" w:cstheme="minorHAnsi"/>
        </w:rPr>
        <w:t>județului</w:t>
      </w:r>
      <w:proofErr w:type="spellEnd"/>
      <w:r w:rsidRPr="00102A3D">
        <w:rPr>
          <w:rFonts w:eastAsia="Times New Roman" w:cstheme="minorHAnsi"/>
        </w:rPr>
        <w:t xml:space="preserve"> </w:t>
      </w:r>
      <w:proofErr w:type="spellStart"/>
      <w:r w:rsidRPr="00102A3D">
        <w:rPr>
          <w:rFonts w:eastAsia="Times New Roman" w:cstheme="minorHAnsi"/>
        </w:rPr>
        <w:t>Iași</w:t>
      </w:r>
      <w:proofErr w:type="spellEnd"/>
      <w:r w:rsidRPr="00102A3D">
        <w:rPr>
          <w:rFonts w:eastAsia="Times New Roman" w:cstheme="minorHAnsi"/>
        </w:rPr>
        <w:t xml:space="preserve"> de care </w:t>
      </w:r>
      <w:proofErr w:type="spellStart"/>
      <w:r w:rsidRPr="00102A3D">
        <w:rPr>
          <w:rFonts w:eastAsia="Times New Roman" w:cstheme="minorHAnsi"/>
        </w:rPr>
        <w:t>aparține</w:t>
      </w:r>
      <w:proofErr w:type="spellEnd"/>
      <w:r w:rsidRPr="00102A3D">
        <w:rPr>
          <w:rFonts w:eastAsia="Times New Roman" w:cstheme="minorHAnsi"/>
        </w:rPr>
        <w:t xml:space="preserve"> GAL </w:t>
      </w:r>
      <w:proofErr w:type="spellStart"/>
      <w:r w:rsidRPr="00102A3D">
        <w:rPr>
          <w:rFonts w:eastAsia="Times New Roman" w:cstheme="minorHAnsi"/>
        </w:rPr>
        <w:t>sau</w:t>
      </w:r>
      <w:proofErr w:type="spellEnd"/>
      <w:r w:rsidRPr="00102A3D">
        <w:rPr>
          <w:rFonts w:eastAsia="Times New Roman" w:cstheme="minorHAnsi"/>
        </w:rPr>
        <w:t xml:space="preserve"> </w:t>
      </w:r>
      <w:proofErr w:type="spellStart"/>
      <w:r w:rsidRPr="00102A3D">
        <w:rPr>
          <w:rFonts w:eastAsia="Times New Roman" w:cstheme="minorHAnsi"/>
        </w:rPr>
        <w:t>în</w:t>
      </w:r>
      <w:proofErr w:type="spellEnd"/>
      <w:r w:rsidRPr="00102A3D">
        <w:rPr>
          <w:rFonts w:eastAsia="Times New Roman" w:cstheme="minorHAnsi"/>
        </w:rPr>
        <w:t xml:space="preserve"> </w:t>
      </w:r>
      <w:proofErr w:type="spellStart"/>
      <w:r w:rsidRPr="00102A3D">
        <w:rPr>
          <w:rFonts w:eastAsia="Times New Roman" w:cstheme="minorHAnsi"/>
        </w:rPr>
        <w:t>județele</w:t>
      </w:r>
      <w:proofErr w:type="spellEnd"/>
      <w:r w:rsidRPr="00102A3D">
        <w:rPr>
          <w:rFonts w:eastAsia="Times New Roman" w:cstheme="minorHAnsi"/>
        </w:rPr>
        <w:t xml:space="preserve"> </w:t>
      </w:r>
      <w:proofErr w:type="spellStart"/>
      <w:r w:rsidRPr="00102A3D">
        <w:rPr>
          <w:rFonts w:eastAsia="Times New Roman" w:cstheme="minorHAnsi"/>
        </w:rPr>
        <w:t>limitrofe</w:t>
      </w:r>
      <w:proofErr w:type="spellEnd"/>
      <w:r w:rsidRPr="00102A3D">
        <w:rPr>
          <w:rFonts w:eastAsia="Times New Roman" w:cstheme="minorHAnsi"/>
        </w:rPr>
        <w:t xml:space="preserve"> </w:t>
      </w:r>
      <w:proofErr w:type="spellStart"/>
      <w:r w:rsidRPr="00102A3D">
        <w:rPr>
          <w:rFonts w:eastAsia="Times New Roman" w:cstheme="minorHAnsi"/>
        </w:rPr>
        <w:t>acestuia</w:t>
      </w:r>
      <w:proofErr w:type="spellEnd"/>
      <w:r w:rsidRPr="00102A3D">
        <w:rPr>
          <w:rFonts w:eastAsia="Times New Roman" w:cstheme="minorHAnsi"/>
        </w:rPr>
        <w:t>.</w:t>
      </w:r>
    </w:p>
    <w:p w14:paraId="58E49C3F" w14:textId="77777777" w:rsidR="00CE0CF5" w:rsidRPr="00C934EB" w:rsidRDefault="00CE0CF5" w:rsidP="00CE0CF5">
      <w:pPr>
        <w:pStyle w:val="Listparagraf"/>
        <w:autoSpaceDE w:val="0"/>
        <w:autoSpaceDN w:val="0"/>
        <w:adjustRightInd w:val="0"/>
        <w:spacing w:after="0" w:line="240" w:lineRule="auto"/>
        <w:jc w:val="both"/>
        <w:rPr>
          <w:rFonts w:cstheme="minorHAnsi"/>
        </w:rPr>
      </w:pPr>
    </w:p>
    <w:p w14:paraId="28117C11" w14:textId="77777777" w:rsidR="00C934EB" w:rsidRPr="00C934EB" w:rsidRDefault="00C934EB" w:rsidP="00CE0CF5">
      <w:pPr>
        <w:autoSpaceDE w:val="0"/>
        <w:autoSpaceDN w:val="0"/>
        <w:adjustRightInd w:val="0"/>
        <w:spacing w:after="0" w:line="240" w:lineRule="auto"/>
        <w:ind w:left="284" w:right="-270"/>
        <w:jc w:val="both"/>
        <w:rPr>
          <w:rFonts w:cstheme="minorHAnsi"/>
          <w:b/>
          <w:bCs/>
          <w:lang w:val="ro-RO"/>
        </w:rPr>
      </w:pPr>
      <w:r w:rsidRPr="00C934EB">
        <w:rPr>
          <w:rFonts w:cstheme="minorHAnsi"/>
          <w:b/>
          <w:bCs/>
          <w:lang w:val="ro-RO"/>
        </w:rPr>
        <w:t>Scopul sprijinului acordat prin Măsura 1 este de a contribui la:</w:t>
      </w:r>
    </w:p>
    <w:p w14:paraId="41D16FEB" w14:textId="77777777" w:rsidR="00C934EB" w:rsidRPr="00C934EB" w:rsidRDefault="00C934EB" w:rsidP="00CE0CF5">
      <w:pPr>
        <w:pStyle w:val="Listparagraf"/>
        <w:numPr>
          <w:ilvl w:val="0"/>
          <w:numId w:val="52"/>
        </w:numPr>
        <w:autoSpaceDE w:val="0"/>
        <w:autoSpaceDN w:val="0"/>
        <w:adjustRightInd w:val="0"/>
        <w:spacing w:after="0" w:line="240" w:lineRule="auto"/>
        <w:ind w:right="-270"/>
        <w:jc w:val="both"/>
        <w:rPr>
          <w:rFonts w:cstheme="minorHAnsi"/>
          <w:lang w:val="ro-RO"/>
        </w:rPr>
      </w:pPr>
      <w:r w:rsidRPr="00C934EB">
        <w:rPr>
          <w:rFonts w:cstheme="minorHAnsi"/>
          <w:lang w:val="ro-RO"/>
        </w:rPr>
        <w:t>Îmbunătățirea cunoștințelor tehnice și economice, specifice pentru practicarea și gestionarea activităților în domeniul agricol și agroalimentar ale fermierilor, precum și a managementului general al fermei. Ca rezultat se așteaptă ca tinerii fermieri care vor beneficia de sprijin prin submăsura 6.1, fermieri care activează in ferme mici si care vor beneficia de sprijin prin sub-măsura 6.3 , să pună în practică tehnici și tehnologii agricole, inclusiv rezultatele cercetării.</w:t>
      </w:r>
    </w:p>
    <w:p w14:paraId="1ABF58C0" w14:textId="1615F9E1" w:rsidR="00C934EB" w:rsidRPr="00C934EB" w:rsidRDefault="00C934EB" w:rsidP="00CE0CF5">
      <w:pPr>
        <w:pStyle w:val="Listparagraf"/>
        <w:numPr>
          <w:ilvl w:val="0"/>
          <w:numId w:val="52"/>
        </w:numPr>
        <w:autoSpaceDE w:val="0"/>
        <w:autoSpaceDN w:val="0"/>
        <w:adjustRightInd w:val="0"/>
        <w:spacing w:after="0" w:line="240" w:lineRule="auto"/>
        <w:ind w:right="-270"/>
        <w:jc w:val="both"/>
        <w:rPr>
          <w:rFonts w:cstheme="minorHAnsi"/>
          <w:lang w:val="ro-RO"/>
        </w:rPr>
      </w:pPr>
      <w:r w:rsidRPr="00C934EB">
        <w:rPr>
          <w:rFonts w:cstheme="minorHAnsi"/>
          <w:lang w:val="ro-RO"/>
        </w:rPr>
        <w:t xml:space="preserve">Dobândirea și îmbunătățirea cunoștințelor și competențelor privind aspectele de mediu, schimbări climatice, gestionarea eficientă a resurselor naturale, precum și implementarea angajamentelor de </w:t>
      </w:r>
      <w:proofErr w:type="spellStart"/>
      <w:r w:rsidRPr="00C934EB">
        <w:rPr>
          <w:rFonts w:cstheme="minorHAnsi"/>
          <w:lang w:val="ro-RO"/>
        </w:rPr>
        <w:t>agro</w:t>
      </w:r>
      <w:proofErr w:type="spellEnd"/>
      <w:r w:rsidRPr="00C934EB">
        <w:rPr>
          <w:rFonts w:cstheme="minorHAnsi"/>
          <w:lang w:val="ro-RO"/>
        </w:rPr>
        <w:t>-mediu și climă și agricultură ecologică</w:t>
      </w:r>
      <w:r>
        <w:rPr>
          <w:rFonts w:cstheme="minorHAnsi"/>
          <w:lang w:val="ro-RO"/>
        </w:rPr>
        <w:t>.</w:t>
      </w:r>
    </w:p>
    <w:p w14:paraId="39BC7114" w14:textId="38D4CE07" w:rsidR="00C934EB" w:rsidRPr="00C934EB" w:rsidRDefault="00C934EB" w:rsidP="00CE0CF5">
      <w:pPr>
        <w:pStyle w:val="Listparagraf"/>
        <w:numPr>
          <w:ilvl w:val="0"/>
          <w:numId w:val="52"/>
        </w:numPr>
        <w:autoSpaceDE w:val="0"/>
        <w:autoSpaceDN w:val="0"/>
        <w:adjustRightInd w:val="0"/>
        <w:spacing w:after="0" w:line="240" w:lineRule="auto"/>
        <w:ind w:right="-270"/>
        <w:jc w:val="both"/>
        <w:rPr>
          <w:rFonts w:cstheme="minorHAnsi"/>
          <w:lang w:val="ro-RO"/>
        </w:rPr>
      </w:pPr>
      <w:r w:rsidRPr="00C934EB">
        <w:rPr>
          <w:rFonts w:cstheme="minorHAnsi"/>
          <w:lang w:val="ro-RO"/>
        </w:rPr>
        <w:t>Creșterea nivelului de conștientizare al persoanelor angajate în sectoarele agricol și alimentar, cu privire la domenii specifice în care își desfășoară activitatea precum și protecția mediului sau alte domenii de interes general. Ca rezultat se așteaptă înțelegerea obiectivelor PNDR 2014-2020.</w:t>
      </w:r>
    </w:p>
    <w:p w14:paraId="0D4AD001" w14:textId="77777777" w:rsidR="00C934EB" w:rsidRPr="00C934EB" w:rsidRDefault="00C934EB" w:rsidP="00CE0CF5">
      <w:pPr>
        <w:pStyle w:val="Listparagraf"/>
        <w:numPr>
          <w:ilvl w:val="0"/>
          <w:numId w:val="52"/>
        </w:numPr>
        <w:autoSpaceDE w:val="0"/>
        <w:autoSpaceDN w:val="0"/>
        <w:adjustRightInd w:val="0"/>
        <w:spacing w:after="0" w:line="240" w:lineRule="auto"/>
        <w:ind w:right="-270"/>
        <w:jc w:val="both"/>
        <w:rPr>
          <w:rFonts w:cstheme="minorHAnsi"/>
          <w:lang w:val="ro-RO"/>
        </w:rPr>
      </w:pPr>
      <w:r w:rsidRPr="00C934EB">
        <w:rPr>
          <w:rFonts w:cstheme="minorHAnsi"/>
          <w:lang w:val="ro-RO"/>
        </w:rPr>
        <w:t>Creșterea gradului de informare a fermierilor privind posibilitatea introducerii de noi tehnologii inovative , dezvoltarea unor capacitați inovative in lanțul agroalimentar.</w:t>
      </w:r>
    </w:p>
    <w:p w14:paraId="5BC4DFAC" w14:textId="77777777" w:rsidR="00C934EB" w:rsidRPr="00C934EB" w:rsidRDefault="00C934EB" w:rsidP="00CE0CF5">
      <w:pPr>
        <w:spacing w:after="0" w:line="240" w:lineRule="auto"/>
        <w:jc w:val="both"/>
        <w:rPr>
          <w:rFonts w:cstheme="minorHAnsi"/>
          <w:noProof/>
        </w:rPr>
      </w:pPr>
    </w:p>
    <w:p w14:paraId="5E0E6A45" w14:textId="77777777" w:rsidR="008F3F22" w:rsidRPr="00102A3D" w:rsidRDefault="008F3F22" w:rsidP="00CE0CF5">
      <w:pPr>
        <w:shd w:val="clear" w:color="auto" w:fill="E5B8B7" w:themeFill="accent2" w:themeFillTint="66"/>
        <w:spacing w:after="0" w:line="240" w:lineRule="auto"/>
        <w:ind w:left="284"/>
        <w:jc w:val="both"/>
        <w:rPr>
          <w:rFonts w:cstheme="minorHAnsi"/>
          <w:b/>
        </w:rPr>
      </w:pPr>
      <w:proofErr w:type="spellStart"/>
      <w:r w:rsidRPr="00102A3D">
        <w:rPr>
          <w:rFonts w:cstheme="minorHAnsi"/>
          <w:b/>
        </w:rPr>
        <w:t>Costuri</w:t>
      </w:r>
      <w:proofErr w:type="spellEnd"/>
      <w:r w:rsidRPr="00102A3D">
        <w:rPr>
          <w:rFonts w:cstheme="minorHAnsi"/>
          <w:b/>
        </w:rPr>
        <w:t xml:space="preserve"> </w:t>
      </w:r>
      <w:proofErr w:type="spellStart"/>
      <w:r w:rsidRPr="00102A3D">
        <w:rPr>
          <w:rFonts w:cstheme="minorHAnsi"/>
          <w:b/>
        </w:rPr>
        <w:t>eligibile</w:t>
      </w:r>
      <w:proofErr w:type="spellEnd"/>
      <w:r w:rsidRPr="00102A3D">
        <w:rPr>
          <w:rFonts w:cstheme="minorHAnsi"/>
          <w:b/>
        </w:rPr>
        <w:t>:</w:t>
      </w:r>
    </w:p>
    <w:p w14:paraId="6A0FB646" w14:textId="77777777" w:rsidR="008F3F22" w:rsidRPr="00102A3D" w:rsidRDefault="008F3F22" w:rsidP="00CE0CF5">
      <w:pPr>
        <w:pStyle w:val="Listparagraf"/>
        <w:numPr>
          <w:ilvl w:val="0"/>
          <w:numId w:val="53"/>
        </w:numPr>
        <w:spacing w:after="0" w:line="240" w:lineRule="auto"/>
        <w:ind w:left="743" w:hanging="425"/>
        <w:jc w:val="both"/>
        <w:rPr>
          <w:rFonts w:cstheme="minorHAnsi"/>
          <w:bCs/>
          <w:noProof/>
        </w:rPr>
      </w:pPr>
      <w:r w:rsidRPr="00102A3D">
        <w:rPr>
          <w:rFonts w:cstheme="minorHAnsi"/>
          <w:bCs/>
          <w:noProof/>
        </w:rPr>
        <w:t xml:space="preserve">Cheltuielile cu onorariile prestatorului (salarii, cazare, masă și transport); </w:t>
      </w:r>
    </w:p>
    <w:p w14:paraId="77D09A21" w14:textId="77777777" w:rsidR="008F3F22" w:rsidRPr="00102A3D" w:rsidRDefault="008F3F22" w:rsidP="00CE0CF5">
      <w:pPr>
        <w:pStyle w:val="Listparagraf"/>
        <w:numPr>
          <w:ilvl w:val="0"/>
          <w:numId w:val="53"/>
        </w:numPr>
        <w:spacing w:after="0" w:line="240" w:lineRule="auto"/>
        <w:ind w:left="743" w:hanging="425"/>
        <w:jc w:val="both"/>
        <w:rPr>
          <w:rFonts w:cstheme="minorHAnsi"/>
          <w:bCs/>
          <w:noProof/>
        </w:rPr>
      </w:pPr>
      <w:r w:rsidRPr="00102A3D">
        <w:rPr>
          <w:rFonts w:cstheme="minorHAnsi"/>
          <w:bCs/>
          <w:noProof/>
        </w:rPr>
        <w:t>Cheltuieli pentru derularea acțiunilor, după cum urmează:</w:t>
      </w:r>
    </w:p>
    <w:p w14:paraId="18B5EA1D" w14:textId="5BD4BDC1" w:rsidR="008F3F22" w:rsidRPr="00102A3D" w:rsidRDefault="008F3F22" w:rsidP="00CE0CF5">
      <w:pPr>
        <w:pStyle w:val="Listparagraf"/>
        <w:spacing w:after="0" w:line="240" w:lineRule="auto"/>
        <w:ind w:left="743"/>
        <w:jc w:val="both"/>
        <w:rPr>
          <w:rFonts w:eastAsia="Times New Roman" w:cstheme="minorHAnsi"/>
        </w:rPr>
      </w:pPr>
      <w:r>
        <w:rPr>
          <w:rFonts w:cstheme="minorHAnsi"/>
          <w:bCs/>
          <w:noProof/>
        </w:rPr>
        <w:t xml:space="preserve">- </w:t>
      </w:r>
      <w:r w:rsidRPr="00102A3D">
        <w:rPr>
          <w:rFonts w:cstheme="minorHAnsi"/>
          <w:bCs/>
          <w:noProof/>
        </w:rPr>
        <w:t xml:space="preserve">Cazare, diurnă și transport participanți; </w:t>
      </w:r>
    </w:p>
    <w:p w14:paraId="15E31369" w14:textId="5A49EB82" w:rsidR="008F3F22" w:rsidRPr="00102A3D" w:rsidRDefault="008F3F22" w:rsidP="00CE0CF5">
      <w:pPr>
        <w:pStyle w:val="Listparagraf"/>
        <w:spacing w:after="0" w:line="240" w:lineRule="auto"/>
        <w:ind w:left="743"/>
        <w:jc w:val="both"/>
        <w:rPr>
          <w:rFonts w:eastAsia="Times New Roman" w:cstheme="minorHAnsi"/>
        </w:rPr>
      </w:pPr>
      <w:r>
        <w:rPr>
          <w:rFonts w:cstheme="minorHAnsi"/>
          <w:bCs/>
          <w:noProof/>
        </w:rPr>
        <w:t xml:space="preserve">- </w:t>
      </w:r>
      <w:r w:rsidRPr="00102A3D">
        <w:rPr>
          <w:rFonts w:cstheme="minorHAnsi"/>
          <w:bCs/>
          <w:noProof/>
        </w:rPr>
        <w:t>Materiale didactice și consumabile;</w:t>
      </w:r>
    </w:p>
    <w:p w14:paraId="436C5173" w14:textId="0FFD0A71" w:rsidR="008F3F22" w:rsidRPr="00102A3D" w:rsidRDefault="008F3F22" w:rsidP="00CE0CF5">
      <w:pPr>
        <w:pStyle w:val="Listparagraf"/>
        <w:spacing w:after="0" w:line="240" w:lineRule="auto"/>
        <w:ind w:left="743"/>
        <w:jc w:val="both"/>
        <w:rPr>
          <w:rFonts w:eastAsia="Times New Roman" w:cstheme="minorHAnsi"/>
        </w:rPr>
      </w:pPr>
      <w:r>
        <w:rPr>
          <w:rFonts w:cstheme="minorHAnsi"/>
          <w:bCs/>
          <w:noProof/>
        </w:rPr>
        <w:t xml:space="preserve">- </w:t>
      </w:r>
      <w:r w:rsidRPr="00102A3D">
        <w:rPr>
          <w:rFonts w:cstheme="minorHAnsi"/>
          <w:bCs/>
          <w:noProof/>
        </w:rPr>
        <w:t>Închirerea de echipamente necesare;</w:t>
      </w:r>
    </w:p>
    <w:p w14:paraId="2D7D8C5C" w14:textId="3221BCA2" w:rsidR="008F3F22" w:rsidRPr="00102A3D" w:rsidRDefault="008F3F22" w:rsidP="00CE0CF5">
      <w:pPr>
        <w:pStyle w:val="Listparagraf"/>
        <w:spacing w:after="0" w:line="240" w:lineRule="auto"/>
        <w:ind w:left="743"/>
        <w:jc w:val="both"/>
        <w:rPr>
          <w:rFonts w:eastAsia="Times New Roman" w:cstheme="minorHAnsi"/>
        </w:rPr>
      </w:pPr>
      <w:r>
        <w:rPr>
          <w:rFonts w:cstheme="minorHAnsi"/>
          <w:bCs/>
          <w:noProof/>
        </w:rPr>
        <w:t xml:space="preserve">- </w:t>
      </w:r>
      <w:r w:rsidRPr="00102A3D">
        <w:rPr>
          <w:rFonts w:cstheme="minorHAnsi"/>
          <w:bCs/>
          <w:noProof/>
        </w:rPr>
        <w:t>Închirierea de spații pentru susținera acțiunilor de formare;</w:t>
      </w:r>
    </w:p>
    <w:p w14:paraId="447E6842" w14:textId="02C952AF" w:rsidR="008F3F22" w:rsidRPr="00102A3D" w:rsidRDefault="008F3F22" w:rsidP="00CE0CF5">
      <w:pPr>
        <w:pStyle w:val="Listparagraf"/>
        <w:spacing w:after="0" w:line="240" w:lineRule="auto"/>
        <w:ind w:left="743"/>
        <w:jc w:val="both"/>
        <w:rPr>
          <w:rFonts w:eastAsia="Times New Roman" w:cstheme="minorHAnsi"/>
        </w:rPr>
      </w:pPr>
      <w:r>
        <w:rPr>
          <w:rFonts w:cstheme="minorHAnsi"/>
          <w:bCs/>
          <w:noProof/>
        </w:rPr>
        <w:t xml:space="preserve">- </w:t>
      </w:r>
      <w:r w:rsidRPr="00102A3D">
        <w:rPr>
          <w:rFonts w:cstheme="minorHAnsi"/>
          <w:bCs/>
          <w:noProof/>
        </w:rPr>
        <w:t>Alte cheltuieli strict legate de implementarea acțiunilor de formare profesională (cheltuieli pentru închiriere, costurile utilităților aferente spațiului în care se desfășoarămanagementul de proiect). Costurile vor fi incluse în costul unitar standard</w:t>
      </w:r>
      <w:r w:rsidRPr="00102A3D">
        <w:rPr>
          <w:rFonts w:cstheme="minorHAnsi"/>
          <w:bCs/>
          <w:i/>
          <w:noProof/>
        </w:rPr>
        <w:t>.</w:t>
      </w:r>
    </w:p>
    <w:p w14:paraId="00C02626" w14:textId="0075B3C2" w:rsidR="00D74AB2" w:rsidRDefault="008F3F22" w:rsidP="00CE0CF5">
      <w:pPr>
        <w:pStyle w:val="Default"/>
        <w:jc w:val="both"/>
        <w:rPr>
          <w:rFonts w:asciiTheme="minorHAnsi" w:eastAsia="Times New Roman" w:hAnsiTheme="minorHAnsi" w:cstheme="minorHAnsi"/>
        </w:rPr>
      </w:pPr>
      <w:r w:rsidRPr="00102A3D">
        <w:rPr>
          <w:rFonts w:asciiTheme="minorHAnsi" w:eastAsia="Times New Roman" w:hAnsiTheme="minorHAnsi" w:cstheme="minorHAnsi"/>
        </w:rPr>
        <w:t>Acțiunile proiectului nu trebuie să vizeze aceiași participanți din cadrul GAL, care au mai beneficiat de acțiuni de formare profesională în cadrul altui proiect similar. Acțiunile propuse prin noul proiect să nu fie identice cu acțiunile unui proiect anterior depus de către același solicitant în cadrul aceluiași GAL si finanțat.</w:t>
      </w:r>
    </w:p>
    <w:p w14:paraId="3E7DC516" w14:textId="77777777" w:rsidR="008F3F22" w:rsidRPr="000C4ED4" w:rsidRDefault="008F3F22" w:rsidP="00CE0CF5">
      <w:pPr>
        <w:pStyle w:val="Default"/>
        <w:jc w:val="both"/>
        <w:rPr>
          <w:rFonts w:asciiTheme="minorHAnsi" w:hAnsiTheme="minorHAnsi" w:cstheme="minorHAnsi"/>
          <w:bCs/>
          <w:noProof/>
          <w:color w:val="auto"/>
          <w:sz w:val="22"/>
          <w:szCs w:val="22"/>
        </w:rPr>
      </w:pPr>
    </w:p>
    <w:p w14:paraId="6684233E" w14:textId="77777777" w:rsidR="00D74AB2" w:rsidRPr="002B70F2" w:rsidRDefault="00D74AB2" w:rsidP="00CE0CF5">
      <w:pPr>
        <w:spacing w:after="0" w:line="240" w:lineRule="auto"/>
        <w:contextualSpacing/>
        <w:jc w:val="both"/>
        <w:rPr>
          <w:rFonts w:cstheme="minorHAnsi"/>
          <w:b/>
          <w:i/>
          <w:iCs/>
        </w:rPr>
      </w:pPr>
      <w:proofErr w:type="spellStart"/>
      <w:r w:rsidRPr="002B70F2">
        <w:rPr>
          <w:rFonts w:cstheme="minorHAnsi"/>
          <w:b/>
          <w:i/>
          <w:iCs/>
        </w:rPr>
        <w:t>Pentru</w:t>
      </w:r>
      <w:proofErr w:type="spellEnd"/>
      <w:r w:rsidRPr="002B70F2">
        <w:rPr>
          <w:rFonts w:cstheme="minorHAnsi"/>
          <w:b/>
          <w:i/>
          <w:iCs/>
        </w:rPr>
        <w:t xml:space="preserve"> Cap I: </w:t>
      </w:r>
    </w:p>
    <w:p w14:paraId="7648FE81" w14:textId="77777777" w:rsidR="00D74AB2" w:rsidRPr="002B70F2" w:rsidRDefault="00D74AB2" w:rsidP="00CE0CF5">
      <w:pPr>
        <w:numPr>
          <w:ilvl w:val="0"/>
          <w:numId w:val="30"/>
        </w:numPr>
        <w:spacing w:after="0" w:line="240" w:lineRule="auto"/>
        <w:ind w:left="360"/>
        <w:contextualSpacing/>
        <w:jc w:val="both"/>
        <w:rPr>
          <w:rFonts w:cstheme="minorHAnsi"/>
          <w:i/>
          <w:iCs/>
        </w:rPr>
      </w:pPr>
      <w:bookmarkStart w:id="11" w:name="_Hlk788789"/>
      <w:proofErr w:type="spellStart"/>
      <w:r w:rsidRPr="002B70F2">
        <w:rPr>
          <w:rFonts w:cstheme="minorHAnsi"/>
          <w:i/>
          <w:iCs/>
        </w:rPr>
        <w:t>cheltuieli</w:t>
      </w:r>
      <w:proofErr w:type="spellEnd"/>
      <w:r w:rsidRPr="002B70F2">
        <w:rPr>
          <w:rFonts w:cstheme="minorHAnsi"/>
          <w:i/>
          <w:iCs/>
        </w:rPr>
        <w:t xml:space="preserve"> cu </w:t>
      </w:r>
      <w:proofErr w:type="spellStart"/>
      <w:r w:rsidRPr="002B70F2">
        <w:rPr>
          <w:rFonts w:cstheme="minorHAnsi"/>
          <w:i/>
          <w:iCs/>
        </w:rPr>
        <w:t>salariile</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onorariile</w:t>
      </w:r>
      <w:proofErr w:type="spellEnd"/>
      <w:r w:rsidRPr="002B70F2">
        <w:rPr>
          <w:rFonts w:cstheme="minorHAnsi"/>
          <w:i/>
          <w:iCs/>
        </w:rPr>
        <w:t xml:space="preserve"> </w:t>
      </w:r>
      <w:proofErr w:type="spellStart"/>
      <w:r w:rsidRPr="002B70F2">
        <w:rPr>
          <w:rFonts w:cstheme="minorHAnsi"/>
          <w:i/>
          <w:iCs/>
        </w:rPr>
        <w:t>experților</w:t>
      </w:r>
      <w:proofErr w:type="spellEnd"/>
      <w:r w:rsidRPr="002B70F2">
        <w:rPr>
          <w:rFonts w:cstheme="minorHAnsi"/>
          <w:i/>
          <w:iCs/>
        </w:rPr>
        <w:t xml:space="preserve"> </w:t>
      </w:r>
      <w:proofErr w:type="spellStart"/>
      <w:r w:rsidRPr="002B70F2">
        <w:rPr>
          <w:rFonts w:cstheme="minorHAnsi"/>
          <w:i/>
          <w:iCs/>
        </w:rPr>
        <w:t>implicați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organizarea</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realizarea</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 xml:space="preserve"> </w:t>
      </w:r>
      <w:bookmarkEnd w:id="11"/>
      <w:r w:rsidRPr="002B70F2">
        <w:rPr>
          <w:rFonts w:cstheme="minorHAnsi"/>
          <w:i/>
          <w:iCs/>
        </w:rPr>
        <w:t>(</w:t>
      </w:r>
      <w:proofErr w:type="spellStart"/>
      <w:r w:rsidRPr="002B70F2">
        <w:rPr>
          <w:rFonts w:cstheme="minorHAnsi"/>
          <w:i/>
          <w:iCs/>
        </w:rPr>
        <w:t>experți-cheie</w:t>
      </w:r>
      <w:proofErr w:type="spellEnd"/>
      <w:r w:rsidRPr="002B70F2">
        <w:rPr>
          <w:rFonts w:cstheme="minorHAnsi"/>
          <w:i/>
          <w:iCs/>
        </w:rPr>
        <w:t xml:space="preserve">, manager de </w:t>
      </w:r>
      <w:proofErr w:type="spellStart"/>
      <w:r w:rsidRPr="002B70F2">
        <w:rPr>
          <w:rFonts w:cstheme="minorHAnsi"/>
          <w:i/>
          <w:iCs/>
        </w:rPr>
        <w:t>proiect</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alte</w:t>
      </w:r>
      <w:proofErr w:type="spellEnd"/>
      <w:r w:rsidRPr="002B70F2">
        <w:rPr>
          <w:rFonts w:cstheme="minorHAnsi"/>
          <w:i/>
          <w:iCs/>
        </w:rPr>
        <w:t xml:space="preserve"> </w:t>
      </w:r>
      <w:proofErr w:type="spellStart"/>
      <w:r w:rsidRPr="002B70F2">
        <w:rPr>
          <w:rFonts w:cstheme="minorHAnsi"/>
          <w:i/>
          <w:iCs/>
        </w:rPr>
        <w:t>categorii</w:t>
      </w:r>
      <w:proofErr w:type="spellEnd"/>
      <w:r w:rsidRPr="002B70F2">
        <w:rPr>
          <w:rFonts w:cstheme="minorHAnsi"/>
          <w:i/>
          <w:iCs/>
        </w:rPr>
        <w:t xml:space="preserve"> de personal). </w:t>
      </w:r>
      <w:proofErr w:type="spellStart"/>
      <w:r w:rsidRPr="002B70F2">
        <w:rPr>
          <w:rFonts w:cstheme="minorHAnsi"/>
          <w:i/>
          <w:iCs/>
        </w:rPr>
        <w:t>Experții-cheie</w:t>
      </w:r>
      <w:proofErr w:type="spellEnd"/>
      <w:r w:rsidRPr="002B70F2">
        <w:rPr>
          <w:rFonts w:cstheme="minorHAnsi"/>
          <w:i/>
          <w:iCs/>
        </w:rPr>
        <w:t xml:space="preserve"> sunt </w:t>
      </w:r>
      <w:proofErr w:type="spellStart"/>
      <w:r w:rsidRPr="002B70F2">
        <w:rPr>
          <w:rFonts w:cstheme="minorHAnsi"/>
          <w:i/>
          <w:iCs/>
        </w:rPr>
        <w:t>definiți</w:t>
      </w:r>
      <w:proofErr w:type="spellEnd"/>
      <w:r w:rsidRPr="002B70F2">
        <w:rPr>
          <w:rFonts w:cstheme="minorHAnsi"/>
          <w:i/>
          <w:iCs/>
        </w:rPr>
        <w:t xml:space="preserve"> ca </w:t>
      </w:r>
      <w:proofErr w:type="spellStart"/>
      <w:r w:rsidRPr="002B70F2">
        <w:rPr>
          <w:rFonts w:cstheme="minorHAnsi"/>
          <w:i/>
          <w:iCs/>
        </w:rPr>
        <w:t>experți</w:t>
      </w:r>
      <w:proofErr w:type="spellEnd"/>
      <w:r w:rsidRPr="002B70F2">
        <w:rPr>
          <w:rFonts w:cstheme="minorHAnsi"/>
          <w:i/>
          <w:iCs/>
        </w:rPr>
        <w:t xml:space="preserve"> care </w:t>
      </w:r>
      <w:proofErr w:type="spellStart"/>
      <w:r w:rsidRPr="002B70F2">
        <w:rPr>
          <w:rFonts w:cstheme="minorHAnsi"/>
          <w:i/>
          <w:iCs/>
        </w:rPr>
        <w:t>desfășoară</w:t>
      </w:r>
      <w:proofErr w:type="spellEnd"/>
      <w:r w:rsidRPr="002B70F2">
        <w:rPr>
          <w:rFonts w:cstheme="minorHAnsi"/>
          <w:i/>
          <w:iCs/>
        </w:rPr>
        <w:t xml:space="preserve"> </w:t>
      </w:r>
      <w:proofErr w:type="spellStart"/>
      <w:r w:rsidRPr="002B70F2">
        <w:rPr>
          <w:rFonts w:cstheme="minorHAnsi"/>
          <w:i/>
          <w:iCs/>
        </w:rPr>
        <w:t>activitatea</w:t>
      </w:r>
      <w:proofErr w:type="spellEnd"/>
      <w:r w:rsidRPr="002B70F2">
        <w:rPr>
          <w:rFonts w:cstheme="minorHAnsi"/>
          <w:i/>
          <w:iCs/>
        </w:rPr>
        <w:t xml:space="preserve"> direct </w:t>
      </w:r>
      <w:proofErr w:type="spellStart"/>
      <w:r w:rsidRPr="002B70F2">
        <w:rPr>
          <w:rFonts w:cstheme="minorHAnsi"/>
          <w:i/>
          <w:iCs/>
        </w:rPr>
        <w:t>legată</w:t>
      </w:r>
      <w:proofErr w:type="spellEnd"/>
      <w:r w:rsidRPr="002B70F2">
        <w:rPr>
          <w:rFonts w:cstheme="minorHAnsi"/>
          <w:i/>
          <w:iCs/>
        </w:rPr>
        <w:t xml:space="preserve"> de </w:t>
      </w:r>
      <w:proofErr w:type="spellStart"/>
      <w:r w:rsidRPr="002B70F2">
        <w:rPr>
          <w:rFonts w:cstheme="minorHAnsi"/>
          <w:i/>
          <w:iCs/>
        </w:rPr>
        <w:t>atingerea</w:t>
      </w:r>
      <w:proofErr w:type="spellEnd"/>
      <w:r w:rsidRPr="002B70F2">
        <w:rPr>
          <w:rFonts w:cstheme="minorHAnsi"/>
          <w:i/>
          <w:iCs/>
        </w:rPr>
        <w:t xml:space="preserve"> </w:t>
      </w:r>
      <w:proofErr w:type="spellStart"/>
      <w:r w:rsidRPr="002B70F2">
        <w:rPr>
          <w:rFonts w:cstheme="minorHAnsi"/>
          <w:i/>
          <w:iCs/>
        </w:rPr>
        <w:t>obiectivelor</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 xml:space="preserve"> (de </w:t>
      </w:r>
      <w:proofErr w:type="spellStart"/>
      <w:r w:rsidRPr="002B70F2">
        <w:rPr>
          <w:rFonts w:cstheme="minorHAnsi"/>
          <w:i/>
          <w:iCs/>
          <w:spacing w:val="-2"/>
        </w:rPr>
        <w:t>exemplu</w:t>
      </w:r>
      <w:proofErr w:type="spellEnd"/>
      <w:r w:rsidRPr="002B70F2">
        <w:rPr>
          <w:rFonts w:cstheme="minorHAnsi"/>
          <w:i/>
          <w:iCs/>
          <w:spacing w:val="-2"/>
        </w:rPr>
        <w:t xml:space="preserve">, </w:t>
      </w:r>
      <w:proofErr w:type="spellStart"/>
      <w:r w:rsidRPr="002B70F2">
        <w:rPr>
          <w:rFonts w:cstheme="minorHAnsi"/>
          <w:i/>
          <w:iCs/>
          <w:spacing w:val="-2"/>
        </w:rPr>
        <w:t>în</w:t>
      </w:r>
      <w:proofErr w:type="spellEnd"/>
      <w:r w:rsidRPr="002B70F2">
        <w:rPr>
          <w:rFonts w:cstheme="minorHAnsi"/>
          <w:i/>
          <w:iCs/>
          <w:spacing w:val="-2"/>
        </w:rPr>
        <w:t xml:space="preserve"> </w:t>
      </w:r>
      <w:proofErr w:type="spellStart"/>
      <w:r w:rsidRPr="002B70F2">
        <w:rPr>
          <w:rFonts w:cstheme="minorHAnsi"/>
          <w:i/>
          <w:iCs/>
          <w:spacing w:val="-2"/>
        </w:rPr>
        <w:t>cazul</w:t>
      </w:r>
      <w:proofErr w:type="spellEnd"/>
      <w:r w:rsidRPr="002B70F2">
        <w:rPr>
          <w:rFonts w:cstheme="minorHAnsi"/>
          <w:i/>
          <w:iCs/>
          <w:spacing w:val="-2"/>
        </w:rPr>
        <w:t xml:space="preserve"> </w:t>
      </w:r>
      <w:proofErr w:type="spellStart"/>
      <w:r w:rsidRPr="002B70F2">
        <w:rPr>
          <w:rFonts w:cstheme="minorHAnsi"/>
          <w:i/>
          <w:iCs/>
          <w:spacing w:val="-2"/>
        </w:rPr>
        <w:t>unui</w:t>
      </w:r>
      <w:proofErr w:type="spellEnd"/>
      <w:r w:rsidRPr="002B70F2">
        <w:rPr>
          <w:rFonts w:cstheme="minorHAnsi"/>
          <w:i/>
          <w:iCs/>
          <w:spacing w:val="-2"/>
        </w:rPr>
        <w:t xml:space="preserve"> </w:t>
      </w:r>
      <w:proofErr w:type="spellStart"/>
      <w:r w:rsidRPr="002B70F2">
        <w:rPr>
          <w:rFonts w:cstheme="minorHAnsi"/>
          <w:i/>
          <w:iCs/>
          <w:spacing w:val="-2"/>
        </w:rPr>
        <w:t>proiect</w:t>
      </w:r>
      <w:proofErr w:type="spellEnd"/>
      <w:r w:rsidRPr="002B70F2">
        <w:rPr>
          <w:rFonts w:cstheme="minorHAnsi"/>
          <w:i/>
          <w:iCs/>
          <w:spacing w:val="-2"/>
        </w:rPr>
        <w:t xml:space="preserve"> de </w:t>
      </w:r>
      <w:proofErr w:type="spellStart"/>
      <w:r w:rsidRPr="002B70F2">
        <w:rPr>
          <w:rFonts w:cstheme="minorHAnsi"/>
          <w:i/>
          <w:iCs/>
          <w:spacing w:val="-2"/>
        </w:rPr>
        <w:t>formare</w:t>
      </w:r>
      <w:proofErr w:type="spellEnd"/>
      <w:r w:rsidRPr="002B70F2">
        <w:rPr>
          <w:rFonts w:cstheme="minorHAnsi"/>
          <w:i/>
          <w:iCs/>
          <w:spacing w:val="-2"/>
        </w:rPr>
        <w:t xml:space="preserve"> </w:t>
      </w:r>
      <w:proofErr w:type="spellStart"/>
      <w:r w:rsidRPr="002B70F2">
        <w:rPr>
          <w:rFonts w:cstheme="minorHAnsi"/>
          <w:i/>
          <w:iCs/>
          <w:spacing w:val="-2"/>
        </w:rPr>
        <w:t>profesională</w:t>
      </w:r>
      <w:proofErr w:type="spellEnd"/>
      <w:r w:rsidRPr="002B70F2">
        <w:rPr>
          <w:rFonts w:cstheme="minorHAnsi"/>
          <w:i/>
          <w:iCs/>
          <w:spacing w:val="-2"/>
        </w:rPr>
        <w:t xml:space="preserve">, </w:t>
      </w:r>
      <w:proofErr w:type="spellStart"/>
      <w:r w:rsidRPr="002B70F2">
        <w:rPr>
          <w:rFonts w:cstheme="minorHAnsi"/>
          <w:i/>
          <w:iCs/>
          <w:spacing w:val="-2"/>
        </w:rPr>
        <w:t>experții</w:t>
      </w:r>
      <w:proofErr w:type="spellEnd"/>
      <w:r w:rsidRPr="002B70F2">
        <w:rPr>
          <w:rFonts w:cstheme="minorHAnsi"/>
          <w:i/>
          <w:iCs/>
          <w:spacing w:val="-2"/>
        </w:rPr>
        <w:t xml:space="preserve"> </w:t>
      </w:r>
      <w:proofErr w:type="spellStart"/>
      <w:r w:rsidRPr="002B70F2">
        <w:rPr>
          <w:rFonts w:cstheme="minorHAnsi"/>
          <w:i/>
          <w:iCs/>
          <w:spacing w:val="-2"/>
        </w:rPr>
        <w:t>cheie</w:t>
      </w:r>
      <w:proofErr w:type="spellEnd"/>
      <w:r w:rsidRPr="002B70F2">
        <w:rPr>
          <w:rFonts w:cstheme="minorHAnsi"/>
          <w:i/>
          <w:iCs/>
          <w:spacing w:val="-2"/>
        </w:rPr>
        <w:t xml:space="preserve"> sunt </w:t>
      </w:r>
      <w:proofErr w:type="spellStart"/>
      <w:r w:rsidRPr="002B70F2">
        <w:rPr>
          <w:rFonts w:cstheme="minorHAnsi"/>
          <w:i/>
          <w:iCs/>
          <w:spacing w:val="-2"/>
        </w:rPr>
        <w:t>experții</w:t>
      </w:r>
      <w:proofErr w:type="spellEnd"/>
      <w:r w:rsidRPr="002B70F2">
        <w:rPr>
          <w:rFonts w:cstheme="minorHAnsi"/>
          <w:i/>
          <w:iCs/>
          <w:spacing w:val="-2"/>
        </w:rPr>
        <w:t xml:space="preserve"> </w:t>
      </w:r>
      <w:proofErr w:type="spellStart"/>
      <w:r w:rsidRPr="002B70F2">
        <w:rPr>
          <w:rFonts w:cstheme="minorHAnsi"/>
          <w:i/>
          <w:iCs/>
          <w:spacing w:val="-2"/>
        </w:rPr>
        <w:t>formatori</w:t>
      </w:r>
      <w:proofErr w:type="spellEnd"/>
      <w:r w:rsidRPr="002B70F2">
        <w:rPr>
          <w:rFonts w:cstheme="minorHAnsi"/>
          <w:i/>
          <w:iCs/>
          <w:spacing w:val="-2"/>
        </w:rPr>
        <w:t>).</w:t>
      </w:r>
      <w:r w:rsidRPr="002B70F2">
        <w:rPr>
          <w:rFonts w:cstheme="minorHAnsi"/>
          <w:i/>
          <w:iCs/>
        </w:rPr>
        <w:t xml:space="preserve"> </w:t>
      </w:r>
      <w:proofErr w:type="spellStart"/>
      <w:r w:rsidRPr="002B70F2">
        <w:rPr>
          <w:rFonts w:cstheme="minorHAnsi"/>
          <w:i/>
          <w:iCs/>
        </w:rPr>
        <w:t>Aceste</w:t>
      </w:r>
      <w:proofErr w:type="spellEnd"/>
      <w:r w:rsidRPr="002B70F2">
        <w:rPr>
          <w:rFonts w:cstheme="minorHAnsi"/>
          <w:i/>
          <w:iCs/>
        </w:rPr>
        <w:t xml:space="preserve"> </w:t>
      </w:r>
      <w:proofErr w:type="spellStart"/>
      <w:r w:rsidRPr="002B70F2">
        <w:rPr>
          <w:rFonts w:cstheme="minorHAnsi"/>
          <w:i/>
          <w:iCs/>
        </w:rPr>
        <w:t>cheltuieli</w:t>
      </w:r>
      <w:proofErr w:type="spellEnd"/>
      <w:r w:rsidRPr="002B70F2">
        <w:rPr>
          <w:rFonts w:cstheme="minorHAnsi"/>
          <w:i/>
          <w:iCs/>
        </w:rPr>
        <w:t xml:space="preserve"> </w:t>
      </w:r>
      <w:proofErr w:type="spellStart"/>
      <w:r w:rsidRPr="002B70F2">
        <w:rPr>
          <w:rFonts w:cstheme="minorHAnsi"/>
          <w:i/>
          <w:iCs/>
        </w:rPr>
        <w:t>vor</w:t>
      </w:r>
      <w:proofErr w:type="spellEnd"/>
      <w:r w:rsidRPr="002B70F2">
        <w:rPr>
          <w:rFonts w:cstheme="minorHAnsi"/>
          <w:i/>
          <w:iCs/>
        </w:rPr>
        <w:t xml:space="preserve"> fi </w:t>
      </w:r>
      <w:proofErr w:type="spellStart"/>
      <w:r w:rsidRPr="002B70F2">
        <w:rPr>
          <w:rFonts w:cstheme="minorHAnsi"/>
          <w:i/>
          <w:iCs/>
        </w:rPr>
        <w:t>decontate</w:t>
      </w:r>
      <w:proofErr w:type="spellEnd"/>
      <w:r w:rsidRPr="002B70F2">
        <w:rPr>
          <w:rFonts w:cstheme="minorHAnsi"/>
          <w:i/>
          <w:iCs/>
        </w:rPr>
        <w:t xml:space="preserve"> </w:t>
      </w:r>
      <w:proofErr w:type="spellStart"/>
      <w:r w:rsidRPr="002B70F2">
        <w:rPr>
          <w:rFonts w:cstheme="minorHAnsi"/>
          <w:i/>
          <w:iCs/>
        </w:rPr>
        <w:t>experților</w:t>
      </w:r>
      <w:proofErr w:type="spellEnd"/>
      <w:r w:rsidRPr="002B70F2">
        <w:rPr>
          <w:rFonts w:cstheme="minorHAnsi"/>
          <w:i/>
          <w:iCs/>
        </w:rPr>
        <w:t xml:space="preserve">, de </w:t>
      </w:r>
      <w:proofErr w:type="spellStart"/>
      <w:r w:rsidRPr="002B70F2">
        <w:rPr>
          <w:rFonts w:cstheme="minorHAnsi"/>
          <w:i/>
          <w:iCs/>
        </w:rPr>
        <w:t>către</w:t>
      </w:r>
      <w:proofErr w:type="spellEnd"/>
      <w:r w:rsidRPr="002B70F2">
        <w:rPr>
          <w:rFonts w:cstheme="minorHAnsi"/>
          <w:i/>
          <w:iCs/>
        </w:rPr>
        <w:t xml:space="preserve"> </w:t>
      </w:r>
      <w:proofErr w:type="spellStart"/>
      <w:r w:rsidRPr="002B70F2">
        <w:rPr>
          <w:rFonts w:cstheme="minorHAnsi"/>
          <w:i/>
          <w:iCs/>
        </w:rPr>
        <w:t>beneficiar</w:t>
      </w:r>
      <w:proofErr w:type="spellEnd"/>
      <w:r w:rsidRPr="002B70F2">
        <w:rPr>
          <w:rFonts w:cstheme="minorHAnsi"/>
          <w:i/>
          <w:iCs/>
        </w:rPr>
        <w:t xml:space="preserve">, </w:t>
      </w:r>
      <w:proofErr w:type="spellStart"/>
      <w:r w:rsidRPr="002B70F2">
        <w:rPr>
          <w:rFonts w:cstheme="minorHAnsi"/>
          <w:i/>
          <w:iCs/>
        </w:rPr>
        <w:t>prin</w:t>
      </w:r>
      <w:proofErr w:type="spellEnd"/>
      <w:r w:rsidRPr="002B70F2">
        <w:rPr>
          <w:rFonts w:cstheme="minorHAnsi"/>
          <w:i/>
          <w:iCs/>
        </w:rPr>
        <w:t xml:space="preserve"> </w:t>
      </w:r>
      <w:proofErr w:type="spellStart"/>
      <w:r w:rsidRPr="002B70F2">
        <w:rPr>
          <w:rFonts w:cstheme="minorHAnsi"/>
          <w:i/>
          <w:iCs/>
        </w:rPr>
        <w:t>documentele</w:t>
      </w:r>
      <w:proofErr w:type="spellEnd"/>
      <w:r w:rsidRPr="002B70F2">
        <w:rPr>
          <w:rFonts w:cstheme="minorHAnsi"/>
          <w:i/>
          <w:iCs/>
        </w:rPr>
        <w:t xml:space="preserve"> de </w:t>
      </w:r>
      <w:proofErr w:type="spellStart"/>
      <w:r w:rsidRPr="002B70F2">
        <w:rPr>
          <w:rFonts w:cstheme="minorHAnsi"/>
          <w:i/>
          <w:iCs/>
        </w:rPr>
        <w:t>plată</w:t>
      </w:r>
      <w:proofErr w:type="spellEnd"/>
      <w:r w:rsidRPr="002B70F2">
        <w:rPr>
          <w:rFonts w:cstheme="minorHAnsi"/>
          <w:i/>
          <w:iCs/>
        </w:rPr>
        <w:t xml:space="preserve"> (</w:t>
      </w:r>
      <w:proofErr w:type="spellStart"/>
      <w:r w:rsidRPr="002B70F2">
        <w:rPr>
          <w:rFonts w:cstheme="minorHAnsi"/>
          <w:i/>
          <w:iCs/>
        </w:rPr>
        <w:t>ordin</w:t>
      </w:r>
      <w:proofErr w:type="spellEnd"/>
      <w:r w:rsidRPr="002B70F2">
        <w:rPr>
          <w:rFonts w:cstheme="minorHAnsi"/>
          <w:i/>
          <w:iCs/>
        </w:rPr>
        <w:t xml:space="preserve"> de </w:t>
      </w:r>
      <w:proofErr w:type="spellStart"/>
      <w:r w:rsidRPr="002B70F2">
        <w:rPr>
          <w:rFonts w:cstheme="minorHAnsi"/>
          <w:i/>
          <w:iCs/>
        </w:rPr>
        <w:t>plată</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baza</w:t>
      </w:r>
      <w:proofErr w:type="spellEnd"/>
      <w:r w:rsidRPr="002B70F2">
        <w:rPr>
          <w:rFonts w:cstheme="minorHAnsi"/>
          <w:i/>
          <w:iCs/>
        </w:rPr>
        <w:t xml:space="preserve"> </w:t>
      </w:r>
      <w:proofErr w:type="spellStart"/>
      <w:r w:rsidRPr="002B70F2">
        <w:rPr>
          <w:rFonts w:cstheme="minorHAnsi"/>
          <w:i/>
          <w:iCs/>
        </w:rPr>
        <w:t>contractelor</w:t>
      </w:r>
      <w:proofErr w:type="spellEnd"/>
      <w:r w:rsidRPr="002B70F2">
        <w:rPr>
          <w:rFonts w:cstheme="minorHAnsi"/>
          <w:i/>
          <w:iCs/>
        </w:rPr>
        <w:t xml:space="preserve"> </w:t>
      </w:r>
      <w:proofErr w:type="spellStart"/>
      <w:r w:rsidRPr="002B70F2">
        <w:rPr>
          <w:rFonts w:cstheme="minorHAnsi"/>
          <w:i/>
          <w:iCs/>
        </w:rPr>
        <w:t>încheiate</w:t>
      </w:r>
      <w:proofErr w:type="spellEnd"/>
      <w:r w:rsidRPr="002B70F2">
        <w:rPr>
          <w:rFonts w:cstheme="minorHAnsi"/>
          <w:i/>
          <w:iCs/>
        </w:rPr>
        <w:t xml:space="preserve"> cu </w:t>
      </w:r>
      <w:proofErr w:type="spellStart"/>
      <w:r w:rsidRPr="002B70F2">
        <w:rPr>
          <w:rFonts w:cstheme="minorHAnsi"/>
          <w:i/>
          <w:iCs/>
        </w:rPr>
        <w:t>aceștia</w:t>
      </w:r>
      <w:proofErr w:type="spellEnd"/>
      <w:r w:rsidRPr="002B70F2">
        <w:rPr>
          <w:rFonts w:cstheme="minorHAnsi"/>
          <w:i/>
          <w:iCs/>
        </w:rPr>
        <w:t xml:space="preserve">, conform </w:t>
      </w:r>
      <w:proofErr w:type="spellStart"/>
      <w:r w:rsidRPr="002B70F2">
        <w:rPr>
          <w:rFonts w:cstheme="minorHAnsi"/>
          <w:i/>
          <w:iCs/>
        </w:rPr>
        <w:t>legislației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vigoare</w:t>
      </w:r>
      <w:proofErr w:type="spellEnd"/>
      <w:r w:rsidRPr="002B70F2">
        <w:rPr>
          <w:rFonts w:cstheme="minorHAnsi"/>
          <w:i/>
          <w:iCs/>
        </w:rPr>
        <w:t>.</w:t>
      </w:r>
    </w:p>
    <w:p w14:paraId="19C365E2" w14:textId="77777777" w:rsidR="00916EB3" w:rsidRPr="002B70F2" w:rsidRDefault="00916EB3" w:rsidP="00CE0CF5">
      <w:pPr>
        <w:spacing w:after="0" w:line="240" w:lineRule="auto"/>
        <w:ind w:left="360"/>
        <w:contextualSpacing/>
        <w:jc w:val="both"/>
        <w:rPr>
          <w:rFonts w:cstheme="minorHAnsi"/>
          <w:i/>
          <w:iCs/>
        </w:rPr>
      </w:pPr>
    </w:p>
    <w:p w14:paraId="03173CD5" w14:textId="7723AF4D" w:rsidR="00D74AB2" w:rsidRDefault="00D74AB2" w:rsidP="00CE0CF5">
      <w:pPr>
        <w:spacing w:after="0" w:line="240" w:lineRule="auto"/>
        <w:contextualSpacing/>
        <w:jc w:val="both"/>
        <w:rPr>
          <w:rFonts w:cstheme="minorHAnsi"/>
          <w:i/>
          <w:iCs/>
        </w:rPr>
      </w:pPr>
      <w:proofErr w:type="spellStart"/>
      <w:r w:rsidRPr="002B70F2">
        <w:rPr>
          <w:rFonts w:cstheme="minorHAnsi"/>
          <w:i/>
          <w:iCs/>
        </w:rPr>
        <w:t>Există</w:t>
      </w:r>
      <w:proofErr w:type="spellEnd"/>
      <w:r w:rsidRPr="002B70F2">
        <w:rPr>
          <w:rFonts w:cstheme="minorHAnsi"/>
          <w:i/>
          <w:iCs/>
        </w:rPr>
        <w:t xml:space="preserve"> </w:t>
      </w:r>
      <w:proofErr w:type="spellStart"/>
      <w:r w:rsidRPr="002B70F2">
        <w:rPr>
          <w:rFonts w:cstheme="minorHAnsi"/>
          <w:i/>
          <w:iCs/>
        </w:rPr>
        <w:t>două</w:t>
      </w:r>
      <w:proofErr w:type="spellEnd"/>
      <w:r w:rsidRPr="002B70F2">
        <w:rPr>
          <w:rFonts w:cstheme="minorHAnsi"/>
          <w:i/>
          <w:iCs/>
        </w:rPr>
        <w:t xml:space="preserve"> </w:t>
      </w:r>
      <w:proofErr w:type="spellStart"/>
      <w:r w:rsidRPr="002B70F2">
        <w:rPr>
          <w:rFonts w:cstheme="minorHAnsi"/>
          <w:i/>
          <w:iCs/>
        </w:rPr>
        <w:t>variante</w:t>
      </w:r>
      <w:proofErr w:type="spellEnd"/>
      <w:r w:rsidRPr="002B70F2">
        <w:rPr>
          <w:rFonts w:cstheme="minorHAnsi"/>
          <w:i/>
          <w:iCs/>
        </w:rPr>
        <w:t xml:space="preserve"> </w:t>
      </w:r>
      <w:proofErr w:type="spellStart"/>
      <w:r w:rsidRPr="002B70F2">
        <w:rPr>
          <w:rFonts w:cstheme="minorHAnsi"/>
          <w:i/>
          <w:iCs/>
        </w:rPr>
        <w:t>posibile</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asigurarea</w:t>
      </w:r>
      <w:proofErr w:type="spellEnd"/>
      <w:r w:rsidRPr="002B70F2">
        <w:rPr>
          <w:rFonts w:cstheme="minorHAnsi"/>
          <w:i/>
          <w:iCs/>
        </w:rPr>
        <w:t xml:space="preserve"> </w:t>
      </w:r>
      <w:proofErr w:type="spellStart"/>
      <w:r w:rsidRPr="002B70F2">
        <w:rPr>
          <w:rFonts w:cstheme="minorHAnsi"/>
          <w:i/>
          <w:iCs/>
        </w:rPr>
        <w:t>personalului</w:t>
      </w:r>
      <w:proofErr w:type="spellEnd"/>
      <w:r w:rsidRPr="002B70F2">
        <w:rPr>
          <w:rFonts w:cstheme="minorHAnsi"/>
          <w:i/>
          <w:iCs/>
        </w:rPr>
        <w:t xml:space="preserve"> </w:t>
      </w:r>
      <w:proofErr w:type="spellStart"/>
      <w:r w:rsidRPr="002B70F2">
        <w:rPr>
          <w:rFonts w:cstheme="minorHAnsi"/>
          <w:i/>
          <w:iCs/>
        </w:rPr>
        <w:t>implicat</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proiect</w:t>
      </w:r>
      <w:proofErr w:type="spellEnd"/>
      <w:r w:rsidRPr="002B70F2">
        <w:rPr>
          <w:rFonts w:cstheme="minorHAnsi"/>
          <w:i/>
          <w:iCs/>
        </w:rPr>
        <w:t>:</w:t>
      </w:r>
    </w:p>
    <w:p w14:paraId="2F092771" w14:textId="0D3AE74E" w:rsidR="00DD5505" w:rsidRPr="00DD5505" w:rsidRDefault="00DD5505" w:rsidP="00DD5505">
      <w:pPr>
        <w:tabs>
          <w:tab w:val="left" w:pos="5550"/>
        </w:tabs>
        <w:rPr>
          <w:rFonts w:cstheme="minorHAnsi"/>
        </w:rPr>
      </w:pPr>
      <w:r>
        <w:rPr>
          <w:rFonts w:cstheme="minorHAnsi"/>
        </w:rPr>
        <w:tab/>
      </w:r>
    </w:p>
    <w:p w14:paraId="2D8564C9" w14:textId="77777777" w:rsidR="00D74AB2" w:rsidRPr="002B70F2" w:rsidRDefault="00D74AB2" w:rsidP="00CE0CF5">
      <w:pPr>
        <w:numPr>
          <w:ilvl w:val="0"/>
          <w:numId w:val="29"/>
        </w:numPr>
        <w:spacing w:after="0" w:line="240" w:lineRule="auto"/>
        <w:ind w:left="360" w:hanging="360"/>
        <w:contextualSpacing/>
        <w:jc w:val="both"/>
        <w:rPr>
          <w:rFonts w:cstheme="minorHAnsi"/>
          <w:i/>
          <w:iCs/>
        </w:rPr>
      </w:pPr>
      <w:proofErr w:type="spellStart"/>
      <w:r w:rsidRPr="002B70F2">
        <w:rPr>
          <w:rFonts w:cstheme="minorHAnsi"/>
          <w:i/>
          <w:iCs/>
        </w:rPr>
        <w:lastRenderedPageBreak/>
        <w:t>Experții</w:t>
      </w:r>
      <w:proofErr w:type="spellEnd"/>
      <w:r w:rsidRPr="002B70F2">
        <w:rPr>
          <w:rFonts w:cstheme="minorHAnsi"/>
          <w:i/>
          <w:iCs/>
        </w:rPr>
        <w:t xml:space="preserve"> </w:t>
      </w:r>
      <w:proofErr w:type="spellStart"/>
      <w:r w:rsidRPr="002B70F2">
        <w:rPr>
          <w:rFonts w:cstheme="minorHAnsi"/>
          <w:i/>
          <w:iCs/>
        </w:rPr>
        <w:t>implicați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derularea</w:t>
      </w:r>
      <w:proofErr w:type="spellEnd"/>
      <w:r w:rsidRPr="002B70F2">
        <w:rPr>
          <w:rFonts w:cstheme="minorHAnsi"/>
          <w:i/>
          <w:iCs/>
        </w:rPr>
        <w:t xml:space="preserve"> </w:t>
      </w:r>
      <w:proofErr w:type="spellStart"/>
      <w:r w:rsidRPr="002B70F2">
        <w:rPr>
          <w:rFonts w:cstheme="minorHAnsi"/>
          <w:i/>
          <w:iCs/>
        </w:rPr>
        <w:t>proiectelor</w:t>
      </w:r>
      <w:proofErr w:type="spellEnd"/>
      <w:r w:rsidRPr="002B70F2">
        <w:rPr>
          <w:rFonts w:cstheme="minorHAnsi"/>
          <w:i/>
          <w:iCs/>
        </w:rPr>
        <w:t xml:space="preserve"> </w:t>
      </w:r>
      <w:proofErr w:type="spellStart"/>
      <w:r w:rsidRPr="002B70F2">
        <w:rPr>
          <w:rFonts w:cstheme="minorHAnsi"/>
          <w:i/>
          <w:iCs/>
        </w:rPr>
        <w:t>angajați</w:t>
      </w:r>
      <w:proofErr w:type="spellEnd"/>
      <w:r w:rsidRPr="002B70F2">
        <w:rPr>
          <w:rFonts w:cstheme="minorHAnsi"/>
          <w:i/>
          <w:iCs/>
        </w:rPr>
        <w:t xml:space="preserve"> cu contract individual de </w:t>
      </w:r>
      <w:proofErr w:type="spellStart"/>
      <w:r w:rsidRPr="002B70F2">
        <w:rPr>
          <w:rFonts w:cstheme="minorHAnsi"/>
          <w:i/>
          <w:iCs/>
        </w:rPr>
        <w:t>muncă</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conformitate</w:t>
      </w:r>
      <w:proofErr w:type="spellEnd"/>
      <w:r w:rsidRPr="002B70F2">
        <w:rPr>
          <w:rFonts w:cstheme="minorHAnsi"/>
          <w:i/>
          <w:iCs/>
        </w:rPr>
        <w:t xml:space="preserve"> cu </w:t>
      </w:r>
      <w:proofErr w:type="spellStart"/>
      <w:r w:rsidRPr="002B70F2">
        <w:rPr>
          <w:rFonts w:cstheme="minorHAnsi"/>
          <w:i/>
          <w:iCs/>
        </w:rPr>
        <w:t>prevederile</w:t>
      </w:r>
      <w:proofErr w:type="spellEnd"/>
      <w:r w:rsidRPr="002B70F2">
        <w:rPr>
          <w:rFonts w:cstheme="minorHAnsi"/>
          <w:i/>
          <w:iCs/>
        </w:rPr>
        <w:t xml:space="preserve"> </w:t>
      </w:r>
      <w:proofErr w:type="spellStart"/>
      <w:r w:rsidRPr="002B70F2">
        <w:rPr>
          <w:rFonts w:cstheme="minorHAnsi"/>
          <w:i/>
          <w:iCs/>
        </w:rPr>
        <w:t>Codului</w:t>
      </w:r>
      <w:proofErr w:type="spellEnd"/>
      <w:r w:rsidRPr="002B70F2">
        <w:rPr>
          <w:rFonts w:cstheme="minorHAnsi"/>
          <w:i/>
          <w:iCs/>
        </w:rPr>
        <w:t xml:space="preserve"> </w:t>
      </w:r>
      <w:proofErr w:type="spellStart"/>
      <w:r w:rsidRPr="002B70F2">
        <w:rPr>
          <w:rFonts w:cstheme="minorHAnsi"/>
          <w:i/>
          <w:iCs/>
        </w:rPr>
        <w:t>Muncii</w:t>
      </w:r>
      <w:proofErr w:type="spellEnd"/>
      <w:r w:rsidRPr="002B70F2">
        <w:rPr>
          <w:rFonts w:cstheme="minorHAnsi"/>
          <w:i/>
          <w:iCs/>
        </w:rPr>
        <w:t xml:space="preserve">, </w:t>
      </w:r>
      <w:proofErr w:type="spellStart"/>
      <w:r w:rsidRPr="002B70F2">
        <w:rPr>
          <w:rFonts w:cstheme="minorHAnsi"/>
          <w:i/>
          <w:iCs/>
        </w:rPr>
        <w:t>caz</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care </w:t>
      </w:r>
      <w:proofErr w:type="spellStart"/>
      <w:r w:rsidRPr="002B70F2">
        <w:rPr>
          <w:rFonts w:cstheme="minorHAnsi"/>
          <w:i/>
          <w:iCs/>
        </w:rPr>
        <w:t>este</w:t>
      </w:r>
      <w:proofErr w:type="spellEnd"/>
      <w:r w:rsidRPr="002B70F2">
        <w:rPr>
          <w:rFonts w:cstheme="minorHAnsi"/>
          <w:i/>
          <w:iCs/>
        </w:rPr>
        <w:t xml:space="preserve"> </w:t>
      </w:r>
      <w:proofErr w:type="spellStart"/>
      <w:r w:rsidRPr="002B70F2">
        <w:rPr>
          <w:rFonts w:cstheme="minorHAnsi"/>
          <w:i/>
          <w:iCs/>
        </w:rPr>
        <w:t>eligibilă</w:t>
      </w:r>
      <w:proofErr w:type="spellEnd"/>
      <w:r w:rsidRPr="002B70F2">
        <w:rPr>
          <w:rFonts w:cstheme="minorHAnsi"/>
          <w:i/>
          <w:iCs/>
        </w:rPr>
        <w:t xml:space="preserve"> </w:t>
      </w:r>
      <w:proofErr w:type="spellStart"/>
      <w:r w:rsidRPr="002B70F2">
        <w:rPr>
          <w:rFonts w:cstheme="minorHAnsi"/>
          <w:i/>
          <w:iCs/>
        </w:rPr>
        <w:t>plata</w:t>
      </w:r>
      <w:proofErr w:type="spellEnd"/>
      <w:r w:rsidRPr="002B70F2">
        <w:rPr>
          <w:rFonts w:cstheme="minorHAnsi"/>
          <w:i/>
          <w:iCs/>
        </w:rPr>
        <w:t xml:space="preserve"> </w:t>
      </w:r>
      <w:proofErr w:type="spellStart"/>
      <w:r w:rsidRPr="002B70F2">
        <w:rPr>
          <w:rFonts w:cstheme="minorHAnsi"/>
          <w:i/>
          <w:iCs/>
        </w:rPr>
        <w:t>salariilor</w:t>
      </w:r>
      <w:proofErr w:type="spellEnd"/>
      <w:r w:rsidRPr="002B70F2">
        <w:rPr>
          <w:rFonts w:cstheme="minorHAnsi"/>
          <w:i/>
          <w:iCs/>
        </w:rPr>
        <w:t xml:space="preserve"> </w:t>
      </w:r>
      <w:proofErr w:type="spellStart"/>
      <w:r w:rsidRPr="002B70F2">
        <w:rPr>
          <w:rFonts w:cstheme="minorHAnsi"/>
          <w:i/>
          <w:iCs/>
        </w:rPr>
        <w:t>acestora</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acest</w:t>
      </w:r>
      <w:proofErr w:type="spellEnd"/>
      <w:r w:rsidRPr="002B70F2">
        <w:rPr>
          <w:rFonts w:cstheme="minorHAnsi"/>
          <w:i/>
          <w:iCs/>
        </w:rPr>
        <w:t xml:space="preserve"> </w:t>
      </w:r>
      <w:proofErr w:type="spellStart"/>
      <w:r w:rsidRPr="002B70F2">
        <w:rPr>
          <w:rFonts w:cstheme="minorHAnsi"/>
          <w:i/>
          <w:iCs/>
        </w:rPr>
        <w:t>caz</w:t>
      </w:r>
      <w:proofErr w:type="spellEnd"/>
      <w:r w:rsidRPr="002B70F2">
        <w:rPr>
          <w:rFonts w:cstheme="minorHAnsi"/>
          <w:i/>
          <w:iCs/>
        </w:rPr>
        <w:t xml:space="preserve">, </w:t>
      </w:r>
      <w:proofErr w:type="spellStart"/>
      <w:r w:rsidRPr="002B70F2">
        <w:rPr>
          <w:rFonts w:cstheme="minorHAnsi"/>
          <w:i/>
          <w:iCs/>
        </w:rPr>
        <w:t>acești</w:t>
      </w:r>
      <w:proofErr w:type="spellEnd"/>
      <w:r w:rsidRPr="002B70F2">
        <w:rPr>
          <w:rFonts w:cstheme="minorHAnsi"/>
          <w:i/>
          <w:iCs/>
        </w:rPr>
        <w:t xml:space="preserve"> </w:t>
      </w:r>
      <w:proofErr w:type="spellStart"/>
      <w:r w:rsidRPr="002B70F2">
        <w:rPr>
          <w:rFonts w:cstheme="minorHAnsi"/>
          <w:i/>
          <w:iCs/>
        </w:rPr>
        <w:t>experți</w:t>
      </w:r>
      <w:proofErr w:type="spellEnd"/>
      <w:r w:rsidRPr="002B70F2">
        <w:rPr>
          <w:rFonts w:cstheme="minorHAnsi"/>
          <w:i/>
          <w:iCs/>
        </w:rPr>
        <w:t xml:space="preserve"> sunt </w:t>
      </w:r>
      <w:proofErr w:type="spellStart"/>
      <w:r w:rsidRPr="002B70F2">
        <w:rPr>
          <w:rFonts w:cstheme="minorHAnsi"/>
          <w:i/>
          <w:iCs/>
        </w:rPr>
        <w:t>exclusiv</w:t>
      </w:r>
      <w:proofErr w:type="spellEnd"/>
      <w:r w:rsidRPr="002B70F2">
        <w:rPr>
          <w:rFonts w:cstheme="minorHAnsi"/>
          <w:i/>
          <w:iCs/>
        </w:rPr>
        <w:t xml:space="preserve"> </w:t>
      </w:r>
      <w:proofErr w:type="spellStart"/>
      <w:r w:rsidRPr="002B70F2">
        <w:rPr>
          <w:rFonts w:cstheme="minorHAnsi"/>
          <w:i/>
          <w:iCs/>
        </w:rPr>
        <w:t>persoane</w:t>
      </w:r>
      <w:proofErr w:type="spellEnd"/>
      <w:r w:rsidRPr="002B70F2">
        <w:rPr>
          <w:rFonts w:cstheme="minorHAnsi"/>
          <w:i/>
          <w:iCs/>
        </w:rPr>
        <w:t xml:space="preserve"> </w:t>
      </w:r>
      <w:proofErr w:type="spellStart"/>
      <w:r w:rsidRPr="002B70F2">
        <w:rPr>
          <w:rFonts w:cstheme="minorHAnsi"/>
          <w:i/>
          <w:iCs/>
        </w:rPr>
        <w:t>fizice</w:t>
      </w:r>
      <w:proofErr w:type="spellEnd"/>
      <w:r w:rsidRPr="002B70F2">
        <w:rPr>
          <w:rFonts w:cstheme="minorHAnsi"/>
          <w:i/>
          <w:iCs/>
        </w:rPr>
        <w:t xml:space="preserve">. Sunt </w:t>
      </w:r>
      <w:proofErr w:type="spellStart"/>
      <w:r w:rsidRPr="002B70F2">
        <w:rPr>
          <w:rFonts w:cstheme="minorHAnsi"/>
          <w:i/>
          <w:iCs/>
        </w:rPr>
        <w:t>eligibile</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ajutor</w:t>
      </w:r>
      <w:proofErr w:type="spellEnd"/>
      <w:r w:rsidRPr="002B70F2">
        <w:rPr>
          <w:rFonts w:cstheme="minorHAnsi"/>
          <w:i/>
          <w:iCs/>
        </w:rPr>
        <w:t xml:space="preserve"> </w:t>
      </w:r>
      <w:proofErr w:type="spellStart"/>
      <w:r w:rsidRPr="002B70F2">
        <w:rPr>
          <w:rFonts w:cstheme="minorHAnsi"/>
          <w:i/>
          <w:iCs/>
        </w:rPr>
        <w:t>financiar</w:t>
      </w:r>
      <w:proofErr w:type="spellEnd"/>
      <w:r w:rsidRPr="002B70F2">
        <w:rPr>
          <w:rFonts w:cstheme="minorHAnsi"/>
          <w:i/>
          <w:iCs/>
        </w:rPr>
        <w:t xml:space="preserve"> </w:t>
      </w:r>
      <w:proofErr w:type="spellStart"/>
      <w:r w:rsidRPr="002B70F2">
        <w:rPr>
          <w:rFonts w:cstheme="minorHAnsi"/>
          <w:i/>
          <w:iCs/>
        </w:rPr>
        <w:t>inclusiv</w:t>
      </w:r>
      <w:proofErr w:type="spellEnd"/>
      <w:r w:rsidRPr="002B70F2">
        <w:rPr>
          <w:rFonts w:cstheme="minorHAnsi"/>
          <w:i/>
          <w:iCs/>
        </w:rPr>
        <w:t xml:space="preserve"> </w:t>
      </w:r>
      <w:proofErr w:type="spellStart"/>
      <w:r w:rsidRPr="002B70F2">
        <w:rPr>
          <w:rFonts w:cstheme="minorHAnsi"/>
          <w:i/>
          <w:iCs/>
        </w:rPr>
        <w:t>costurile</w:t>
      </w:r>
      <w:proofErr w:type="spellEnd"/>
      <w:r w:rsidRPr="002B70F2">
        <w:rPr>
          <w:rFonts w:cstheme="minorHAnsi"/>
          <w:i/>
          <w:iCs/>
        </w:rPr>
        <w:t xml:space="preserve"> cu </w:t>
      </w:r>
      <w:proofErr w:type="spellStart"/>
      <w:r w:rsidRPr="002B70F2">
        <w:rPr>
          <w:rFonts w:cstheme="minorHAnsi"/>
          <w:i/>
          <w:iCs/>
        </w:rPr>
        <w:t>toate</w:t>
      </w:r>
      <w:proofErr w:type="spellEnd"/>
      <w:r w:rsidRPr="002B70F2">
        <w:rPr>
          <w:rFonts w:cstheme="minorHAnsi"/>
          <w:i/>
          <w:iCs/>
        </w:rPr>
        <w:t xml:space="preserve"> </w:t>
      </w:r>
      <w:proofErr w:type="spellStart"/>
      <w:r w:rsidRPr="002B70F2">
        <w:rPr>
          <w:rFonts w:cstheme="minorHAnsi"/>
          <w:i/>
          <w:iCs/>
        </w:rPr>
        <w:t>taxele</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impozitele</w:t>
      </w:r>
      <w:proofErr w:type="spellEnd"/>
      <w:r w:rsidRPr="002B70F2">
        <w:rPr>
          <w:rFonts w:cstheme="minorHAnsi"/>
          <w:i/>
          <w:iCs/>
        </w:rPr>
        <w:t xml:space="preserve"> </w:t>
      </w:r>
      <w:proofErr w:type="spellStart"/>
      <w:r w:rsidRPr="002B70F2">
        <w:rPr>
          <w:rFonts w:cstheme="minorHAnsi"/>
          <w:i/>
          <w:iCs/>
        </w:rPr>
        <w:t>aferente</w:t>
      </w:r>
      <w:proofErr w:type="spellEnd"/>
      <w:r w:rsidRPr="002B70F2">
        <w:rPr>
          <w:rFonts w:cstheme="minorHAnsi"/>
          <w:i/>
          <w:iCs/>
        </w:rPr>
        <w:t xml:space="preserve"> </w:t>
      </w:r>
      <w:proofErr w:type="spellStart"/>
      <w:r w:rsidRPr="002B70F2">
        <w:rPr>
          <w:rFonts w:cstheme="minorHAnsi"/>
          <w:i/>
          <w:iCs/>
        </w:rPr>
        <w:t>salariilor</w:t>
      </w:r>
      <w:proofErr w:type="spellEnd"/>
      <w:r w:rsidRPr="002B70F2">
        <w:rPr>
          <w:rFonts w:cstheme="minorHAnsi"/>
          <w:i/>
          <w:iCs/>
        </w:rPr>
        <w:t xml:space="preserve"> </w:t>
      </w:r>
      <w:proofErr w:type="spellStart"/>
      <w:r w:rsidRPr="002B70F2">
        <w:rPr>
          <w:rFonts w:cstheme="minorHAnsi"/>
          <w:i/>
          <w:iCs/>
        </w:rPr>
        <w:t>personalului</w:t>
      </w:r>
      <w:proofErr w:type="spellEnd"/>
      <w:r w:rsidRPr="002B70F2">
        <w:rPr>
          <w:rFonts w:cstheme="minorHAnsi"/>
          <w:i/>
          <w:iCs/>
        </w:rPr>
        <w:t xml:space="preserve"> </w:t>
      </w:r>
      <w:proofErr w:type="spellStart"/>
      <w:r w:rsidRPr="002B70F2">
        <w:rPr>
          <w:rFonts w:cstheme="minorHAnsi"/>
          <w:i/>
          <w:iCs/>
        </w:rPr>
        <w:t>angajat</w:t>
      </w:r>
      <w:proofErr w:type="spellEnd"/>
      <w:r w:rsidRPr="002B70F2">
        <w:rPr>
          <w:rFonts w:cstheme="minorHAnsi"/>
          <w:i/>
          <w:iCs/>
        </w:rPr>
        <w:t xml:space="preserve"> de </w:t>
      </w:r>
      <w:proofErr w:type="spellStart"/>
      <w:r w:rsidRPr="002B70F2">
        <w:rPr>
          <w:rFonts w:cstheme="minorHAnsi"/>
          <w:i/>
          <w:iCs/>
        </w:rPr>
        <w:t>prestator</w:t>
      </w:r>
      <w:proofErr w:type="spellEnd"/>
      <w:r w:rsidRPr="002B70F2">
        <w:rPr>
          <w:rFonts w:cstheme="minorHAnsi"/>
          <w:i/>
          <w:iCs/>
        </w:rPr>
        <w:t xml:space="preserve"> cu contract de </w:t>
      </w:r>
      <w:proofErr w:type="spellStart"/>
      <w:r w:rsidRPr="002B70F2">
        <w:rPr>
          <w:rFonts w:cstheme="minorHAnsi"/>
          <w:i/>
          <w:iCs/>
        </w:rPr>
        <w:t>muncă</w:t>
      </w:r>
      <w:proofErr w:type="spellEnd"/>
      <w:r w:rsidRPr="002B70F2">
        <w:rPr>
          <w:rFonts w:cstheme="minorHAnsi"/>
          <w:i/>
          <w:iCs/>
        </w:rPr>
        <w:t xml:space="preserve">, sub </w:t>
      </w:r>
      <w:proofErr w:type="spellStart"/>
      <w:r w:rsidRPr="002B70F2">
        <w:rPr>
          <w:rFonts w:cstheme="minorHAnsi"/>
          <w:i/>
          <w:iCs/>
        </w:rPr>
        <w:t>condiția</w:t>
      </w:r>
      <w:proofErr w:type="spellEnd"/>
      <w:r w:rsidRPr="002B70F2">
        <w:rPr>
          <w:rFonts w:cstheme="minorHAnsi"/>
          <w:i/>
          <w:iCs/>
        </w:rPr>
        <w:t xml:space="preserve"> ca </w:t>
      </w:r>
      <w:proofErr w:type="spellStart"/>
      <w:r w:rsidRPr="002B70F2">
        <w:rPr>
          <w:rFonts w:cstheme="minorHAnsi"/>
          <w:i/>
          <w:iCs/>
        </w:rPr>
        <w:t>acestea</w:t>
      </w:r>
      <w:proofErr w:type="spellEnd"/>
      <w:r w:rsidRPr="002B70F2">
        <w:rPr>
          <w:rFonts w:cstheme="minorHAnsi"/>
          <w:i/>
          <w:iCs/>
        </w:rPr>
        <w:t xml:space="preserve"> </w:t>
      </w:r>
      <w:proofErr w:type="spellStart"/>
      <w:r w:rsidRPr="002B70F2">
        <w:rPr>
          <w:rFonts w:cstheme="minorHAnsi"/>
          <w:i/>
          <w:iCs/>
        </w:rPr>
        <w:t>să</w:t>
      </w:r>
      <w:proofErr w:type="spellEnd"/>
      <w:r w:rsidRPr="002B70F2">
        <w:rPr>
          <w:rFonts w:cstheme="minorHAnsi"/>
          <w:i/>
          <w:iCs/>
        </w:rPr>
        <w:t xml:space="preserve"> fie </w:t>
      </w:r>
      <w:proofErr w:type="spellStart"/>
      <w:r w:rsidRPr="002B70F2">
        <w:rPr>
          <w:rFonts w:cstheme="minorHAnsi"/>
          <w:i/>
          <w:iCs/>
        </w:rPr>
        <w:t>plătite</w:t>
      </w:r>
      <w:proofErr w:type="spellEnd"/>
      <w:r w:rsidRPr="002B70F2">
        <w:rPr>
          <w:rFonts w:cstheme="minorHAnsi"/>
          <w:i/>
          <w:iCs/>
        </w:rPr>
        <w:t xml:space="preserve"> </w:t>
      </w:r>
      <w:proofErr w:type="spellStart"/>
      <w:r w:rsidRPr="002B70F2">
        <w:rPr>
          <w:rFonts w:cstheme="minorHAnsi"/>
          <w:i/>
          <w:iCs/>
        </w:rPr>
        <w:t>doar</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zilele</w:t>
      </w:r>
      <w:proofErr w:type="spellEnd"/>
      <w:r w:rsidRPr="002B70F2">
        <w:rPr>
          <w:rFonts w:cstheme="minorHAnsi"/>
          <w:i/>
          <w:iCs/>
        </w:rPr>
        <w:t xml:space="preserve"> </w:t>
      </w:r>
      <w:proofErr w:type="spellStart"/>
      <w:r w:rsidRPr="002B70F2">
        <w:rPr>
          <w:rFonts w:cstheme="minorHAnsi"/>
          <w:i/>
          <w:iCs/>
        </w:rPr>
        <w:t>efectiv</w:t>
      </w:r>
      <w:proofErr w:type="spellEnd"/>
      <w:r w:rsidRPr="002B70F2">
        <w:rPr>
          <w:rFonts w:cstheme="minorHAnsi"/>
          <w:i/>
          <w:iCs/>
        </w:rPr>
        <w:t xml:space="preserve"> </w:t>
      </w:r>
      <w:proofErr w:type="spellStart"/>
      <w:r w:rsidRPr="002B70F2">
        <w:rPr>
          <w:rFonts w:cstheme="minorHAnsi"/>
          <w:i/>
          <w:iCs/>
        </w:rPr>
        <w:t>lucrate</w:t>
      </w:r>
      <w:proofErr w:type="spellEnd"/>
      <w:r w:rsidRPr="002B70F2">
        <w:rPr>
          <w:rFonts w:cstheme="minorHAnsi"/>
          <w:i/>
          <w:iCs/>
        </w:rPr>
        <w:t xml:space="preserve"> de expert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proiect</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această</w:t>
      </w:r>
      <w:proofErr w:type="spellEnd"/>
      <w:r w:rsidRPr="002B70F2">
        <w:rPr>
          <w:rFonts w:cstheme="minorHAnsi"/>
          <w:i/>
          <w:iCs/>
        </w:rPr>
        <w:t xml:space="preserve"> </w:t>
      </w:r>
      <w:proofErr w:type="spellStart"/>
      <w:r w:rsidRPr="002B70F2">
        <w:rPr>
          <w:rFonts w:cstheme="minorHAnsi"/>
          <w:i/>
          <w:iCs/>
        </w:rPr>
        <w:t>categorie</w:t>
      </w:r>
      <w:proofErr w:type="spellEnd"/>
      <w:r w:rsidRPr="002B70F2">
        <w:rPr>
          <w:rFonts w:cstheme="minorHAnsi"/>
          <w:i/>
          <w:iCs/>
        </w:rPr>
        <w:t xml:space="preserve"> de personal sunt </w:t>
      </w:r>
      <w:proofErr w:type="spellStart"/>
      <w:r w:rsidRPr="002B70F2">
        <w:rPr>
          <w:rFonts w:cstheme="minorHAnsi"/>
          <w:i/>
          <w:iCs/>
        </w:rPr>
        <w:t>eligibile</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cheltuielile</w:t>
      </w:r>
      <w:proofErr w:type="spellEnd"/>
      <w:r w:rsidRPr="002B70F2">
        <w:rPr>
          <w:rFonts w:cstheme="minorHAnsi"/>
          <w:i/>
          <w:iCs/>
        </w:rPr>
        <w:t xml:space="preserve"> cu </w:t>
      </w:r>
      <w:proofErr w:type="spellStart"/>
      <w:r w:rsidRPr="002B70F2">
        <w:rPr>
          <w:rFonts w:cstheme="minorHAnsi"/>
          <w:i/>
          <w:iCs/>
        </w:rPr>
        <w:t>transportul</w:t>
      </w:r>
      <w:proofErr w:type="spellEnd"/>
      <w:r w:rsidRPr="002B70F2">
        <w:rPr>
          <w:rFonts w:cstheme="minorHAnsi"/>
          <w:i/>
          <w:iCs/>
        </w:rPr>
        <w:t xml:space="preserve">, </w:t>
      </w:r>
      <w:proofErr w:type="spellStart"/>
      <w:r w:rsidRPr="002B70F2">
        <w:rPr>
          <w:rFonts w:cstheme="minorHAnsi"/>
          <w:i/>
          <w:iCs/>
        </w:rPr>
        <w:t>cazarea</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masa / </w:t>
      </w:r>
      <w:proofErr w:type="spellStart"/>
      <w:r w:rsidRPr="002B70F2">
        <w:rPr>
          <w:rFonts w:cstheme="minorHAnsi"/>
          <w:i/>
          <w:iCs/>
        </w:rPr>
        <w:t>diurna</w:t>
      </w:r>
      <w:proofErr w:type="spellEnd"/>
      <w:r w:rsidRPr="002B70F2">
        <w:rPr>
          <w:rStyle w:val="Referinnotdesubsol"/>
          <w:rFonts w:cstheme="minorHAnsi"/>
          <w:i/>
          <w:iCs/>
        </w:rPr>
        <w:footnoteReference w:id="1"/>
      </w:r>
      <w:r w:rsidRPr="002B70F2">
        <w:rPr>
          <w:rFonts w:cstheme="minorHAnsi"/>
          <w:i/>
          <w:iCs/>
        </w:rPr>
        <w:t xml:space="preserve">, strict pe </w:t>
      </w:r>
      <w:proofErr w:type="spellStart"/>
      <w:r w:rsidRPr="002B70F2">
        <w:rPr>
          <w:rFonts w:cstheme="minorHAnsi"/>
          <w:i/>
          <w:iCs/>
        </w:rPr>
        <w:t>durata</w:t>
      </w:r>
      <w:proofErr w:type="spellEnd"/>
      <w:r w:rsidRPr="002B70F2">
        <w:rPr>
          <w:rFonts w:cstheme="minorHAnsi"/>
          <w:i/>
          <w:iCs/>
        </w:rPr>
        <w:t xml:space="preserve"> de </w:t>
      </w:r>
      <w:proofErr w:type="spellStart"/>
      <w:r w:rsidRPr="002B70F2">
        <w:rPr>
          <w:rFonts w:cstheme="minorHAnsi"/>
          <w:i/>
          <w:iCs/>
        </w:rPr>
        <w:t>desfășurare</w:t>
      </w:r>
      <w:proofErr w:type="spellEnd"/>
      <w:r w:rsidRPr="002B70F2">
        <w:rPr>
          <w:rFonts w:cstheme="minorHAnsi"/>
          <w:i/>
          <w:iCs/>
        </w:rPr>
        <w:t xml:space="preserve"> </w:t>
      </w:r>
      <w:proofErr w:type="gramStart"/>
      <w:r w:rsidRPr="002B70F2">
        <w:rPr>
          <w:rFonts w:cstheme="minorHAnsi"/>
          <w:i/>
          <w:iCs/>
        </w:rPr>
        <w:t>a</w:t>
      </w:r>
      <w:proofErr w:type="gramEnd"/>
      <w:r w:rsidRPr="002B70F2">
        <w:rPr>
          <w:rFonts w:cstheme="minorHAnsi"/>
          <w:i/>
          <w:iCs/>
        </w:rPr>
        <w:t xml:space="preserve"> </w:t>
      </w:r>
      <w:proofErr w:type="spellStart"/>
      <w:r w:rsidRPr="002B70F2">
        <w:rPr>
          <w:rFonts w:cstheme="minorHAnsi"/>
          <w:i/>
          <w:iCs/>
        </w:rPr>
        <w:t>acțiunilor</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 xml:space="preserve"> la care </w:t>
      </w:r>
      <w:proofErr w:type="spellStart"/>
      <w:r w:rsidRPr="002B70F2">
        <w:rPr>
          <w:rFonts w:cstheme="minorHAnsi"/>
          <w:i/>
          <w:iCs/>
        </w:rPr>
        <w:t>participă</w:t>
      </w:r>
      <w:proofErr w:type="spellEnd"/>
      <w:r w:rsidRPr="002B70F2">
        <w:rPr>
          <w:rFonts w:cstheme="minorHAnsi"/>
          <w:i/>
          <w:iCs/>
        </w:rPr>
        <w:t>.</w:t>
      </w:r>
    </w:p>
    <w:p w14:paraId="71784FB5" w14:textId="77777777" w:rsidR="00D74AB2" w:rsidRPr="002B70F2" w:rsidRDefault="00D74AB2" w:rsidP="00CE0CF5">
      <w:pPr>
        <w:spacing w:after="0" w:line="240" w:lineRule="auto"/>
        <w:ind w:left="360"/>
        <w:contextualSpacing/>
        <w:jc w:val="both"/>
        <w:rPr>
          <w:rFonts w:cstheme="minorHAnsi"/>
          <w:i/>
          <w:iCs/>
        </w:rPr>
      </w:pPr>
    </w:p>
    <w:p w14:paraId="2F96B7AF" w14:textId="77777777" w:rsidR="00D74AB2" w:rsidRPr="002B70F2" w:rsidRDefault="00D74AB2" w:rsidP="00CE0CF5">
      <w:pPr>
        <w:numPr>
          <w:ilvl w:val="0"/>
          <w:numId w:val="29"/>
        </w:numPr>
        <w:spacing w:after="0" w:line="240" w:lineRule="auto"/>
        <w:ind w:left="360" w:hanging="360"/>
        <w:contextualSpacing/>
        <w:jc w:val="both"/>
        <w:rPr>
          <w:rFonts w:cstheme="minorHAnsi"/>
          <w:i/>
          <w:iCs/>
        </w:rPr>
      </w:pPr>
      <w:proofErr w:type="spellStart"/>
      <w:r w:rsidRPr="002B70F2">
        <w:rPr>
          <w:rFonts w:cstheme="minorHAnsi"/>
          <w:i/>
          <w:iCs/>
        </w:rPr>
        <w:t>Experții</w:t>
      </w:r>
      <w:proofErr w:type="spellEnd"/>
      <w:r w:rsidRPr="002B70F2">
        <w:rPr>
          <w:rFonts w:cstheme="minorHAnsi"/>
          <w:i/>
          <w:iCs/>
        </w:rPr>
        <w:t xml:space="preserve"> </w:t>
      </w:r>
      <w:proofErr w:type="spellStart"/>
      <w:r w:rsidRPr="002B70F2">
        <w:rPr>
          <w:rFonts w:cstheme="minorHAnsi"/>
          <w:i/>
          <w:iCs/>
        </w:rPr>
        <w:t>implicați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derularea</w:t>
      </w:r>
      <w:proofErr w:type="spellEnd"/>
      <w:r w:rsidRPr="002B70F2">
        <w:rPr>
          <w:rFonts w:cstheme="minorHAnsi"/>
          <w:i/>
          <w:iCs/>
        </w:rPr>
        <w:t xml:space="preserve"> </w:t>
      </w:r>
      <w:proofErr w:type="spellStart"/>
      <w:r w:rsidRPr="002B70F2">
        <w:rPr>
          <w:rFonts w:cstheme="minorHAnsi"/>
          <w:i/>
          <w:iCs/>
        </w:rPr>
        <w:t>proiectului</w:t>
      </w:r>
      <w:proofErr w:type="spellEnd"/>
      <w:r w:rsidRPr="002B70F2" w:rsidDel="00545C2E">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baza</w:t>
      </w:r>
      <w:proofErr w:type="spellEnd"/>
      <w:r w:rsidRPr="002B70F2">
        <w:rPr>
          <w:rFonts w:cstheme="minorHAnsi"/>
          <w:i/>
          <w:iCs/>
        </w:rPr>
        <w:t xml:space="preserve"> </w:t>
      </w:r>
      <w:proofErr w:type="spellStart"/>
      <w:r w:rsidRPr="002B70F2">
        <w:rPr>
          <w:rFonts w:cstheme="minorHAnsi"/>
          <w:i/>
          <w:iCs/>
        </w:rPr>
        <w:t>unor</w:t>
      </w:r>
      <w:proofErr w:type="spellEnd"/>
      <w:r w:rsidRPr="002B70F2">
        <w:rPr>
          <w:rFonts w:cstheme="minorHAnsi"/>
          <w:i/>
          <w:iCs/>
        </w:rPr>
        <w:t xml:space="preserve"> </w:t>
      </w:r>
      <w:proofErr w:type="spellStart"/>
      <w:r w:rsidRPr="002B70F2">
        <w:rPr>
          <w:rFonts w:cstheme="minorHAnsi"/>
          <w:i/>
          <w:iCs/>
        </w:rPr>
        <w:t>contracte</w:t>
      </w:r>
      <w:proofErr w:type="spellEnd"/>
      <w:r w:rsidRPr="002B70F2">
        <w:rPr>
          <w:rFonts w:cstheme="minorHAnsi"/>
          <w:i/>
          <w:iCs/>
        </w:rPr>
        <w:t xml:space="preserve"> de </w:t>
      </w:r>
      <w:proofErr w:type="spellStart"/>
      <w:r w:rsidRPr="002B70F2">
        <w:rPr>
          <w:rFonts w:cstheme="minorHAnsi"/>
          <w:i/>
          <w:iCs/>
        </w:rPr>
        <w:t>prestări</w:t>
      </w:r>
      <w:proofErr w:type="spellEnd"/>
      <w:r w:rsidRPr="002B70F2">
        <w:rPr>
          <w:rFonts w:cstheme="minorHAnsi"/>
          <w:i/>
          <w:iCs/>
        </w:rPr>
        <w:t xml:space="preserve"> </w:t>
      </w:r>
      <w:proofErr w:type="spellStart"/>
      <w:r w:rsidRPr="002B70F2">
        <w:rPr>
          <w:rFonts w:cstheme="minorHAnsi"/>
          <w:i/>
          <w:iCs/>
        </w:rPr>
        <w:t>servicii</w:t>
      </w:r>
      <w:proofErr w:type="spellEnd"/>
      <w:r w:rsidRPr="002B70F2">
        <w:rPr>
          <w:rFonts w:cstheme="minorHAnsi"/>
          <w:i/>
          <w:iCs/>
        </w:rPr>
        <w:t xml:space="preserve"> cu PFA / II, </w:t>
      </w:r>
      <w:proofErr w:type="spellStart"/>
      <w:r w:rsidRPr="002B70F2">
        <w:rPr>
          <w:rFonts w:cstheme="minorHAnsi"/>
          <w:i/>
          <w:iCs/>
        </w:rPr>
        <w:t>situație</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care </w:t>
      </w:r>
      <w:proofErr w:type="spellStart"/>
      <w:r w:rsidRPr="002B70F2">
        <w:rPr>
          <w:rFonts w:cstheme="minorHAnsi"/>
          <w:i/>
          <w:iCs/>
        </w:rPr>
        <w:t>plata</w:t>
      </w:r>
      <w:proofErr w:type="spellEnd"/>
      <w:r w:rsidRPr="002B70F2">
        <w:rPr>
          <w:rFonts w:cstheme="minorHAnsi"/>
          <w:i/>
          <w:iCs/>
        </w:rPr>
        <w:t xml:space="preserve"> se </w:t>
      </w:r>
      <w:proofErr w:type="spellStart"/>
      <w:r w:rsidRPr="002B70F2">
        <w:rPr>
          <w:rFonts w:cstheme="minorHAnsi"/>
          <w:i/>
          <w:iCs/>
        </w:rPr>
        <w:t>va</w:t>
      </w:r>
      <w:proofErr w:type="spellEnd"/>
      <w:r w:rsidRPr="002B70F2">
        <w:rPr>
          <w:rFonts w:cstheme="minorHAnsi"/>
          <w:i/>
          <w:iCs/>
        </w:rPr>
        <w:t xml:space="preserve"> </w:t>
      </w:r>
      <w:proofErr w:type="spellStart"/>
      <w:r w:rsidRPr="002B70F2">
        <w:rPr>
          <w:rFonts w:cstheme="minorHAnsi"/>
          <w:i/>
          <w:iCs/>
        </w:rPr>
        <w:t>realiza</w:t>
      </w:r>
      <w:proofErr w:type="spellEnd"/>
      <w:r w:rsidRPr="002B70F2">
        <w:rPr>
          <w:rFonts w:cstheme="minorHAnsi"/>
          <w:i/>
          <w:iCs/>
        </w:rPr>
        <w:t xml:space="preserve"> pe </w:t>
      </w:r>
      <w:proofErr w:type="spellStart"/>
      <w:r w:rsidRPr="002B70F2">
        <w:rPr>
          <w:rFonts w:cstheme="minorHAnsi"/>
          <w:i/>
          <w:iCs/>
        </w:rPr>
        <w:t>bază</w:t>
      </w:r>
      <w:proofErr w:type="spellEnd"/>
      <w:r w:rsidRPr="002B70F2">
        <w:rPr>
          <w:rFonts w:cstheme="minorHAnsi"/>
          <w:i/>
          <w:iCs/>
        </w:rPr>
        <w:t xml:space="preserve"> de </w:t>
      </w:r>
      <w:proofErr w:type="spellStart"/>
      <w:r w:rsidRPr="002B70F2">
        <w:rPr>
          <w:rFonts w:cstheme="minorHAnsi"/>
          <w:i/>
          <w:iCs/>
        </w:rPr>
        <w:t>factură</w:t>
      </w:r>
      <w:proofErr w:type="spellEnd"/>
      <w:r w:rsidRPr="002B70F2">
        <w:rPr>
          <w:rFonts w:cstheme="minorHAnsi"/>
          <w:i/>
          <w:iCs/>
        </w:rPr>
        <w:t xml:space="preserve">, </w:t>
      </w:r>
      <w:proofErr w:type="spellStart"/>
      <w:r w:rsidRPr="002B70F2">
        <w:rPr>
          <w:rFonts w:cstheme="minorHAnsi"/>
          <w:i/>
          <w:iCs/>
        </w:rPr>
        <w:t>aceasta</w:t>
      </w:r>
      <w:proofErr w:type="spellEnd"/>
      <w:r w:rsidRPr="002B70F2">
        <w:rPr>
          <w:rFonts w:cstheme="minorHAnsi"/>
          <w:i/>
          <w:iCs/>
        </w:rPr>
        <w:t xml:space="preserve"> </w:t>
      </w:r>
      <w:proofErr w:type="spellStart"/>
      <w:r w:rsidRPr="002B70F2">
        <w:rPr>
          <w:rFonts w:cstheme="minorHAnsi"/>
          <w:i/>
          <w:iCs/>
        </w:rPr>
        <w:t>reprezentind</w:t>
      </w:r>
      <w:proofErr w:type="spellEnd"/>
      <w:r w:rsidRPr="002B70F2">
        <w:rPr>
          <w:rFonts w:cstheme="minorHAnsi"/>
          <w:i/>
          <w:iCs/>
        </w:rPr>
        <w:t xml:space="preserve"> </w:t>
      </w:r>
      <w:proofErr w:type="spellStart"/>
      <w:r w:rsidRPr="002B70F2">
        <w:rPr>
          <w:rFonts w:cstheme="minorHAnsi"/>
          <w:i/>
          <w:iCs/>
        </w:rPr>
        <w:t>onorariul</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acest</w:t>
      </w:r>
      <w:proofErr w:type="spellEnd"/>
      <w:r w:rsidRPr="002B70F2">
        <w:rPr>
          <w:rFonts w:cstheme="minorHAnsi"/>
          <w:i/>
          <w:iCs/>
        </w:rPr>
        <w:t xml:space="preserve"> </w:t>
      </w:r>
      <w:proofErr w:type="spellStart"/>
      <w:r w:rsidRPr="002B70F2">
        <w:rPr>
          <w:rFonts w:cstheme="minorHAnsi"/>
          <w:i/>
          <w:iCs/>
        </w:rPr>
        <w:t>caz</w:t>
      </w:r>
      <w:proofErr w:type="spellEnd"/>
      <w:r w:rsidRPr="002B70F2">
        <w:rPr>
          <w:rFonts w:cstheme="minorHAnsi"/>
          <w:i/>
          <w:iCs/>
        </w:rPr>
        <w:t xml:space="preserve">, </w:t>
      </w:r>
      <w:proofErr w:type="spellStart"/>
      <w:r w:rsidRPr="002B70F2">
        <w:rPr>
          <w:rFonts w:cstheme="minorHAnsi"/>
          <w:i/>
          <w:iCs/>
        </w:rPr>
        <w:t>modalitatea</w:t>
      </w:r>
      <w:proofErr w:type="spellEnd"/>
      <w:r w:rsidRPr="002B70F2">
        <w:rPr>
          <w:rFonts w:cstheme="minorHAnsi"/>
          <w:i/>
          <w:iCs/>
        </w:rPr>
        <w:t xml:space="preserve"> de </w:t>
      </w:r>
      <w:proofErr w:type="spellStart"/>
      <w:r w:rsidRPr="002B70F2">
        <w:rPr>
          <w:rFonts w:cstheme="minorHAnsi"/>
          <w:i/>
          <w:iCs/>
        </w:rPr>
        <w:t>plată</w:t>
      </w:r>
      <w:proofErr w:type="spellEnd"/>
      <w:r w:rsidRPr="002B70F2">
        <w:rPr>
          <w:rFonts w:cstheme="minorHAnsi"/>
          <w:i/>
          <w:iCs/>
        </w:rPr>
        <w:t xml:space="preserve"> a </w:t>
      </w:r>
      <w:proofErr w:type="spellStart"/>
      <w:r w:rsidRPr="002B70F2">
        <w:rPr>
          <w:rFonts w:cstheme="minorHAnsi"/>
          <w:i/>
          <w:iCs/>
        </w:rPr>
        <w:t>contribuțiilor</w:t>
      </w:r>
      <w:proofErr w:type="spellEnd"/>
      <w:r w:rsidRPr="002B70F2">
        <w:rPr>
          <w:rFonts w:cstheme="minorHAnsi"/>
          <w:i/>
          <w:iCs/>
        </w:rPr>
        <w:t xml:space="preserve"> </w:t>
      </w:r>
      <w:proofErr w:type="spellStart"/>
      <w:r w:rsidRPr="002B70F2">
        <w:rPr>
          <w:rFonts w:cstheme="minorHAnsi"/>
          <w:i/>
          <w:iCs/>
        </w:rPr>
        <w:t>către</w:t>
      </w:r>
      <w:proofErr w:type="spellEnd"/>
      <w:r w:rsidRPr="002B70F2">
        <w:rPr>
          <w:rFonts w:cstheme="minorHAnsi"/>
          <w:i/>
          <w:iCs/>
        </w:rPr>
        <w:t xml:space="preserve"> </w:t>
      </w:r>
      <w:proofErr w:type="spellStart"/>
      <w:r w:rsidRPr="002B70F2">
        <w:rPr>
          <w:rFonts w:cstheme="minorHAnsi"/>
          <w:i/>
          <w:iCs/>
        </w:rPr>
        <w:t>bugetul</w:t>
      </w:r>
      <w:proofErr w:type="spellEnd"/>
      <w:r w:rsidRPr="002B70F2">
        <w:rPr>
          <w:rFonts w:cstheme="minorHAnsi"/>
          <w:i/>
          <w:iCs/>
        </w:rPr>
        <w:t xml:space="preserve"> de stat </w:t>
      </w:r>
      <w:proofErr w:type="spellStart"/>
      <w:r w:rsidRPr="002B70F2">
        <w:rPr>
          <w:rFonts w:cstheme="minorHAnsi"/>
          <w:i/>
          <w:iCs/>
        </w:rPr>
        <w:t>este</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responsabilitatea</w:t>
      </w:r>
      <w:proofErr w:type="spellEnd"/>
      <w:r w:rsidRPr="002B70F2">
        <w:rPr>
          <w:rFonts w:cstheme="minorHAnsi"/>
          <w:i/>
          <w:iCs/>
        </w:rPr>
        <w:t xml:space="preserve"> </w:t>
      </w:r>
      <w:proofErr w:type="spellStart"/>
      <w:r w:rsidRPr="002B70F2">
        <w:rPr>
          <w:rFonts w:cstheme="minorHAnsi"/>
          <w:i/>
          <w:iCs/>
        </w:rPr>
        <w:t>expertului</w:t>
      </w:r>
      <w:proofErr w:type="spellEnd"/>
      <w:r w:rsidRPr="002B70F2">
        <w:rPr>
          <w:rFonts w:cstheme="minorHAnsi"/>
          <w:i/>
          <w:iCs/>
        </w:rPr>
        <w:t xml:space="preserve"> care a </w:t>
      </w:r>
      <w:proofErr w:type="spellStart"/>
      <w:r w:rsidRPr="002B70F2">
        <w:rPr>
          <w:rFonts w:cstheme="minorHAnsi"/>
          <w:i/>
          <w:iCs/>
        </w:rPr>
        <w:t>prestat</w:t>
      </w:r>
      <w:proofErr w:type="spellEnd"/>
      <w:r w:rsidRPr="002B70F2">
        <w:rPr>
          <w:rFonts w:cstheme="minorHAnsi"/>
          <w:i/>
          <w:iCs/>
        </w:rPr>
        <w:t xml:space="preserve"> </w:t>
      </w:r>
      <w:proofErr w:type="spellStart"/>
      <w:r w:rsidRPr="002B70F2">
        <w:rPr>
          <w:rFonts w:cstheme="minorHAnsi"/>
          <w:i/>
          <w:iCs/>
        </w:rPr>
        <w:t>serviciul</w:t>
      </w:r>
      <w:proofErr w:type="spellEnd"/>
      <w:r w:rsidRPr="002B70F2">
        <w:rPr>
          <w:rFonts w:cstheme="minorHAnsi"/>
          <w:i/>
          <w:iCs/>
        </w:rPr>
        <w:t xml:space="preserve"> </w:t>
      </w:r>
      <w:proofErr w:type="spellStart"/>
      <w:r w:rsidRPr="002B70F2">
        <w:rPr>
          <w:rFonts w:cstheme="minorHAnsi"/>
          <w:i/>
          <w:iCs/>
        </w:rPr>
        <w:t>respectiv</w:t>
      </w:r>
      <w:proofErr w:type="spellEnd"/>
      <w:r w:rsidRPr="002B70F2">
        <w:rPr>
          <w:rFonts w:cstheme="minorHAnsi"/>
          <w:i/>
          <w:iCs/>
        </w:rPr>
        <w:t xml:space="preserve"> (PFA </w:t>
      </w:r>
      <w:proofErr w:type="spellStart"/>
      <w:r w:rsidRPr="002B70F2">
        <w:rPr>
          <w:rFonts w:cstheme="minorHAnsi"/>
          <w:i/>
          <w:iCs/>
        </w:rPr>
        <w:t>sau</w:t>
      </w:r>
      <w:proofErr w:type="spellEnd"/>
      <w:r w:rsidRPr="002B70F2">
        <w:rPr>
          <w:rFonts w:cstheme="minorHAnsi"/>
          <w:i/>
          <w:iCs/>
        </w:rPr>
        <w:t xml:space="preserve"> II). </w:t>
      </w:r>
      <w:proofErr w:type="spellStart"/>
      <w:r w:rsidRPr="002B70F2">
        <w:rPr>
          <w:rFonts w:cstheme="minorHAnsi"/>
          <w:i/>
          <w:iCs/>
        </w:rPr>
        <w:t>Onorariile</w:t>
      </w:r>
      <w:proofErr w:type="spellEnd"/>
      <w:r w:rsidRPr="002B70F2">
        <w:rPr>
          <w:rFonts w:cstheme="minorHAnsi"/>
          <w:i/>
          <w:iCs/>
        </w:rPr>
        <w:t xml:space="preserve"> </w:t>
      </w:r>
      <w:proofErr w:type="spellStart"/>
      <w:r w:rsidRPr="002B70F2">
        <w:rPr>
          <w:rFonts w:cstheme="minorHAnsi"/>
          <w:i/>
          <w:iCs/>
        </w:rPr>
        <w:t>experților</w:t>
      </w:r>
      <w:proofErr w:type="spellEnd"/>
      <w:r w:rsidRPr="002B70F2">
        <w:rPr>
          <w:rFonts w:cstheme="minorHAnsi"/>
          <w:i/>
          <w:iCs/>
        </w:rPr>
        <w:t xml:space="preserve"> (</w:t>
      </w:r>
      <w:proofErr w:type="spellStart"/>
      <w:r w:rsidRPr="002B70F2">
        <w:rPr>
          <w:rFonts w:cstheme="minorHAnsi"/>
          <w:i/>
          <w:iCs/>
        </w:rPr>
        <w:t>plătite</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baza</w:t>
      </w:r>
      <w:proofErr w:type="spellEnd"/>
      <w:r w:rsidRPr="002B70F2">
        <w:rPr>
          <w:rFonts w:cstheme="minorHAnsi"/>
          <w:i/>
          <w:iCs/>
        </w:rPr>
        <w:t xml:space="preserve"> </w:t>
      </w:r>
      <w:proofErr w:type="spellStart"/>
      <w:r w:rsidRPr="002B70F2">
        <w:rPr>
          <w:rFonts w:cstheme="minorHAnsi"/>
          <w:i/>
          <w:iCs/>
        </w:rPr>
        <w:t>contractelor</w:t>
      </w:r>
      <w:proofErr w:type="spellEnd"/>
      <w:r w:rsidRPr="002B70F2">
        <w:rPr>
          <w:rFonts w:cstheme="minorHAnsi"/>
          <w:i/>
          <w:iCs/>
        </w:rPr>
        <w:t xml:space="preserve"> de </w:t>
      </w:r>
      <w:proofErr w:type="spellStart"/>
      <w:r w:rsidRPr="002B70F2">
        <w:rPr>
          <w:rFonts w:cstheme="minorHAnsi"/>
          <w:i/>
          <w:iCs/>
        </w:rPr>
        <w:t>prestări</w:t>
      </w:r>
      <w:proofErr w:type="spellEnd"/>
      <w:r w:rsidRPr="002B70F2">
        <w:rPr>
          <w:rFonts w:cstheme="minorHAnsi"/>
          <w:i/>
          <w:iCs/>
        </w:rPr>
        <w:t xml:space="preserve"> de </w:t>
      </w:r>
      <w:proofErr w:type="spellStart"/>
      <w:r w:rsidRPr="002B70F2">
        <w:rPr>
          <w:rFonts w:cstheme="minorHAnsi"/>
          <w:i/>
          <w:iCs/>
        </w:rPr>
        <w:t>servicii</w:t>
      </w:r>
      <w:proofErr w:type="spellEnd"/>
      <w:r w:rsidRPr="002B70F2">
        <w:rPr>
          <w:rFonts w:cstheme="minorHAnsi"/>
          <w:i/>
          <w:iCs/>
        </w:rPr>
        <w:t xml:space="preserve">) </w:t>
      </w:r>
      <w:proofErr w:type="spellStart"/>
      <w:r w:rsidRPr="002B70F2">
        <w:rPr>
          <w:rFonts w:cstheme="minorHAnsi"/>
          <w:i/>
          <w:iCs/>
        </w:rPr>
        <w:t>implicați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realizarea</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 xml:space="preserve"> </w:t>
      </w:r>
      <w:proofErr w:type="spellStart"/>
      <w:r w:rsidRPr="002B70F2">
        <w:rPr>
          <w:rFonts w:cstheme="minorHAnsi"/>
          <w:i/>
          <w:iCs/>
        </w:rPr>
        <w:t>includ</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cheltuielile</w:t>
      </w:r>
      <w:proofErr w:type="spellEnd"/>
      <w:r w:rsidRPr="002B70F2">
        <w:rPr>
          <w:rFonts w:cstheme="minorHAnsi"/>
          <w:i/>
          <w:iCs/>
        </w:rPr>
        <w:t xml:space="preserve"> de transport, </w:t>
      </w:r>
      <w:proofErr w:type="spellStart"/>
      <w:r w:rsidRPr="002B70F2">
        <w:rPr>
          <w:rFonts w:cstheme="minorHAnsi"/>
          <w:i/>
          <w:iCs/>
        </w:rPr>
        <w:t>cazare</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masă</w:t>
      </w:r>
      <w:proofErr w:type="spellEnd"/>
      <w:r w:rsidRPr="002B70F2">
        <w:rPr>
          <w:rFonts w:cstheme="minorHAnsi"/>
          <w:i/>
          <w:iCs/>
        </w:rPr>
        <w:t xml:space="preserve">. </w:t>
      </w:r>
    </w:p>
    <w:p w14:paraId="441181D3" w14:textId="77777777" w:rsidR="00D74AB2" w:rsidRPr="002B70F2" w:rsidRDefault="00D74AB2" w:rsidP="00CE0CF5">
      <w:pPr>
        <w:spacing w:after="0" w:line="240" w:lineRule="auto"/>
        <w:ind w:left="360"/>
        <w:contextualSpacing/>
        <w:jc w:val="both"/>
        <w:rPr>
          <w:rFonts w:cstheme="minorHAnsi"/>
          <w:i/>
          <w:iCs/>
        </w:rPr>
      </w:pPr>
    </w:p>
    <w:p w14:paraId="6EAE5FE7" w14:textId="77777777" w:rsidR="00D74AB2" w:rsidRPr="002B70F2" w:rsidRDefault="00D74AB2" w:rsidP="00CE0CF5">
      <w:pPr>
        <w:spacing w:after="0" w:line="240" w:lineRule="auto"/>
        <w:contextualSpacing/>
        <w:jc w:val="both"/>
        <w:rPr>
          <w:rFonts w:cstheme="minorHAnsi"/>
          <w:i/>
          <w:iCs/>
        </w:rPr>
      </w:pPr>
      <w:proofErr w:type="spellStart"/>
      <w:r w:rsidRPr="002B70F2">
        <w:rPr>
          <w:rFonts w:cstheme="minorHAnsi"/>
          <w:i/>
          <w:iCs/>
        </w:rPr>
        <w:t>Plafoanele</w:t>
      </w:r>
      <w:proofErr w:type="spellEnd"/>
      <w:r w:rsidRPr="002B70F2">
        <w:rPr>
          <w:rFonts w:cstheme="minorHAnsi"/>
          <w:i/>
          <w:iCs/>
        </w:rPr>
        <w:t xml:space="preserve"> </w:t>
      </w:r>
      <w:proofErr w:type="spellStart"/>
      <w:r w:rsidRPr="002B70F2">
        <w:rPr>
          <w:rFonts w:cstheme="minorHAnsi"/>
          <w:i/>
          <w:iCs/>
        </w:rPr>
        <w:t>prevăzute</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Baza</w:t>
      </w:r>
      <w:proofErr w:type="spellEnd"/>
      <w:r w:rsidRPr="002B70F2">
        <w:rPr>
          <w:rFonts w:cstheme="minorHAnsi"/>
          <w:i/>
          <w:iCs/>
        </w:rPr>
        <w:t xml:space="preserve"> de date cu </w:t>
      </w:r>
      <w:proofErr w:type="spellStart"/>
      <w:r w:rsidRPr="002B70F2">
        <w:rPr>
          <w:rFonts w:cstheme="minorHAnsi"/>
          <w:i/>
          <w:iCs/>
        </w:rPr>
        <w:t>prețuri</w:t>
      </w:r>
      <w:proofErr w:type="spellEnd"/>
      <w:r w:rsidRPr="002B70F2">
        <w:rPr>
          <w:rFonts w:cstheme="minorHAnsi"/>
          <w:i/>
          <w:iCs/>
        </w:rPr>
        <w:t xml:space="preserve"> </w:t>
      </w:r>
      <w:proofErr w:type="spellStart"/>
      <w:r w:rsidRPr="002B70F2">
        <w:rPr>
          <w:rFonts w:cstheme="minorHAnsi"/>
          <w:i/>
          <w:iCs/>
        </w:rPr>
        <w:t>maximale</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proiectele</w:t>
      </w:r>
      <w:proofErr w:type="spellEnd"/>
      <w:r w:rsidRPr="002B70F2">
        <w:rPr>
          <w:rFonts w:cstheme="minorHAnsi"/>
          <w:i/>
          <w:iCs/>
        </w:rPr>
        <w:t xml:space="preserve"> </w:t>
      </w:r>
      <w:proofErr w:type="spellStart"/>
      <w:r w:rsidRPr="002B70F2">
        <w:rPr>
          <w:rFonts w:cstheme="minorHAnsi"/>
          <w:i/>
          <w:iCs/>
        </w:rPr>
        <w:t>finanțate</w:t>
      </w:r>
      <w:proofErr w:type="spellEnd"/>
      <w:r w:rsidRPr="002B70F2">
        <w:rPr>
          <w:rFonts w:cstheme="minorHAnsi"/>
          <w:i/>
          <w:iCs/>
        </w:rPr>
        <w:t xml:space="preserve"> </w:t>
      </w:r>
      <w:proofErr w:type="spellStart"/>
      <w:r w:rsidRPr="002B70F2">
        <w:rPr>
          <w:rFonts w:cstheme="minorHAnsi"/>
          <w:i/>
          <w:iCs/>
        </w:rPr>
        <w:t>prin</w:t>
      </w:r>
      <w:proofErr w:type="spellEnd"/>
      <w:r w:rsidRPr="002B70F2">
        <w:rPr>
          <w:rFonts w:cstheme="minorHAnsi"/>
          <w:i/>
          <w:iCs/>
        </w:rPr>
        <w:t xml:space="preserve"> LEADER </w:t>
      </w:r>
      <w:proofErr w:type="spellStart"/>
      <w:r w:rsidRPr="002B70F2">
        <w:rPr>
          <w:rFonts w:cstheme="minorHAnsi"/>
          <w:i/>
          <w:iCs/>
        </w:rPr>
        <w:t>cuprind</w:t>
      </w:r>
      <w:proofErr w:type="spellEnd"/>
      <w:r w:rsidRPr="002B70F2">
        <w:rPr>
          <w:rFonts w:cstheme="minorHAnsi"/>
          <w:i/>
          <w:iCs/>
        </w:rPr>
        <w:t xml:space="preserve"> </w:t>
      </w:r>
      <w:proofErr w:type="spellStart"/>
      <w:r w:rsidRPr="002B70F2">
        <w:rPr>
          <w:rFonts w:cstheme="minorHAnsi"/>
          <w:i/>
          <w:iCs/>
        </w:rPr>
        <w:t>costurile</w:t>
      </w:r>
      <w:proofErr w:type="spellEnd"/>
      <w:r w:rsidRPr="002B70F2">
        <w:rPr>
          <w:rFonts w:cstheme="minorHAnsi"/>
          <w:i/>
          <w:iCs/>
        </w:rPr>
        <w:t xml:space="preserve"> </w:t>
      </w:r>
      <w:proofErr w:type="spellStart"/>
      <w:r w:rsidRPr="002B70F2">
        <w:rPr>
          <w:rFonts w:cstheme="minorHAnsi"/>
          <w:i/>
          <w:iCs/>
        </w:rPr>
        <w:t>totale</w:t>
      </w:r>
      <w:proofErr w:type="spellEnd"/>
      <w:r w:rsidRPr="002B70F2">
        <w:rPr>
          <w:rFonts w:cstheme="minorHAnsi"/>
          <w:i/>
          <w:iCs/>
        </w:rPr>
        <w:t xml:space="preserve"> </w:t>
      </w:r>
      <w:proofErr w:type="spellStart"/>
      <w:r w:rsidRPr="002B70F2">
        <w:rPr>
          <w:rFonts w:cstheme="minorHAnsi"/>
          <w:i/>
          <w:iCs/>
        </w:rPr>
        <w:t>atât</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salarii</w:t>
      </w:r>
      <w:proofErr w:type="spellEnd"/>
      <w:r w:rsidRPr="002B70F2">
        <w:rPr>
          <w:rFonts w:cstheme="minorHAnsi"/>
          <w:i/>
          <w:iCs/>
        </w:rPr>
        <w:t xml:space="preserve">, </w:t>
      </w:r>
      <w:proofErr w:type="spellStart"/>
      <w:r w:rsidRPr="002B70F2">
        <w:rPr>
          <w:rFonts w:cstheme="minorHAnsi"/>
          <w:i/>
          <w:iCs/>
        </w:rPr>
        <w:t>cât</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onorarii</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personalul</w:t>
      </w:r>
      <w:proofErr w:type="spellEnd"/>
      <w:r w:rsidRPr="002B70F2">
        <w:rPr>
          <w:rFonts w:cstheme="minorHAnsi"/>
          <w:i/>
          <w:iCs/>
        </w:rPr>
        <w:t xml:space="preserve"> </w:t>
      </w:r>
      <w:proofErr w:type="spellStart"/>
      <w:r w:rsidRPr="002B70F2">
        <w:rPr>
          <w:rFonts w:cstheme="minorHAnsi"/>
          <w:i/>
          <w:iCs/>
        </w:rPr>
        <w:t>implicat</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proiect</w:t>
      </w:r>
      <w:proofErr w:type="spellEnd"/>
      <w:r w:rsidRPr="002B70F2">
        <w:rPr>
          <w:rFonts w:cstheme="minorHAnsi"/>
          <w:i/>
          <w:iCs/>
        </w:rPr>
        <w:t>.</w:t>
      </w:r>
    </w:p>
    <w:p w14:paraId="60010886" w14:textId="77777777" w:rsidR="00916EB3" w:rsidRPr="002B70F2" w:rsidRDefault="00916EB3" w:rsidP="00CE0CF5">
      <w:pPr>
        <w:spacing w:after="0" w:line="240" w:lineRule="auto"/>
        <w:contextualSpacing/>
        <w:jc w:val="both"/>
        <w:rPr>
          <w:rFonts w:cstheme="minorHAnsi"/>
          <w:i/>
          <w:iCs/>
        </w:rPr>
      </w:pPr>
    </w:p>
    <w:p w14:paraId="32A22278" w14:textId="140A08D1" w:rsidR="00D74AB2" w:rsidRPr="002B70F2" w:rsidRDefault="00D74AB2" w:rsidP="00CE0CF5">
      <w:pPr>
        <w:spacing w:after="0" w:line="240" w:lineRule="auto"/>
        <w:contextualSpacing/>
        <w:jc w:val="both"/>
        <w:rPr>
          <w:rFonts w:cstheme="minorHAnsi"/>
          <w:i/>
          <w:iCs/>
        </w:rPr>
      </w:pPr>
      <w:proofErr w:type="spellStart"/>
      <w:r w:rsidRPr="002B70F2">
        <w:rPr>
          <w:rFonts w:cstheme="minorHAnsi"/>
          <w:i/>
          <w:iCs/>
        </w:rPr>
        <w:t>Toate</w:t>
      </w:r>
      <w:proofErr w:type="spellEnd"/>
      <w:r w:rsidRPr="002B70F2">
        <w:rPr>
          <w:rFonts w:cstheme="minorHAnsi"/>
          <w:i/>
          <w:iCs/>
        </w:rPr>
        <w:t xml:space="preserve"> </w:t>
      </w:r>
      <w:proofErr w:type="spellStart"/>
      <w:r w:rsidRPr="002B70F2">
        <w:rPr>
          <w:rFonts w:cstheme="minorHAnsi"/>
          <w:i/>
          <w:iCs/>
        </w:rPr>
        <w:t>cheltuielile</w:t>
      </w:r>
      <w:proofErr w:type="spellEnd"/>
      <w:r w:rsidRPr="002B70F2">
        <w:rPr>
          <w:rFonts w:cstheme="minorHAnsi"/>
          <w:i/>
          <w:iCs/>
        </w:rPr>
        <w:t xml:space="preserve"> de </w:t>
      </w:r>
      <w:proofErr w:type="spellStart"/>
      <w:r w:rsidRPr="002B70F2">
        <w:rPr>
          <w:rFonts w:cstheme="minorHAnsi"/>
          <w:i/>
          <w:iCs/>
        </w:rPr>
        <w:t>mai</w:t>
      </w:r>
      <w:proofErr w:type="spellEnd"/>
      <w:r w:rsidRPr="002B70F2">
        <w:rPr>
          <w:rFonts w:cstheme="minorHAnsi"/>
          <w:i/>
          <w:iCs/>
        </w:rPr>
        <w:t xml:space="preserve"> sus </w:t>
      </w:r>
      <w:proofErr w:type="spellStart"/>
      <w:r w:rsidRPr="002B70F2">
        <w:rPr>
          <w:rFonts w:cstheme="minorHAnsi"/>
          <w:i/>
          <w:iCs/>
        </w:rPr>
        <w:t>necesită</w:t>
      </w:r>
      <w:proofErr w:type="spellEnd"/>
      <w:r w:rsidRPr="002B70F2">
        <w:rPr>
          <w:rFonts w:cstheme="minorHAnsi"/>
          <w:i/>
          <w:iCs/>
        </w:rPr>
        <w:t xml:space="preserve"> </w:t>
      </w:r>
      <w:proofErr w:type="spellStart"/>
      <w:r w:rsidRPr="002B70F2">
        <w:rPr>
          <w:rFonts w:cstheme="minorHAnsi"/>
          <w:i/>
          <w:iCs/>
        </w:rPr>
        <w:t>procedură</w:t>
      </w:r>
      <w:proofErr w:type="spellEnd"/>
      <w:r w:rsidRPr="002B70F2">
        <w:rPr>
          <w:rFonts w:cstheme="minorHAnsi"/>
          <w:i/>
          <w:iCs/>
        </w:rPr>
        <w:t xml:space="preserve"> de </w:t>
      </w:r>
      <w:proofErr w:type="spellStart"/>
      <w:r w:rsidRPr="002B70F2">
        <w:rPr>
          <w:rFonts w:cstheme="minorHAnsi"/>
          <w:i/>
          <w:iCs/>
        </w:rPr>
        <w:t>achiziții</w:t>
      </w:r>
      <w:proofErr w:type="spellEnd"/>
      <w:r w:rsidRPr="002B70F2">
        <w:rPr>
          <w:rFonts w:cstheme="minorHAnsi"/>
          <w:i/>
          <w:iCs/>
        </w:rPr>
        <w:t xml:space="preserve">, cu </w:t>
      </w:r>
      <w:proofErr w:type="spellStart"/>
      <w:r w:rsidRPr="002B70F2">
        <w:rPr>
          <w:rFonts w:cstheme="minorHAnsi"/>
          <w:i/>
          <w:iCs/>
        </w:rPr>
        <w:t>excepția</w:t>
      </w:r>
      <w:proofErr w:type="spellEnd"/>
      <w:r w:rsidRPr="002B70F2">
        <w:rPr>
          <w:rFonts w:cstheme="minorHAnsi"/>
          <w:i/>
          <w:iCs/>
        </w:rPr>
        <w:t xml:space="preserve">: </w:t>
      </w:r>
    </w:p>
    <w:p w14:paraId="111131AF" w14:textId="77777777" w:rsidR="00D74AB2" w:rsidRPr="002B70F2" w:rsidRDefault="00D74AB2" w:rsidP="00CE0CF5">
      <w:pPr>
        <w:numPr>
          <w:ilvl w:val="0"/>
          <w:numId w:val="28"/>
        </w:numPr>
        <w:spacing w:after="0" w:line="240" w:lineRule="auto"/>
        <w:ind w:left="360"/>
        <w:contextualSpacing/>
        <w:jc w:val="both"/>
        <w:rPr>
          <w:rFonts w:cstheme="minorHAnsi"/>
          <w:i/>
          <w:iCs/>
        </w:rPr>
      </w:pPr>
      <w:proofErr w:type="spellStart"/>
      <w:r w:rsidRPr="002B70F2">
        <w:rPr>
          <w:rFonts w:cstheme="minorHAnsi"/>
          <w:i/>
          <w:iCs/>
        </w:rPr>
        <w:t>cheltuielilor</w:t>
      </w:r>
      <w:proofErr w:type="spellEnd"/>
      <w:r w:rsidRPr="002B70F2">
        <w:rPr>
          <w:rFonts w:cstheme="minorHAnsi"/>
          <w:i/>
          <w:iCs/>
        </w:rPr>
        <w:t xml:space="preserve"> cu </w:t>
      </w:r>
      <w:proofErr w:type="spellStart"/>
      <w:r w:rsidRPr="002B70F2">
        <w:rPr>
          <w:rFonts w:cstheme="minorHAnsi"/>
          <w:i/>
          <w:iCs/>
        </w:rPr>
        <w:t>plata</w:t>
      </w:r>
      <w:proofErr w:type="spellEnd"/>
      <w:r w:rsidRPr="002B70F2">
        <w:rPr>
          <w:rFonts w:cstheme="minorHAnsi"/>
          <w:i/>
          <w:iCs/>
        </w:rPr>
        <w:t xml:space="preserve"> </w:t>
      </w:r>
      <w:proofErr w:type="spellStart"/>
      <w:r w:rsidRPr="002B70F2">
        <w:rPr>
          <w:rFonts w:cstheme="minorHAnsi"/>
          <w:i/>
          <w:iCs/>
        </w:rPr>
        <w:t>personalului</w:t>
      </w:r>
      <w:proofErr w:type="spellEnd"/>
      <w:r w:rsidRPr="002B70F2">
        <w:rPr>
          <w:rFonts w:cstheme="minorHAnsi"/>
          <w:i/>
          <w:iCs/>
        </w:rPr>
        <w:t xml:space="preserve"> </w:t>
      </w:r>
      <w:proofErr w:type="spellStart"/>
      <w:r w:rsidRPr="002B70F2">
        <w:rPr>
          <w:rFonts w:cstheme="minorHAnsi"/>
          <w:i/>
          <w:iCs/>
        </w:rPr>
        <w:t>implicat</w:t>
      </w:r>
      <w:proofErr w:type="spellEnd"/>
      <w:r w:rsidRPr="002B70F2">
        <w:rPr>
          <w:rFonts w:cstheme="minorHAnsi"/>
          <w:i/>
          <w:iCs/>
        </w:rPr>
        <w:t xml:space="preserve"> in </w:t>
      </w:r>
      <w:proofErr w:type="spellStart"/>
      <w:r w:rsidRPr="002B70F2">
        <w:rPr>
          <w:rFonts w:cstheme="minorHAnsi"/>
          <w:i/>
          <w:iCs/>
        </w:rPr>
        <w:t>proiect</w:t>
      </w:r>
      <w:proofErr w:type="spellEnd"/>
      <w:r w:rsidRPr="002B70F2">
        <w:rPr>
          <w:rFonts w:cstheme="minorHAnsi"/>
          <w:i/>
          <w:iCs/>
        </w:rPr>
        <w:t xml:space="preserve"> </w:t>
      </w:r>
      <w:proofErr w:type="spellStart"/>
      <w:r w:rsidRPr="002B70F2">
        <w:rPr>
          <w:rFonts w:cstheme="minorHAnsi"/>
          <w:i/>
          <w:iCs/>
        </w:rPr>
        <w:t>indiferent</w:t>
      </w:r>
      <w:proofErr w:type="spellEnd"/>
      <w:r w:rsidRPr="002B70F2">
        <w:rPr>
          <w:rFonts w:cstheme="minorHAnsi"/>
          <w:i/>
          <w:iCs/>
        </w:rPr>
        <w:t xml:space="preserve"> de forma de </w:t>
      </w:r>
      <w:proofErr w:type="spellStart"/>
      <w:r w:rsidRPr="002B70F2">
        <w:rPr>
          <w:rFonts w:cstheme="minorHAnsi"/>
          <w:i/>
          <w:iCs/>
        </w:rPr>
        <w:t>retribuire</w:t>
      </w:r>
      <w:proofErr w:type="spellEnd"/>
      <w:r w:rsidRPr="002B70F2">
        <w:rPr>
          <w:rFonts w:cstheme="minorHAnsi"/>
          <w:i/>
          <w:iCs/>
        </w:rPr>
        <w:t xml:space="preserve"> </w:t>
      </w:r>
      <w:proofErr w:type="gramStart"/>
      <w:r w:rsidRPr="002B70F2">
        <w:rPr>
          <w:rFonts w:cstheme="minorHAnsi"/>
          <w:i/>
          <w:iCs/>
        </w:rPr>
        <w:t>a</w:t>
      </w:r>
      <w:proofErr w:type="gramEnd"/>
      <w:r w:rsidRPr="002B70F2">
        <w:rPr>
          <w:rFonts w:cstheme="minorHAnsi"/>
          <w:i/>
          <w:iCs/>
        </w:rPr>
        <w:t xml:space="preserve"> </w:t>
      </w:r>
      <w:proofErr w:type="spellStart"/>
      <w:r w:rsidRPr="002B70F2">
        <w:rPr>
          <w:rFonts w:cstheme="minorHAnsi"/>
          <w:i/>
          <w:iCs/>
        </w:rPr>
        <w:t>acestuia</w:t>
      </w:r>
      <w:proofErr w:type="spellEnd"/>
      <w:r w:rsidRPr="002B70F2">
        <w:rPr>
          <w:rFonts w:cstheme="minorHAnsi"/>
          <w:i/>
          <w:iCs/>
        </w:rPr>
        <w:t>;</w:t>
      </w:r>
    </w:p>
    <w:p w14:paraId="5BABC31D" w14:textId="77777777" w:rsidR="00D74AB2" w:rsidRPr="002B70F2" w:rsidRDefault="00D74AB2" w:rsidP="00CE0CF5">
      <w:pPr>
        <w:numPr>
          <w:ilvl w:val="0"/>
          <w:numId w:val="28"/>
        </w:numPr>
        <w:spacing w:after="0" w:line="240" w:lineRule="auto"/>
        <w:ind w:left="360"/>
        <w:contextualSpacing/>
        <w:jc w:val="both"/>
        <w:rPr>
          <w:rFonts w:cstheme="minorHAnsi"/>
          <w:i/>
          <w:iCs/>
        </w:rPr>
      </w:pPr>
      <w:bookmarkStart w:id="12" w:name="_Hlk788861"/>
      <w:proofErr w:type="spellStart"/>
      <w:r w:rsidRPr="002B70F2">
        <w:rPr>
          <w:rFonts w:cstheme="minorHAnsi"/>
          <w:i/>
          <w:iCs/>
        </w:rPr>
        <w:t>cheltuielilor</w:t>
      </w:r>
      <w:proofErr w:type="spellEnd"/>
      <w:r w:rsidRPr="002B70F2">
        <w:rPr>
          <w:rFonts w:cstheme="minorHAnsi"/>
          <w:i/>
          <w:iCs/>
        </w:rPr>
        <w:t xml:space="preserve"> de </w:t>
      </w:r>
      <w:proofErr w:type="spellStart"/>
      <w:r w:rsidRPr="002B70F2">
        <w:rPr>
          <w:rFonts w:cstheme="minorHAnsi"/>
          <w:i/>
          <w:iCs/>
        </w:rPr>
        <w:t>cazare</w:t>
      </w:r>
      <w:bookmarkEnd w:id="12"/>
      <w:proofErr w:type="spellEnd"/>
      <w:r w:rsidRPr="002B70F2">
        <w:rPr>
          <w:rFonts w:cstheme="minorHAnsi"/>
          <w:i/>
          <w:iCs/>
        </w:rPr>
        <w:t xml:space="preserve">, </w:t>
      </w:r>
      <w:proofErr w:type="spellStart"/>
      <w:r w:rsidRPr="002B70F2">
        <w:rPr>
          <w:rFonts w:cstheme="minorHAnsi"/>
          <w:i/>
          <w:iCs/>
        </w:rPr>
        <w:t>atunci</w:t>
      </w:r>
      <w:proofErr w:type="spellEnd"/>
      <w:r w:rsidRPr="002B70F2">
        <w:rPr>
          <w:rFonts w:cstheme="minorHAnsi"/>
          <w:i/>
          <w:iCs/>
        </w:rPr>
        <w:t xml:space="preserve"> </w:t>
      </w:r>
      <w:proofErr w:type="spellStart"/>
      <w:r w:rsidRPr="002B70F2">
        <w:rPr>
          <w:rFonts w:cstheme="minorHAnsi"/>
          <w:i/>
          <w:iCs/>
        </w:rPr>
        <w:t>când</w:t>
      </w:r>
      <w:proofErr w:type="spellEnd"/>
      <w:r w:rsidRPr="002B70F2">
        <w:rPr>
          <w:rFonts w:cstheme="minorHAnsi"/>
          <w:i/>
          <w:iCs/>
        </w:rPr>
        <w:t xml:space="preserve"> nu se </w:t>
      </w:r>
      <w:proofErr w:type="spellStart"/>
      <w:r w:rsidRPr="002B70F2">
        <w:rPr>
          <w:rFonts w:cstheme="minorHAnsi"/>
          <w:i/>
          <w:iCs/>
        </w:rPr>
        <w:t>externalizează</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cazare</w:t>
      </w:r>
      <w:proofErr w:type="spellEnd"/>
      <w:r w:rsidRPr="002B70F2">
        <w:rPr>
          <w:rFonts w:cstheme="minorHAnsi"/>
          <w:i/>
          <w:iCs/>
        </w:rPr>
        <w:t xml:space="preserve"> nu se </w:t>
      </w:r>
      <w:proofErr w:type="spellStart"/>
      <w:r w:rsidRPr="002B70F2">
        <w:rPr>
          <w:rFonts w:cstheme="minorHAnsi"/>
          <w:i/>
          <w:iCs/>
        </w:rPr>
        <w:t>va</w:t>
      </w:r>
      <w:proofErr w:type="spellEnd"/>
      <w:r w:rsidRPr="002B70F2">
        <w:rPr>
          <w:rFonts w:cstheme="minorHAnsi"/>
          <w:i/>
          <w:iCs/>
        </w:rPr>
        <w:t xml:space="preserve"> </w:t>
      </w:r>
      <w:proofErr w:type="spellStart"/>
      <w:r w:rsidRPr="002B70F2">
        <w:rPr>
          <w:rFonts w:cstheme="minorHAnsi"/>
          <w:i/>
          <w:iCs/>
        </w:rPr>
        <w:t>depăși</w:t>
      </w:r>
      <w:proofErr w:type="spellEnd"/>
      <w:r w:rsidRPr="002B70F2">
        <w:rPr>
          <w:rFonts w:cstheme="minorHAnsi"/>
          <w:i/>
          <w:iCs/>
        </w:rPr>
        <w:t xml:space="preserve"> </w:t>
      </w:r>
      <w:proofErr w:type="spellStart"/>
      <w:r w:rsidRPr="002B70F2">
        <w:rPr>
          <w:rFonts w:cstheme="minorHAnsi"/>
          <w:i/>
          <w:iCs/>
        </w:rPr>
        <w:t>prețul</w:t>
      </w:r>
      <w:proofErr w:type="spellEnd"/>
      <w:r w:rsidRPr="002B70F2">
        <w:rPr>
          <w:rFonts w:cstheme="minorHAnsi"/>
          <w:i/>
          <w:iCs/>
        </w:rPr>
        <w:t xml:space="preserve"> maximal din </w:t>
      </w:r>
      <w:proofErr w:type="spellStart"/>
      <w:r w:rsidRPr="002B70F2">
        <w:rPr>
          <w:rFonts w:cstheme="minorHAnsi"/>
          <w:i/>
          <w:iCs/>
        </w:rPr>
        <w:t>Baza</w:t>
      </w:r>
      <w:proofErr w:type="spellEnd"/>
      <w:r w:rsidRPr="002B70F2">
        <w:rPr>
          <w:rFonts w:cstheme="minorHAnsi"/>
          <w:i/>
          <w:iCs/>
        </w:rPr>
        <w:t xml:space="preserve"> de date cu </w:t>
      </w:r>
      <w:proofErr w:type="spellStart"/>
      <w:r w:rsidRPr="002B70F2">
        <w:rPr>
          <w:rFonts w:cstheme="minorHAnsi"/>
          <w:i/>
          <w:iCs/>
        </w:rPr>
        <w:t>prețuri</w:t>
      </w:r>
      <w:proofErr w:type="spellEnd"/>
      <w:r w:rsidRPr="002B70F2">
        <w:rPr>
          <w:rFonts w:cstheme="minorHAnsi"/>
          <w:i/>
          <w:iCs/>
        </w:rPr>
        <w:t xml:space="preserve"> de </w:t>
      </w:r>
      <w:proofErr w:type="spellStart"/>
      <w:r w:rsidRPr="002B70F2">
        <w:rPr>
          <w:rFonts w:cstheme="minorHAnsi"/>
          <w:i/>
          <w:iCs/>
        </w:rPr>
        <w:t>referință</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proiectele</w:t>
      </w:r>
      <w:proofErr w:type="spellEnd"/>
      <w:r w:rsidRPr="002B70F2">
        <w:rPr>
          <w:rFonts w:cstheme="minorHAnsi"/>
          <w:i/>
          <w:iCs/>
        </w:rPr>
        <w:t xml:space="preserve"> de </w:t>
      </w:r>
      <w:proofErr w:type="spellStart"/>
      <w:r w:rsidRPr="002B70F2">
        <w:rPr>
          <w:rFonts w:cstheme="minorHAnsi"/>
          <w:i/>
          <w:iCs/>
        </w:rPr>
        <w:t>servicii</w:t>
      </w:r>
      <w:proofErr w:type="spellEnd"/>
      <w:r w:rsidRPr="002B70F2">
        <w:rPr>
          <w:rFonts w:cstheme="minorHAnsi"/>
          <w:i/>
          <w:iCs/>
        </w:rPr>
        <w:t xml:space="preserve"> </w:t>
      </w:r>
      <w:proofErr w:type="spellStart"/>
      <w:r w:rsidRPr="002B70F2">
        <w:rPr>
          <w:rFonts w:cstheme="minorHAnsi"/>
          <w:i/>
          <w:iCs/>
        </w:rPr>
        <w:t>finanțate</w:t>
      </w:r>
      <w:proofErr w:type="spellEnd"/>
      <w:r w:rsidRPr="002B70F2">
        <w:rPr>
          <w:rFonts w:cstheme="minorHAnsi"/>
          <w:i/>
          <w:iCs/>
        </w:rPr>
        <w:t xml:space="preserve"> </w:t>
      </w:r>
      <w:proofErr w:type="spellStart"/>
      <w:r w:rsidRPr="002B70F2">
        <w:rPr>
          <w:rFonts w:cstheme="minorHAnsi"/>
          <w:i/>
          <w:iCs/>
        </w:rPr>
        <w:t>prin</w:t>
      </w:r>
      <w:proofErr w:type="spellEnd"/>
      <w:r w:rsidRPr="002B70F2">
        <w:rPr>
          <w:rFonts w:cstheme="minorHAnsi"/>
          <w:i/>
          <w:iCs/>
        </w:rPr>
        <w:t xml:space="preserve"> </w:t>
      </w:r>
      <w:proofErr w:type="spellStart"/>
      <w:r w:rsidRPr="002B70F2">
        <w:rPr>
          <w:rFonts w:cstheme="minorHAnsi"/>
          <w:i/>
          <w:iCs/>
        </w:rPr>
        <w:t>măsura</w:t>
      </w:r>
      <w:proofErr w:type="spellEnd"/>
      <w:r w:rsidRPr="002B70F2">
        <w:rPr>
          <w:rFonts w:cstheme="minorHAnsi"/>
          <w:i/>
          <w:iCs/>
        </w:rPr>
        <w:t xml:space="preserve"> 19 LEADER, </w:t>
      </w:r>
      <w:proofErr w:type="spellStart"/>
      <w:r w:rsidRPr="002B70F2">
        <w:rPr>
          <w:rFonts w:cstheme="minorHAnsi"/>
          <w:i/>
          <w:iCs/>
        </w:rPr>
        <w:t>indiferent</w:t>
      </w:r>
      <w:proofErr w:type="spellEnd"/>
      <w:r w:rsidRPr="002B70F2">
        <w:rPr>
          <w:rFonts w:cstheme="minorHAnsi"/>
          <w:i/>
          <w:iCs/>
        </w:rPr>
        <w:t xml:space="preserve"> </w:t>
      </w:r>
      <w:proofErr w:type="spellStart"/>
      <w:r w:rsidRPr="002B70F2">
        <w:rPr>
          <w:rFonts w:cstheme="minorHAnsi"/>
          <w:i/>
          <w:iCs/>
        </w:rPr>
        <w:t>dacă</w:t>
      </w:r>
      <w:proofErr w:type="spellEnd"/>
      <w:r w:rsidRPr="002B70F2">
        <w:rPr>
          <w:rFonts w:cstheme="minorHAnsi"/>
          <w:i/>
          <w:iCs/>
        </w:rPr>
        <w:t xml:space="preserve"> </w:t>
      </w:r>
      <w:proofErr w:type="spellStart"/>
      <w:r w:rsidRPr="002B70F2">
        <w:rPr>
          <w:rFonts w:cstheme="minorHAnsi"/>
          <w:i/>
          <w:iCs/>
        </w:rPr>
        <w:t>aceasta</w:t>
      </w:r>
      <w:proofErr w:type="spellEnd"/>
      <w:r w:rsidRPr="002B70F2">
        <w:rPr>
          <w:rFonts w:cstheme="minorHAnsi"/>
          <w:i/>
          <w:iCs/>
        </w:rPr>
        <w:t xml:space="preserve"> </w:t>
      </w:r>
      <w:proofErr w:type="spellStart"/>
      <w:r w:rsidRPr="002B70F2">
        <w:rPr>
          <w:rFonts w:cstheme="minorHAnsi"/>
          <w:i/>
          <w:iCs/>
        </w:rPr>
        <w:t>este</w:t>
      </w:r>
      <w:proofErr w:type="spellEnd"/>
      <w:r w:rsidRPr="002B70F2">
        <w:rPr>
          <w:rFonts w:cstheme="minorHAnsi"/>
          <w:i/>
          <w:iCs/>
        </w:rPr>
        <w:t xml:space="preserve"> </w:t>
      </w:r>
      <w:proofErr w:type="spellStart"/>
      <w:r w:rsidRPr="002B70F2">
        <w:rPr>
          <w:rFonts w:cstheme="minorHAnsi"/>
          <w:i/>
          <w:iCs/>
        </w:rPr>
        <w:t>sau</w:t>
      </w:r>
      <w:proofErr w:type="spellEnd"/>
      <w:r w:rsidRPr="002B70F2">
        <w:rPr>
          <w:rFonts w:cstheme="minorHAnsi"/>
          <w:i/>
          <w:iCs/>
        </w:rPr>
        <w:t xml:space="preserve"> nu </w:t>
      </w:r>
      <w:proofErr w:type="spellStart"/>
      <w:r w:rsidRPr="002B70F2">
        <w:rPr>
          <w:rFonts w:cstheme="minorHAnsi"/>
          <w:i/>
          <w:iCs/>
        </w:rPr>
        <w:t>externalizată</w:t>
      </w:r>
      <w:proofErr w:type="spellEnd"/>
      <w:r w:rsidRPr="002B70F2">
        <w:rPr>
          <w:rFonts w:cstheme="minorHAnsi"/>
          <w:i/>
          <w:iCs/>
        </w:rPr>
        <w:t>;</w:t>
      </w:r>
    </w:p>
    <w:p w14:paraId="676926BE" w14:textId="77777777" w:rsidR="00D74AB2" w:rsidRPr="002B70F2" w:rsidRDefault="00D74AB2" w:rsidP="00CE0CF5">
      <w:pPr>
        <w:numPr>
          <w:ilvl w:val="0"/>
          <w:numId w:val="28"/>
        </w:numPr>
        <w:spacing w:after="0" w:line="240" w:lineRule="auto"/>
        <w:ind w:left="360"/>
        <w:contextualSpacing/>
        <w:jc w:val="both"/>
        <w:rPr>
          <w:rFonts w:cstheme="minorHAnsi"/>
          <w:i/>
          <w:iCs/>
        </w:rPr>
      </w:pPr>
      <w:proofErr w:type="spellStart"/>
      <w:r w:rsidRPr="002B70F2">
        <w:rPr>
          <w:rFonts w:cstheme="minorHAnsi"/>
          <w:i/>
          <w:iCs/>
        </w:rPr>
        <w:t>cheltuielilor</w:t>
      </w:r>
      <w:proofErr w:type="spellEnd"/>
      <w:r w:rsidRPr="002B70F2">
        <w:rPr>
          <w:rFonts w:cstheme="minorHAnsi"/>
          <w:i/>
          <w:iCs/>
        </w:rPr>
        <w:t xml:space="preserve"> cu </w:t>
      </w:r>
      <w:proofErr w:type="spellStart"/>
      <w:r w:rsidRPr="002B70F2">
        <w:rPr>
          <w:rFonts w:cstheme="minorHAnsi"/>
          <w:i/>
          <w:iCs/>
        </w:rPr>
        <w:t>diurna</w:t>
      </w:r>
      <w:proofErr w:type="spellEnd"/>
      <w:r w:rsidRPr="002B70F2">
        <w:rPr>
          <w:rFonts w:cstheme="minorHAnsi"/>
          <w:i/>
          <w:iCs/>
        </w:rPr>
        <w:t>;</w:t>
      </w:r>
    </w:p>
    <w:p w14:paraId="480046DA" w14:textId="77777777" w:rsidR="00D74AB2" w:rsidRPr="002B70F2" w:rsidRDefault="00D74AB2" w:rsidP="00CE0CF5">
      <w:pPr>
        <w:numPr>
          <w:ilvl w:val="0"/>
          <w:numId w:val="28"/>
        </w:numPr>
        <w:spacing w:after="0" w:line="240" w:lineRule="auto"/>
        <w:ind w:left="360"/>
        <w:contextualSpacing/>
        <w:jc w:val="both"/>
        <w:rPr>
          <w:rFonts w:cstheme="minorHAnsi"/>
          <w:i/>
          <w:iCs/>
        </w:rPr>
      </w:pPr>
      <w:proofErr w:type="spellStart"/>
      <w:r w:rsidRPr="002B70F2">
        <w:rPr>
          <w:rFonts w:cstheme="minorHAnsi"/>
          <w:i/>
          <w:iCs/>
        </w:rPr>
        <w:t>cheltuielilor</w:t>
      </w:r>
      <w:proofErr w:type="spellEnd"/>
      <w:r w:rsidRPr="002B70F2">
        <w:rPr>
          <w:rFonts w:cstheme="minorHAnsi"/>
          <w:i/>
          <w:iCs/>
        </w:rPr>
        <w:t xml:space="preserve"> de transport, </w:t>
      </w:r>
      <w:proofErr w:type="spellStart"/>
      <w:r w:rsidRPr="002B70F2">
        <w:rPr>
          <w:rFonts w:cstheme="minorHAnsi"/>
          <w:i/>
          <w:iCs/>
        </w:rPr>
        <w:t>atunci</w:t>
      </w:r>
      <w:proofErr w:type="spellEnd"/>
      <w:r w:rsidRPr="002B70F2">
        <w:rPr>
          <w:rFonts w:cstheme="minorHAnsi"/>
          <w:i/>
          <w:iCs/>
        </w:rPr>
        <w:t xml:space="preserve"> </w:t>
      </w:r>
      <w:proofErr w:type="spellStart"/>
      <w:r w:rsidRPr="002B70F2">
        <w:rPr>
          <w:rFonts w:cstheme="minorHAnsi"/>
          <w:i/>
          <w:iCs/>
        </w:rPr>
        <w:t>când</w:t>
      </w:r>
      <w:proofErr w:type="spellEnd"/>
      <w:r w:rsidRPr="002B70F2">
        <w:rPr>
          <w:rFonts w:cstheme="minorHAnsi"/>
          <w:i/>
          <w:iCs/>
        </w:rPr>
        <w:t xml:space="preserve"> nu se </w:t>
      </w:r>
      <w:proofErr w:type="spellStart"/>
      <w:r w:rsidRPr="002B70F2">
        <w:rPr>
          <w:rFonts w:cstheme="minorHAnsi"/>
          <w:i/>
          <w:iCs/>
        </w:rPr>
        <w:t>externalizează</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acest</w:t>
      </w:r>
      <w:proofErr w:type="spellEnd"/>
      <w:r w:rsidRPr="002B70F2">
        <w:rPr>
          <w:rFonts w:cstheme="minorHAnsi"/>
          <w:i/>
          <w:iCs/>
        </w:rPr>
        <w:t xml:space="preserve"> </w:t>
      </w:r>
      <w:proofErr w:type="spellStart"/>
      <w:r w:rsidRPr="002B70F2">
        <w:rPr>
          <w:rFonts w:cstheme="minorHAnsi"/>
          <w:i/>
          <w:iCs/>
        </w:rPr>
        <w:t>caz</w:t>
      </w:r>
      <w:proofErr w:type="spellEnd"/>
      <w:r w:rsidRPr="002B70F2">
        <w:rPr>
          <w:rFonts w:cstheme="minorHAnsi"/>
          <w:i/>
          <w:iCs/>
        </w:rPr>
        <w:t xml:space="preserve">, </w:t>
      </w:r>
      <w:proofErr w:type="spellStart"/>
      <w:r w:rsidRPr="002B70F2">
        <w:rPr>
          <w:rFonts w:cstheme="minorHAnsi"/>
          <w:i/>
          <w:iCs/>
        </w:rPr>
        <w:t>decontarea</w:t>
      </w:r>
      <w:proofErr w:type="spellEnd"/>
      <w:r w:rsidRPr="002B70F2">
        <w:rPr>
          <w:rFonts w:cstheme="minorHAnsi"/>
          <w:i/>
          <w:iCs/>
        </w:rPr>
        <w:t xml:space="preserve"> </w:t>
      </w:r>
      <w:proofErr w:type="spellStart"/>
      <w:r w:rsidRPr="002B70F2">
        <w:rPr>
          <w:rFonts w:cstheme="minorHAnsi"/>
          <w:i/>
          <w:iCs/>
        </w:rPr>
        <w:t>acestora</w:t>
      </w:r>
      <w:proofErr w:type="spellEnd"/>
      <w:r w:rsidRPr="002B70F2">
        <w:rPr>
          <w:rFonts w:cstheme="minorHAnsi"/>
          <w:i/>
          <w:iCs/>
        </w:rPr>
        <w:t xml:space="preserve"> se </w:t>
      </w:r>
      <w:proofErr w:type="spellStart"/>
      <w:r w:rsidRPr="002B70F2">
        <w:rPr>
          <w:rFonts w:cstheme="minorHAnsi"/>
          <w:i/>
          <w:iCs/>
        </w:rPr>
        <w:t>va</w:t>
      </w:r>
      <w:proofErr w:type="spellEnd"/>
      <w:r w:rsidRPr="002B70F2">
        <w:rPr>
          <w:rFonts w:cstheme="minorHAnsi"/>
          <w:i/>
          <w:iCs/>
        </w:rPr>
        <w:t xml:space="preserve"> </w:t>
      </w:r>
      <w:proofErr w:type="spellStart"/>
      <w:r w:rsidRPr="002B70F2">
        <w:rPr>
          <w:rFonts w:cstheme="minorHAnsi"/>
          <w:i/>
          <w:iCs/>
        </w:rPr>
        <w:t>realiza</w:t>
      </w:r>
      <w:proofErr w:type="spellEnd"/>
      <w:r w:rsidRPr="002B70F2">
        <w:rPr>
          <w:rFonts w:cstheme="minorHAnsi"/>
          <w:i/>
          <w:iCs/>
        </w:rPr>
        <w:t xml:space="preserve"> cu </w:t>
      </w:r>
      <w:proofErr w:type="spellStart"/>
      <w:r w:rsidRPr="002B70F2">
        <w:rPr>
          <w:rFonts w:cstheme="minorHAnsi"/>
          <w:i/>
          <w:iCs/>
        </w:rPr>
        <w:t>respectarea</w:t>
      </w:r>
      <w:proofErr w:type="spellEnd"/>
      <w:r w:rsidRPr="002B70F2">
        <w:rPr>
          <w:rFonts w:cstheme="minorHAnsi"/>
          <w:i/>
          <w:iCs/>
        </w:rPr>
        <w:t xml:space="preserve"> </w:t>
      </w:r>
      <w:proofErr w:type="spellStart"/>
      <w:r w:rsidRPr="002B70F2">
        <w:rPr>
          <w:rFonts w:cstheme="minorHAnsi"/>
          <w:i/>
          <w:iCs/>
        </w:rPr>
        <w:t>baremurilor</w:t>
      </w:r>
      <w:proofErr w:type="spellEnd"/>
      <w:r w:rsidRPr="002B70F2">
        <w:rPr>
          <w:rFonts w:cstheme="minorHAnsi"/>
          <w:i/>
          <w:iCs/>
        </w:rPr>
        <w:t xml:space="preserve"> </w:t>
      </w:r>
      <w:proofErr w:type="spellStart"/>
      <w:r w:rsidRPr="002B70F2">
        <w:rPr>
          <w:rFonts w:cstheme="minorHAnsi"/>
          <w:i/>
          <w:iCs/>
        </w:rPr>
        <w:t>impuse</w:t>
      </w:r>
      <w:proofErr w:type="spellEnd"/>
      <w:r w:rsidRPr="002B70F2">
        <w:rPr>
          <w:rFonts w:cstheme="minorHAnsi"/>
          <w:i/>
          <w:iCs/>
        </w:rPr>
        <w:t xml:space="preserve"> de HG nr. 1860/2006, </w:t>
      </w:r>
      <w:proofErr w:type="spellStart"/>
      <w:r w:rsidRPr="002B70F2">
        <w:rPr>
          <w:rFonts w:cstheme="minorHAnsi"/>
          <w:i/>
          <w:iCs/>
        </w:rPr>
        <w:t>privind</w:t>
      </w:r>
      <w:proofErr w:type="spellEnd"/>
      <w:r w:rsidRPr="002B70F2">
        <w:rPr>
          <w:rFonts w:cstheme="minorHAnsi"/>
          <w:i/>
          <w:iCs/>
        </w:rPr>
        <w:t xml:space="preserve"> </w:t>
      </w:r>
      <w:proofErr w:type="spellStart"/>
      <w:r w:rsidRPr="002B70F2">
        <w:rPr>
          <w:rFonts w:cstheme="minorHAnsi"/>
          <w:i/>
          <w:iCs/>
        </w:rPr>
        <w:t>drepturile</w:t>
      </w:r>
      <w:proofErr w:type="spellEnd"/>
      <w:r w:rsidRPr="002B70F2">
        <w:rPr>
          <w:rFonts w:cstheme="minorHAnsi"/>
          <w:i/>
          <w:iCs/>
        </w:rPr>
        <w:t xml:space="preserve"> </w:t>
      </w:r>
      <w:proofErr w:type="spellStart"/>
      <w:r w:rsidRPr="002B70F2">
        <w:rPr>
          <w:rFonts w:cstheme="minorHAnsi"/>
          <w:i/>
          <w:iCs/>
        </w:rPr>
        <w:t>şi</w:t>
      </w:r>
      <w:proofErr w:type="spellEnd"/>
      <w:r w:rsidRPr="002B70F2">
        <w:rPr>
          <w:rFonts w:cstheme="minorHAnsi"/>
          <w:i/>
          <w:iCs/>
        </w:rPr>
        <w:t xml:space="preserve"> </w:t>
      </w:r>
      <w:proofErr w:type="spellStart"/>
      <w:r w:rsidRPr="002B70F2">
        <w:rPr>
          <w:rFonts w:cstheme="minorHAnsi"/>
          <w:i/>
          <w:iCs/>
        </w:rPr>
        <w:t>obligaţiile</w:t>
      </w:r>
      <w:proofErr w:type="spellEnd"/>
      <w:r w:rsidRPr="002B70F2">
        <w:rPr>
          <w:rFonts w:cstheme="minorHAnsi"/>
          <w:i/>
          <w:iCs/>
        </w:rPr>
        <w:t xml:space="preserve"> </w:t>
      </w:r>
      <w:proofErr w:type="spellStart"/>
      <w:r w:rsidRPr="002B70F2">
        <w:rPr>
          <w:rFonts w:cstheme="minorHAnsi"/>
          <w:i/>
          <w:iCs/>
        </w:rPr>
        <w:t>personalului</w:t>
      </w:r>
      <w:proofErr w:type="spellEnd"/>
      <w:r w:rsidRPr="002B70F2">
        <w:rPr>
          <w:rFonts w:cstheme="minorHAnsi"/>
          <w:i/>
          <w:iCs/>
        </w:rPr>
        <w:t xml:space="preserve"> </w:t>
      </w:r>
      <w:proofErr w:type="spellStart"/>
      <w:r w:rsidRPr="002B70F2">
        <w:rPr>
          <w:rFonts w:cstheme="minorHAnsi"/>
          <w:i/>
          <w:iCs/>
        </w:rPr>
        <w:t>autorităţilor</w:t>
      </w:r>
      <w:proofErr w:type="spellEnd"/>
      <w:r w:rsidRPr="002B70F2">
        <w:rPr>
          <w:rFonts w:cstheme="minorHAnsi"/>
          <w:i/>
          <w:iCs/>
        </w:rPr>
        <w:t xml:space="preserve"> </w:t>
      </w:r>
      <w:proofErr w:type="spellStart"/>
      <w:r w:rsidRPr="002B70F2">
        <w:rPr>
          <w:rFonts w:cstheme="minorHAnsi"/>
          <w:i/>
          <w:iCs/>
        </w:rPr>
        <w:t>şi</w:t>
      </w:r>
      <w:proofErr w:type="spellEnd"/>
      <w:r w:rsidRPr="002B70F2">
        <w:rPr>
          <w:rFonts w:cstheme="minorHAnsi"/>
          <w:i/>
          <w:iCs/>
        </w:rPr>
        <w:t xml:space="preserve"> </w:t>
      </w:r>
      <w:proofErr w:type="spellStart"/>
      <w:r w:rsidRPr="002B70F2">
        <w:rPr>
          <w:rFonts w:cstheme="minorHAnsi"/>
          <w:i/>
          <w:iCs/>
        </w:rPr>
        <w:t>instituţiilor</w:t>
      </w:r>
      <w:proofErr w:type="spellEnd"/>
      <w:r w:rsidRPr="002B70F2">
        <w:rPr>
          <w:rFonts w:cstheme="minorHAnsi"/>
          <w:i/>
          <w:iCs/>
        </w:rPr>
        <w:t xml:space="preserve"> </w:t>
      </w:r>
      <w:proofErr w:type="spellStart"/>
      <w:r w:rsidRPr="002B70F2">
        <w:rPr>
          <w:rFonts w:cstheme="minorHAnsi"/>
          <w:i/>
          <w:iCs/>
        </w:rPr>
        <w:t>publice</w:t>
      </w:r>
      <w:proofErr w:type="spellEnd"/>
      <w:r w:rsidRPr="002B70F2">
        <w:rPr>
          <w:rFonts w:cstheme="minorHAnsi"/>
          <w:i/>
          <w:iCs/>
        </w:rPr>
        <w:t xml:space="preserve"> pe </w:t>
      </w:r>
      <w:proofErr w:type="spellStart"/>
      <w:r w:rsidRPr="002B70F2">
        <w:rPr>
          <w:rFonts w:cstheme="minorHAnsi"/>
          <w:i/>
          <w:iCs/>
        </w:rPr>
        <w:t>perioada</w:t>
      </w:r>
      <w:proofErr w:type="spellEnd"/>
      <w:r w:rsidRPr="002B70F2">
        <w:rPr>
          <w:rFonts w:cstheme="minorHAnsi"/>
          <w:i/>
          <w:iCs/>
        </w:rPr>
        <w:t xml:space="preserve"> </w:t>
      </w:r>
      <w:proofErr w:type="spellStart"/>
      <w:r w:rsidRPr="002B70F2">
        <w:rPr>
          <w:rFonts w:cstheme="minorHAnsi"/>
          <w:i/>
          <w:iCs/>
        </w:rPr>
        <w:t>delegării</w:t>
      </w:r>
      <w:proofErr w:type="spellEnd"/>
      <w:r w:rsidRPr="002B70F2">
        <w:rPr>
          <w:rFonts w:cstheme="minorHAnsi"/>
          <w:i/>
          <w:iCs/>
        </w:rPr>
        <w:t xml:space="preserve"> </w:t>
      </w:r>
      <w:proofErr w:type="spellStart"/>
      <w:r w:rsidRPr="002B70F2">
        <w:rPr>
          <w:rFonts w:cstheme="minorHAnsi"/>
          <w:i/>
          <w:iCs/>
        </w:rPr>
        <w:t>şi</w:t>
      </w:r>
      <w:proofErr w:type="spellEnd"/>
      <w:r w:rsidRPr="002B70F2">
        <w:rPr>
          <w:rFonts w:cstheme="minorHAnsi"/>
          <w:i/>
          <w:iCs/>
        </w:rPr>
        <w:t xml:space="preserve"> </w:t>
      </w:r>
      <w:proofErr w:type="spellStart"/>
      <w:r w:rsidRPr="002B70F2">
        <w:rPr>
          <w:rFonts w:cstheme="minorHAnsi"/>
          <w:i/>
          <w:iCs/>
        </w:rPr>
        <w:t>detaşării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altă</w:t>
      </w:r>
      <w:proofErr w:type="spellEnd"/>
      <w:r w:rsidRPr="002B70F2">
        <w:rPr>
          <w:rFonts w:cstheme="minorHAnsi"/>
          <w:i/>
          <w:iCs/>
        </w:rPr>
        <w:t xml:space="preserve"> </w:t>
      </w:r>
      <w:proofErr w:type="spellStart"/>
      <w:r w:rsidRPr="002B70F2">
        <w:rPr>
          <w:rFonts w:cstheme="minorHAnsi"/>
          <w:i/>
          <w:iCs/>
        </w:rPr>
        <w:t>localitate</w:t>
      </w:r>
      <w:proofErr w:type="spellEnd"/>
      <w:r w:rsidRPr="002B70F2">
        <w:rPr>
          <w:rFonts w:cstheme="minorHAnsi"/>
          <w:i/>
          <w:iCs/>
        </w:rPr>
        <w:t xml:space="preserve">, precum </w:t>
      </w:r>
      <w:proofErr w:type="spellStart"/>
      <w:r w:rsidRPr="002B70F2">
        <w:rPr>
          <w:rFonts w:cstheme="minorHAnsi"/>
          <w:i/>
          <w:iCs/>
        </w:rPr>
        <w:t>şi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cazul</w:t>
      </w:r>
      <w:proofErr w:type="spellEnd"/>
      <w:r w:rsidRPr="002B70F2">
        <w:rPr>
          <w:rFonts w:cstheme="minorHAnsi"/>
          <w:i/>
          <w:iCs/>
        </w:rPr>
        <w:t xml:space="preserve"> </w:t>
      </w:r>
      <w:proofErr w:type="spellStart"/>
      <w:r w:rsidRPr="002B70F2">
        <w:rPr>
          <w:rFonts w:cstheme="minorHAnsi"/>
          <w:i/>
          <w:iCs/>
        </w:rPr>
        <w:t>deplasării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cadrul</w:t>
      </w:r>
      <w:proofErr w:type="spellEnd"/>
      <w:r w:rsidRPr="002B70F2">
        <w:rPr>
          <w:rFonts w:cstheme="minorHAnsi"/>
          <w:i/>
          <w:iCs/>
        </w:rPr>
        <w:t xml:space="preserve"> </w:t>
      </w:r>
      <w:proofErr w:type="spellStart"/>
      <w:r w:rsidRPr="002B70F2">
        <w:rPr>
          <w:rFonts w:cstheme="minorHAnsi"/>
          <w:i/>
          <w:iCs/>
        </w:rPr>
        <w:t>localităţii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interesul</w:t>
      </w:r>
      <w:proofErr w:type="spellEnd"/>
      <w:r w:rsidRPr="002B70F2">
        <w:rPr>
          <w:rFonts w:cstheme="minorHAnsi"/>
          <w:i/>
          <w:iCs/>
        </w:rPr>
        <w:t xml:space="preserve"> </w:t>
      </w:r>
      <w:proofErr w:type="spellStart"/>
      <w:r w:rsidRPr="002B70F2">
        <w:rPr>
          <w:rFonts w:cstheme="minorHAnsi"/>
          <w:i/>
          <w:iCs/>
        </w:rPr>
        <w:t>serviciului</w:t>
      </w:r>
      <w:proofErr w:type="spellEnd"/>
      <w:r w:rsidRPr="002B70F2">
        <w:rPr>
          <w:rFonts w:cstheme="minorHAnsi"/>
          <w:i/>
          <w:iCs/>
        </w:rPr>
        <w:t>.</w:t>
      </w:r>
    </w:p>
    <w:p w14:paraId="318839F6" w14:textId="77777777" w:rsidR="00D74AB2" w:rsidRPr="002B70F2" w:rsidRDefault="00D74AB2" w:rsidP="00CE0CF5">
      <w:pPr>
        <w:spacing w:after="0" w:line="240" w:lineRule="auto"/>
        <w:ind w:left="360"/>
        <w:contextualSpacing/>
        <w:jc w:val="both"/>
        <w:rPr>
          <w:rFonts w:cstheme="minorHAnsi"/>
          <w:i/>
          <w:iCs/>
        </w:rPr>
      </w:pPr>
    </w:p>
    <w:p w14:paraId="52245EB8" w14:textId="77777777" w:rsidR="00D74AB2" w:rsidRPr="002B70F2" w:rsidRDefault="00D74AB2" w:rsidP="00CE0CF5">
      <w:pPr>
        <w:spacing w:after="0" w:line="240" w:lineRule="auto"/>
        <w:ind w:left="360"/>
        <w:contextualSpacing/>
        <w:jc w:val="both"/>
        <w:rPr>
          <w:rFonts w:cstheme="minorHAnsi"/>
          <w:b/>
          <w:i/>
          <w:iCs/>
        </w:rPr>
      </w:pPr>
      <w:proofErr w:type="spellStart"/>
      <w:r w:rsidRPr="002B70F2">
        <w:rPr>
          <w:rFonts w:cstheme="minorHAnsi"/>
          <w:b/>
          <w:i/>
          <w:iCs/>
        </w:rPr>
        <w:t>Pentru</w:t>
      </w:r>
      <w:proofErr w:type="spellEnd"/>
      <w:r w:rsidRPr="002B70F2">
        <w:rPr>
          <w:rFonts w:cstheme="minorHAnsi"/>
          <w:b/>
          <w:i/>
          <w:iCs/>
        </w:rPr>
        <w:t xml:space="preserve"> Cap II:</w:t>
      </w:r>
    </w:p>
    <w:p w14:paraId="58529634" w14:textId="77777777" w:rsidR="00D74AB2" w:rsidRPr="002B70F2" w:rsidRDefault="00D74AB2" w:rsidP="00CE0CF5">
      <w:pPr>
        <w:numPr>
          <w:ilvl w:val="0"/>
          <w:numId w:val="31"/>
        </w:numPr>
        <w:spacing w:after="0" w:line="240" w:lineRule="auto"/>
        <w:ind w:left="360"/>
        <w:contextualSpacing/>
        <w:jc w:val="both"/>
        <w:rPr>
          <w:rFonts w:cstheme="minorHAnsi"/>
          <w:i/>
          <w:iCs/>
        </w:rPr>
      </w:pPr>
      <w:proofErr w:type="spellStart"/>
      <w:r w:rsidRPr="002B70F2">
        <w:rPr>
          <w:rFonts w:cstheme="minorHAnsi"/>
          <w:i/>
          <w:iCs/>
        </w:rPr>
        <w:t>cheltuieli</w:t>
      </w:r>
      <w:proofErr w:type="spellEnd"/>
      <w:r w:rsidRPr="002B70F2">
        <w:rPr>
          <w:rFonts w:cstheme="minorHAnsi"/>
          <w:i/>
          <w:iCs/>
        </w:rPr>
        <w:t xml:space="preserve"> </w:t>
      </w:r>
      <w:proofErr w:type="spellStart"/>
      <w:r w:rsidRPr="002B70F2">
        <w:rPr>
          <w:rFonts w:cstheme="minorHAnsi"/>
          <w:i/>
          <w:iCs/>
        </w:rPr>
        <w:t>privind</w:t>
      </w:r>
      <w:proofErr w:type="spellEnd"/>
      <w:r w:rsidRPr="002B70F2">
        <w:rPr>
          <w:rFonts w:cstheme="minorHAnsi"/>
          <w:i/>
          <w:iCs/>
        </w:rPr>
        <w:t xml:space="preserve"> </w:t>
      </w:r>
      <w:proofErr w:type="spellStart"/>
      <w:r w:rsidRPr="002B70F2">
        <w:rPr>
          <w:rFonts w:cstheme="minorHAnsi"/>
          <w:i/>
          <w:iCs/>
        </w:rPr>
        <w:t>transportul</w:t>
      </w:r>
      <w:proofErr w:type="spellEnd"/>
      <w:r w:rsidRPr="002B70F2">
        <w:rPr>
          <w:rFonts w:cstheme="minorHAnsi"/>
          <w:i/>
          <w:iCs/>
        </w:rPr>
        <w:t xml:space="preserve"> </w:t>
      </w:r>
      <w:proofErr w:type="spellStart"/>
      <w:r w:rsidRPr="002B70F2">
        <w:rPr>
          <w:rFonts w:cstheme="minorHAnsi"/>
          <w:i/>
          <w:iCs/>
        </w:rPr>
        <w:t>participanților</w:t>
      </w:r>
      <w:proofErr w:type="spellEnd"/>
      <w:r w:rsidRPr="002B70F2">
        <w:rPr>
          <w:rFonts w:cstheme="minorHAnsi"/>
          <w:i/>
          <w:iCs/>
        </w:rPr>
        <w:t xml:space="preserve"> la </w:t>
      </w:r>
      <w:proofErr w:type="spellStart"/>
      <w:r w:rsidRPr="002B70F2">
        <w:rPr>
          <w:rFonts w:cstheme="minorHAnsi"/>
          <w:i/>
          <w:iCs/>
        </w:rPr>
        <w:t>acțiunile</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w:t>
      </w:r>
    </w:p>
    <w:p w14:paraId="73592F2A" w14:textId="77777777" w:rsidR="00D74AB2" w:rsidRPr="002B70F2" w:rsidRDefault="00D74AB2" w:rsidP="00CE0CF5">
      <w:pPr>
        <w:numPr>
          <w:ilvl w:val="0"/>
          <w:numId w:val="31"/>
        </w:numPr>
        <w:spacing w:after="0" w:line="240" w:lineRule="auto"/>
        <w:ind w:left="360"/>
        <w:contextualSpacing/>
        <w:jc w:val="both"/>
        <w:rPr>
          <w:rFonts w:cstheme="minorHAnsi"/>
          <w:i/>
          <w:iCs/>
        </w:rPr>
      </w:pPr>
      <w:proofErr w:type="spellStart"/>
      <w:r w:rsidRPr="002B70F2">
        <w:rPr>
          <w:rFonts w:cstheme="minorHAnsi"/>
          <w:i/>
          <w:iCs/>
        </w:rPr>
        <w:t>cheltuieli</w:t>
      </w:r>
      <w:proofErr w:type="spellEnd"/>
      <w:r w:rsidRPr="002B70F2">
        <w:rPr>
          <w:rFonts w:cstheme="minorHAnsi"/>
          <w:i/>
          <w:iCs/>
        </w:rPr>
        <w:t xml:space="preserve"> </w:t>
      </w:r>
      <w:proofErr w:type="spellStart"/>
      <w:r w:rsidRPr="002B70F2">
        <w:rPr>
          <w:rFonts w:cstheme="minorHAnsi"/>
          <w:i/>
          <w:iCs/>
        </w:rPr>
        <w:t>privind</w:t>
      </w:r>
      <w:proofErr w:type="spellEnd"/>
      <w:r w:rsidRPr="002B70F2">
        <w:rPr>
          <w:rFonts w:cstheme="minorHAnsi"/>
          <w:i/>
          <w:iCs/>
        </w:rPr>
        <w:t xml:space="preserve"> </w:t>
      </w:r>
      <w:proofErr w:type="spellStart"/>
      <w:r w:rsidRPr="002B70F2">
        <w:rPr>
          <w:rFonts w:cstheme="minorHAnsi"/>
          <w:i/>
          <w:iCs/>
        </w:rPr>
        <w:t>cazarea</w:t>
      </w:r>
      <w:proofErr w:type="spellEnd"/>
      <w:r w:rsidRPr="002B70F2">
        <w:rPr>
          <w:rFonts w:cstheme="minorHAnsi"/>
          <w:i/>
          <w:iCs/>
        </w:rPr>
        <w:t xml:space="preserve"> </w:t>
      </w:r>
      <w:proofErr w:type="spellStart"/>
      <w:r w:rsidRPr="002B70F2">
        <w:rPr>
          <w:rFonts w:cstheme="minorHAnsi"/>
          <w:i/>
          <w:iCs/>
        </w:rPr>
        <w:t>participanților</w:t>
      </w:r>
      <w:proofErr w:type="spellEnd"/>
      <w:r w:rsidRPr="002B70F2">
        <w:rPr>
          <w:rFonts w:cstheme="minorHAnsi"/>
          <w:i/>
          <w:iCs/>
        </w:rPr>
        <w:t xml:space="preserve"> la </w:t>
      </w:r>
      <w:proofErr w:type="spellStart"/>
      <w:r w:rsidRPr="002B70F2">
        <w:rPr>
          <w:rFonts w:cstheme="minorHAnsi"/>
          <w:i/>
          <w:iCs/>
        </w:rPr>
        <w:t>acțiunile</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w:t>
      </w:r>
    </w:p>
    <w:p w14:paraId="3F735C23" w14:textId="77777777" w:rsidR="00D74AB2" w:rsidRPr="002B70F2" w:rsidRDefault="00D74AB2" w:rsidP="00CE0CF5">
      <w:pPr>
        <w:numPr>
          <w:ilvl w:val="0"/>
          <w:numId w:val="31"/>
        </w:numPr>
        <w:spacing w:after="0" w:line="240" w:lineRule="auto"/>
        <w:ind w:left="360"/>
        <w:contextualSpacing/>
        <w:jc w:val="both"/>
        <w:rPr>
          <w:rFonts w:cstheme="minorHAnsi"/>
          <w:i/>
          <w:iCs/>
        </w:rPr>
      </w:pPr>
      <w:proofErr w:type="spellStart"/>
      <w:r w:rsidRPr="002B70F2">
        <w:rPr>
          <w:rFonts w:cstheme="minorHAnsi"/>
          <w:i/>
          <w:iCs/>
        </w:rPr>
        <w:t>cheltuieli</w:t>
      </w:r>
      <w:proofErr w:type="spellEnd"/>
      <w:r w:rsidRPr="002B70F2">
        <w:rPr>
          <w:rFonts w:cstheme="minorHAnsi"/>
          <w:i/>
          <w:iCs/>
        </w:rPr>
        <w:t xml:space="preserve"> </w:t>
      </w:r>
      <w:proofErr w:type="spellStart"/>
      <w:r w:rsidRPr="002B70F2">
        <w:rPr>
          <w:rFonts w:cstheme="minorHAnsi"/>
          <w:i/>
          <w:iCs/>
        </w:rPr>
        <w:t>privind</w:t>
      </w:r>
      <w:proofErr w:type="spellEnd"/>
      <w:r w:rsidRPr="002B70F2">
        <w:rPr>
          <w:rFonts w:cstheme="minorHAnsi"/>
          <w:i/>
          <w:iCs/>
        </w:rPr>
        <w:t xml:space="preserve"> masa </w:t>
      </w:r>
      <w:proofErr w:type="spellStart"/>
      <w:r w:rsidRPr="002B70F2">
        <w:rPr>
          <w:rFonts w:cstheme="minorHAnsi"/>
          <w:i/>
          <w:iCs/>
        </w:rPr>
        <w:t>participanților</w:t>
      </w:r>
      <w:proofErr w:type="spellEnd"/>
      <w:r w:rsidRPr="002B70F2">
        <w:rPr>
          <w:rFonts w:cstheme="minorHAnsi"/>
          <w:i/>
          <w:iCs/>
        </w:rPr>
        <w:t xml:space="preserve"> la </w:t>
      </w:r>
      <w:proofErr w:type="spellStart"/>
      <w:r w:rsidRPr="002B70F2">
        <w:rPr>
          <w:rFonts w:cstheme="minorHAnsi"/>
          <w:i/>
          <w:iCs/>
        </w:rPr>
        <w:t>acțiunile</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 xml:space="preserve">; </w:t>
      </w:r>
    </w:p>
    <w:p w14:paraId="47A28A8C" w14:textId="77777777" w:rsidR="00D74AB2" w:rsidRPr="002B70F2" w:rsidRDefault="00D74AB2" w:rsidP="00CE0CF5">
      <w:pPr>
        <w:numPr>
          <w:ilvl w:val="0"/>
          <w:numId w:val="31"/>
        </w:numPr>
        <w:spacing w:after="0" w:line="240" w:lineRule="auto"/>
        <w:ind w:left="360"/>
        <w:contextualSpacing/>
        <w:jc w:val="both"/>
        <w:rPr>
          <w:rFonts w:cstheme="minorHAnsi"/>
          <w:i/>
          <w:iCs/>
        </w:rPr>
      </w:pPr>
      <w:proofErr w:type="spellStart"/>
      <w:r w:rsidRPr="002B70F2">
        <w:rPr>
          <w:rFonts w:cstheme="minorHAnsi"/>
          <w:i/>
          <w:iCs/>
        </w:rPr>
        <w:t>cheltuieli</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închirierea</w:t>
      </w:r>
      <w:proofErr w:type="spellEnd"/>
      <w:r w:rsidRPr="002B70F2">
        <w:rPr>
          <w:rFonts w:cstheme="minorHAnsi"/>
          <w:i/>
          <w:iCs/>
        </w:rPr>
        <w:t xml:space="preserve"> de </w:t>
      </w:r>
      <w:proofErr w:type="spellStart"/>
      <w:r w:rsidRPr="002B70F2">
        <w:rPr>
          <w:rFonts w:cstheme="minorHAnsi"/>
          <w:i/>
          <w:iCs/>
        </w:rPr>
        <w:t>spații</w:t>
      </w:r>
      <w:proofErr w:type="spellEnd"/>
      <w:r w:rsidRPr="002B70F2">
        <w:rPr>
          <w:rFonts w:cstheme="minorHAnsi"/>
          <w:i/>
          <w:iCs/>
        </w:rPr>
        <w:t xml:space="preserve"> </w:t>
      </w:r>
      <w:proofErr w:type="spellStart"/>
      <w:r w:rsidRPr="002B70F2">
        <w:rPr>
          <w:rFonts w:cstheme="minorHAnsi"/>
          <w:i/>
          <w:iCs/>
        </w:rPr>
        <w:t>adecvate</w:t>
      </w:r>
      <w:proofErr w:type="spellEnd"/>
      <w:r w:rsidRPr="002B70F2">
        <w:rPr>
          <w:rFonts w:cstheme="minorHAnsi"/>
          <w:i/>
          <w:iCs/>
        </w:rPr>
        <w:t xml:space="preserve"> (care </w:t>
      </w:r>
      <w:proofErr w:type="spellStart"/>
      <w:r w:rsidRPr="002B70F2">
        <w:rPr>
          <w:rFonts w:cstheme="minorHAnsi"/>
          <w:i/>
          <w:iCs/>
        </w:rPr>
        <w:t>includ</w:t>
      </w:r>
      <w:proofErr w:type="spellEnd"/>
      <w:r w:rsidRPr="002B70F2">
        <w:rPr>
          <w:rFonts w:cstheme="minorHAnsi"/>
          <w:i/>
          <w:iCs/>
        </w:rPr>
        <w:t xml:space="preserve"> </w:t>
      </w:r>
      <w:proofErr w:type="spellStart"/>
      <w:r w:rsidRPr="002B70F2">
        <w:rPr>
          <w:rFonts w:cstheme="minorHAnsi"/>
          <w:i/>
          <w:iCs/>
        </w:rPr>
        <w:t>costurile</w:t>
      </w:r>
      <w:proofErr w:type="spellEnd"/>
      <w:r w:rsidRPr="002B70F2">
        <w:rPr>
          <w:rFonts w:cstheme="minorHAnsi"/>
          <w:i/>
          <w:iCs/>
        </w:rPr>
        <w:t xml:space="preserve"> </w:t>
      </w:r>
      <w:proofErr w:type="spellStart"/>
      <w:r w:rsidRPr="002B70F2">
        <w:rPr>
          <w:rFonts w:cstheme="minorHAnsi"/>
          <w:i/>
          <w:iCs/>
        </w:rPr>
        <w:t>utilităților</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derularea</w:t>
      </w:r>
      <w:proofErr w:type="spellEnd"/>
      <w:r w:rsidRPr="002B70F2">
        <w:rPr>
          <w:rFonts w:cstheme="minorHAnsi"/>
          <w:i/>
          <w:iCs/>
        </w:rPr>
        <w:t xml:space="preserve"> </w:t>
      </w:r>
      <w:proofErr w:type="spellStart"/>
      <w:r w:rsidRPr="002B70F2">
        <w:rPr>
          <w:rFonts w:cstheme="minorHAnsi"/>
          <w:i/>
          <w:iCs/>
        </w:rPr>
        <w:t>activităților</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w:t>
      </w:r>
    </w:p>
    <w:p w14:paraId="41AA02E9" w14:textId="77777777" w:rsidR="00D74AB2" w:rsidRPr="002B70F2" w:rsidRDefault="00D74AB2" w:rsidP="00CE0CF5">
      <w:pPr>
        <w:numPr>
          <w:ilvl w:val="0"/>
          <w:numId w:val="31"/>
        </w:numPr>
        <w:spacing w:after="0" w:line="240" w:lineRule="auto"/>
        <w:ind w:left="360"/>
        <w:contextualSpacing/>
        <w:jc w:val="both"/>
        <w:rPr>
          <w:rFonts w:cstheme="minorHAnsi"/>
          <w:i/>
          <w:iCs/>
        </w:rPr>
      </w:pPr>
      <w:proofErr w:type="spellStart"/>
      <w:r w:rsidRPr="002B70F2">
        <w:rPr>
          <w:rFonts w:cstheme="minorHAnsi"/>
          <w:i/>
          <w:iCs/>
        </w:rPr>
        <w:t>cheltuieli</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închirierea</w:t>
      </w:r>
      <w:proofErr w:type="spellEnd"/>
      <w:r w:rsidRPr="002B70F2">
        <w:rPr>
          <w:rFonts w:cstheme="minorHAnsi"/>
          <w:i/>
          <w:iCs/>
        </w:rPr>
        <w:t xml:space="preserve"> de </w:t>
      </w:r>
      <w:proofErr w:type="spellStart"/>
      <w:r w:rsidRPr="002B70F2">
        <w:rPr>
          <w:rFonts w:cstheme="minorHAnsi"/>
          <w:i/>
          <w:iCs/>
        </w:rPr>
        <w:t>echipamente</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logistică</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derularea</w:t>
      </w:r>
      <w:proofErr w:type="spellEnd"/>
      <w:r w:rsidRPr="002B70F2">
        <w:rPr>
          <w:rFonts w:cstheme="minorHAnsi"/>
          <w:i/>
          <w:iCs/>
        </w:rPr>
        <w:t xml:space="preserve"> </w:t>
      </w:r>
      <w:proofErr w:type="spellStart"/>
      <w:r w:rsidRPr="002B70F2">
        <w:rPr>
          <w:rFonts w:cstheme="minorHAnsi"/>
          <w:i/>
          <w:iCs/>
        </w:rPr>
        <w:t>acțiunilor</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cadrul</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w:t>
      </w:r>
    </w:p>
    <w:p w14:paraId="323E8D9F" w14:textId="77777777" w:rsidR="00D74AB2" w:rsidRPr="002B70F2" w:rsidRDefault="00D74AB2" w:rsidP="00CE0CF5">
      <w:pPr>
        <w:numPr>
          <w:ilvl w:val="0"/>
          <w:numId w:val="31"/>
        </w:numPr>
        <w:spacing w:after="0" w:line="240" w:lineRule="auto"/>
        <w:ind w:left="360"/>
        <w:contextualSpacing/>
        <w:jc w:val="both"/>
        <w:rPr>
          <w:rFonts w:cstheme="minorHAnsi"/>
          <w:i/>
          <w:iCs/>
        </w:rPr>
      </w:pPr>
      <w:proofErr w:type="spellStart"/>
      <w:r w:rsidRPr="002B70F2">
        <w:rPr>
          <w:rFonts w:cstheme="minorHAnsi"/>
          <w:i/>
          <w:iCs/>
        </w:rPr>
        <w:t>cheltuieli</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achiziția</w:t>
      </w:r>
      <w:proofErr w:type="spellEnd"/>
      <w:r w:rsidRPr="002B70F2">
        <w:rPr>
          <w:rFonts w:cstheme="minorHAnsi"/>
          <w:i/>
          <w:iCs/>
        </w:rPr>
        <w:t xml:space="preserve"> de </w:t>
      </w:r>
      <w:proofErr w:type="spellStart"/>
      <w:r w:rsidRPr="002B70F2">
        <w:rPr>
          <w:rFonts w:cstheme="minorHAnsi"/>
          <w:i/>
          <w:iCs/>
        </w:rPr>
        <w:t>materiale</w:t>
      </w:r>
      <w:proofErr w:type="spellEnd"/>
      <w:r w:rsidRPr="002B70F2">
        <w:rPr>
          <w:rFonts w:cstheme="minorHAnsi"/>
          <w:i/>
          <w:iCs/>
        </w:rPr>
        <w:t xml:space="preserve"> </w:t>
      </w:r>
      <w:proofErr w:type="spellStart"/>
      <w:r w:rsidRPr="002B70F2">
        <w:rPr>
          <w:rFonts w:cstheme="minorHAnsi"/>
          <w:i/>
          <w:iCs/>
        </w:rPr>
        <w:t>didactice</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 </w:t>
      </w:r>
      <w:proofErr w:type="spellStart"/>
      <w:r w:rsidRPr="002B70F2">
        <w:rPr>
          <w:rFonts w:cstheme="minorHAnsi"/>
          <w:i/>
          <w:iCs/>
        </w:rPr>
        <w:t>sau</w:t>
      </w:r>
      <w:proofErr w:type="spellEnd"/>
      <w:r w:rsidRPr="002B70F2">
        <w:rPr>
          <w:rFonts w:cstheme="minorHAnsi"/>
          <w:i/>
          <w:iCs/>
        </w:rPr>
        <w:t xml:space="preserve"> </w:t>
      </w:r>
      <w:proofErr w:type="spellStart"/>
      <w:r w:rsidRPr="002B70F2">
        <w:rPr>
          <w:rFonts w:cstheme="minorHAnsi"/>
          <w:i/>
          <w:iCs/>
        </w:rPr>
        <w:t>consumabile</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derularea</w:t>
      </w:r>
      <w:proofErr w:type="spellEnd"/>
      <w:r w:rsidRPr="002B70F2">
        <w:rPr>
          <w:rFonts w:cstheme="minorHAnsi"/>
          <w:i/>
          <w:iCs/>
        </w:rPr>
        <w:t xml:space="preserve"> </w:t>
      </w:r>
      <w:proofErr w:type="spellStart"/>
      <w:r w:rsidRPr="002B70F2">
        <w:rPr>
          <w:rFonts w:cstheme="minorHAnsi"/>
          <w:i/>
          <w:iCs/>
        </w:rPr>
        <w:t>activităților</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 xml:space="preserve">; </w:t>
      </w:r>
    </w:p>
    <w:p w14:paraId="24CBD299" w14:textId="77777777" w:rsidR="00D74AB2" w:rsidRPr="002B70F2" w:rsidRDefault="00D74AB2" w:rsidP="00CE0CF5">
      <w:pPr>
        <w:numPr>
          <w:ilvl w:val="0"/>
          <w:numId w:val="31"/>
        </w:numPr>
        <w:spacing w:after="0" w:line="240" w:lineRule="auto"/>
        <w:ind w:left="360"/>
        <w:contextualSpacing/>
        <w:jc w:val="both"/>
        <w:rPr>
          <w:rFonts w:cstheme="minorHAnsi"/>
          <w:i/>
          <w:iCs/>
          <w:spacing w:val="-2"/>
        </w:rPr>
      </w:pPr>
      <w:proofErr w:type="spellStart"/>
      <w:r w:rsidRPr="002B70F2">
        <w:rPr>
          <w:rFonts w:cstheme="minorHAnsi"/>
          <w:i/>
          <w:iCs/>
          <w:spacing w:val="-2"/>
        </w:rPr>
        <w:t>cheltuieli</w:t>
      </w:r>
      <w:proofErr w:type="spellEnd"/>
      <w:r w:rsidRPr="002B70F2">
        <w:rPr>
          <w:rFonts w:cstheme="minorHAnsi"/>
          <w:i/>
          <w:iCs/>
          <w:spacing w:val="-2"/>
        </w:rPr>
        <w:t xml:space="preserve"> cu </w:t>
      </w:r>
      <w:proofErr w:type="spellStart"/>
      <w:r w:rsidRPr="002B70F2">
        <w:rPr>
          <w:rFonts w:cstheme="minorHAnsi"/>
          <w:i/>
          <w:iCs/>
          <w:spacing w:val="-2"/>
        </w:rPr>
        <w:t>materiale</w:t>
      </w:r>
      <w:proofErr w:type="spellEnd"/>
      <w:r w:rsidRPr="002B70F2">
        <w:rPr>
          <w:rFonts w:cstheme="minorHAnsi"/>
          <w:i/>
          <w:iCs/>
          <w:spacing w:val="-2"/>
        </w:rPr>
        <w:t xml:space="preserve"> de </w:t>
      </w:r>
      <w:proofErr w:type="spellStart"/>
      <w:r w:rsidRPr="002B70F2">
        <w:rPr>
          <w:rFonts w:cstheme="minorHAnsi"/>
          <w:i/>
          <w:iCs/>
          <w:spacing w:val="-2"/>
        </w:rPr>
        <w:t>informare</w:t>
      </w:r>
      <w:proofErr w:type="spellEnd"/>
      <w:r w:rsidRPr="002B70F2">
        <w:rPr>
          <w:rFonts w:cstheme="minorHAnsi"/>
          <w:i/>
          <w:iCs/>
          <w:spacing w:val="-2"/>
        </w:rPr>
        <w:t xml:space="preserve"> </w:t>
      </w:r>
      <w:proofErr w:type="spellStart"/>
      <w:r w:rsidRPr="002B70F2">
        <w:rPr>
          <w:rFonts w:cstheme="minorHAnsi"/>
          <w:i/>
          <w:iCs/>
          <w:spacing w:val="-2"/>
        </w:rPr>
        <w:t>și</w:t>
      </w:r>
      <w:proofErr w:type="spellEnd"/>
      <w:r w:rsidRPr="002B70F2">
        <w:rPr>
          <w:rFonts w:cstheme="minorHAnsi"/>
          <w:i/>
          <w:iCs/>
          <w:spacing w:val="-2"/>
        </w:rPr>
        <w:t xml:space="preserve"> </w:t>
      </w:r>
      <w:proofErr w:type="spellStart"/>
      <w:r w:rsidRPr="002B70F2">
        <w:rPr>
          <w:rFonts w:cstheme="minorHAnsi"/>
          <w:i/>
          <w:iCs/>
          <w:spacing w:val="-2"/>
        </w:rPr>
        <w:t>promovare</w:t>
      </w:r>
      <w:proofErr w:type="spellEnd"/>
      <w:r w:rsidRPr="002B70F2">
        <w:rPr>
          <w:rFonts w:cstheme="minorHAnsi"/>
          <w:i/>
          <w:iCs/>
          <w:spacing w:val="-2"/>
        </w:rPr>
        <w:t xml:space="preserve"> </w:t>
      </w:r>
      <w:proofErr w:type="spellStart"/>
      <w:r w:rsidRPr="002B70F2">
        <w:rPr>
          <w:rFonts w:cstheme="minorHAnsi"/>
          <w:i/>
          <w:iCs/>
          <w:spacing w:val="-2"/>
        </w:rPr>
        <w:t>utilizate</w:t>
      </w:r>
      <w:proofErr w:type="spellEnd"/>
      <w:r w:rsidRPr="002B70F2">
        <w:rPr>
          <w:rFonts w:cstheme="minorHAnsi"/>
          <w:i/>
          <w:iCs/>
          <w:spacing w:val="-2"/>
        </w:rPr>
        <w:t xml:space="preserve"> </w:t>
      </w:r>
      <w:proofErr w:type="spellStart"/>
      <w:r w:rsidRPr="002B70F2">
        <w:rPr>
          <w:rFonts w:cstheme="minorHAnsi"/>
          <w:i/>
          <w:iCs/>
          <w:spacing w:val="-2"/>
        </w:rPr>
        <w:t>în</w:t>
      </w:r>
      <w:proofErr w:type="spellEnd"/>
      <w:r w:rsidRPr="002B70F2">
        <w:rPr>
          <w:rFonts w:cstheme="minorHAnsi"/>
          <w:i/>
          <w:iCs/>
          <w:spacing w:val="-2"/>
        </w:rPr>
        <w:t xml:space="preserve"> </w:t>
      </w:r>
      <w:proofErr w:type="spellStart"/>
      <w:r w:rsidRPr="002B70F2">
        <w:rPr>
          <w:rFonts w:cstheme="minorHAnsi"/>
          <w:i/>
          <w:iCs/>
          <w:spacing w:val="-2"/>
        </w:rPr>
        <w:t>acțiunile</w:t>
      </w:r>
      <w:proofErr w:type="spellEnd"/>
      <w:r w:rsidRPr="002B70F2">
        <w:rPr>
          <w:rFonts w:cstheme="minorHAnsi"/>
          <w:i/>
          <w:iCs/>
          <w:spacing w:val="-2"/>
        </w:rPr>
        <w:t xml:space="preserve"> </w:t>
      </w:r>
      <w:proofErr w:type="spellStart"/>
      <w:r w:rsidRPr="002B70F2">
        <w:rPr>
          <w:rFonts w:cstheme="minorHAnsi"/>
          <w:i/>
          <w:iCs/>
          <w:spacing w:val="-2"/>
        </w:rPr>
        <w:t>proiectului</w:t>
      </w:r>
      <w:proofErr w:type="spellEnd"/>
      <w:r w:rsidRPr="002B70F2">
        <w:rPr>
          <w:rFonts w:cstheme="minorHAnsi"/>
          <w:i/>
          <w:iCs/>
          <w:spacing w:val="-2"/>
        </w:rPr>
        <w:t xml:space="preserve"> (</w:t>
      </w:r>
      <w:proofErr w:type="spellStart"/>
      <w:r w:rsidRPr="002B70F2">
        <w:rPr>
          <w:rFonts w:cstheme="minorHAnsi"/>
          <w:i/>
          <w:iCs/>
          <w:spacing w:val="-2"/>
        </w:rPr>
        <w:t>mape</w:t>
      </w:r>
      <w:proofErr w:type="spellEnd"/>
      <w:r w:rsidRPr="002B70F2">
        <w:rPr>
          <w:rFonts w:cstheme="minorHAnsi"/>
          <w:i/>
          <w:iCs/>
          <w:spacing w:val="-2"/>
        </w:rPr>
        <w:t xml:space="preserve">, bloc-notes, pix, </w:t>
      </w:r>
      <w:proofErr w:type="spellStart"/>
      <w:r w:rsidRPr="002B70F2">
        <w:rPr>
          <w:rFonts w:cstheme="minorHAnsi"/>
          <w:i/>
          <w:iCs/>
          <w:spacing w:val="-2"/>
        </w:rPr>
        <w:t>pliante</w:t>
      </w:r>
      <w:proofErr w:type="spellEnd"/>
      <w:r w:rsidRPr="002B70F2">
        <w:rPr>
          <w:rFonts w:cstheme="minorHAnsi"/>
          <w:i/>
          <w:iCs/>
          <w:spacing w:val="-2"/>
        </w:rPr>
        <w:t xml:space="preserve">, </w:t>
      </w:r>
      <w:proofErr w:type="spellStart"/>
      <w:r w:rsidRPr="002B70F2">
        <w:rPr>
          <w:rFonts w:cstheme="minorHAnsi"/>
          <w:i/>
          <w:iCs/>
          <w:spacing w:val="-2"/>
        </w:rPr>
        <w:t>broșuri</w:t>
      </w:r>
      <w:proofErr w:type="spellEnd"/>
      <w:r w:rsidRPr="002B70F2">
        <w:rPr>
          <w:rFonts w:cstheme="minorHAnsi"/>
          <w:i/>
          <w:iCs/>
          <w:spacing w:val="-2"/>
        </w:rPr>
        <w:t xml:space="preserve">, banner, </w:t>
      </w:r>
      <w:proofErr w:type="spellStart"/>
      <w:r w:rsidRPr="002B70F2">
        <w:rPr>
          <w:rFonts w:cstheme="minorHAnsi"/>
          <w:i/>
          <w:iCs/>
          <w:spacing w:val="-2"/>
        </w:rPr>
        <w:t>editarea</w:t>
      </w:r>
      <w:proofErr w:type="spellEnd"/>
      <w:r w:rsidRPr="002B70F2">
        <w:rPr>
          <w:rFonts w:cstheme="minorHAnsi"/>
          <w:i/>
          <w:iCs/>
          <w:spacing w:val="-2"/>
        </w:rPr>
        <w:t xml:space="preserve"> </w:t>
      </w:r>
      <w:proofErr w:type="spellStart"/>
      <w:r w:rsidRPr="002B70F2">
        <w:rPr>
          <w:rFonts w:cstheme="minorHAnsi"/>
          <w:i/>
          <w:iCs/>
          <w:spacing w:val="-2"/>
        </w:rPr>
        <w:t>și</w:t>
      </w:r>
      <w:proofErr w:type="spellEnd"/>
      <w:r w:rsidRPr="002B70F2">
        <w:rPr>
          <w:rFonts w:cstheme="minorHAnsi"/>
          <w:i/>
          <w:iCs/>
          <w:spacing w:val="-2"/>
        </w:rPr>
        <w:t xml:space="preserve"> </w:t>
      </w:r>
      <w:proofErr w:type="spellStart"/>
      <w:r w:rsidRPr="002B70F2">
        <w:rPr>
          <w:rFonts w:cstheme="minorHAnsi"/>
          <w:i/>
          <w:iCs/>
          <w:spacing w:val="-2"/>
        </w:rPr>
        <w:t>tipărirea</w:t>
      </w:r>
      <w:proofErr w:type="spellEnd"/>
      <w:r w:rsidRPr="002B70F2">
        <w:rPr>
          <w:rFonts w:cstheme="minorHAnsi"/>
          <w:i/>
          <w:iCs/>
          <w:spacing w:val="-2"/>
        </w:rPr>
        <w:t xml:space="preserve"> de </w:t>
      </w:r>
      <w:proofErr w:type="spellStart"/>
      <w:r w:rsidRPr="002B70F2">
        <w:rPr>
          <w:rFonts w:cstheme="minorHAnsi"/>
          <w:i/>
          <w:iCs/>
          <w:spacing w:val="-2"/>
        </w:rPr>
        <w:t>materiale</w:t>
      </w:r>
      <w:proofErr w:type="spellEnd"/>
      <w:r w:rsidRPr="002B70F2">
        <w:rPr>
          <w:rFonts w:cstheme="minorHAnsi"/>
          <w:i/>
          <w:iCs/>
          <w:spacing w:val="-2"/>
        </w:rPr>
        <w:t xml:space="preserve">, </w:t>
      </w:r>
      <w:proofErr w:type="spellStart"/>
      <w:r w:rsidRPr="002B70F2">
        <w:rPr>
          <w:rFonts w:cstheme="minorHAnsi"/>
          <w:i/>
          <w:iCs/>
          <w:spacing w:val="-2"/>
        </w:rPr>
        <w:t>geantă</w:t>
      </w:r>
      <w:proofErr w:type="spellEnd"/>
      <w:r w:rsidRPr="002B70F2">
        <w:rPr>
          <w:rFonts w:cstheme="minorHAnsi"/>
          <w:i/>
          <w:iCs/>
          <w:spacing w:val="-2"/>
        </w:rPr>
        <w:t xml:space="preserve"> </w:t>
      </w:r>
      <w:proofErr w:type="spellStart"/>
      <w:r w:rsidRPr="002B70F2">
        <w:rPr>
          <w:rFonts w:cstheme="minorHAnsi"/>
          <w:i/>
          <w:iCs/>
          <w:spacing w:val="-2"/>
        </w:rPr>
        <w:t>umăr</w:t>
      </w:r>
      <w:proofErr w:type="spellEnd"/>
      <w:r w:rsidRPr="002B70F2">
        <w:rPr>
          <w:rFonts w:cstheme="minorHAnsi"/>
          <w:i/>
          <w:iCs/>
          <w:spacing w:val="-2"/>
        </w:rPr>
        <w:t xml:space="preserve">, </w:t>
      </w:r>
      <w:proofErr w:type="spellStart"/>
      <w:r w:rsidRPr="002B70F2">
        <w:rPr>
          <w:rFonts w:cstheme="minorHAnsi"/>
          <w:i/>
          <w:iCs/>
          <w:spacing w:val="-2"/>
        </w:rPr>
        <w:t>ma</w:t>
      </w:r>
      <w:r w:rsidRPr="002B70F2">
        <w:rPr>
          <w:rFonts w:cstheme="minorHAnsi"/>
          <w:i/>
          <w:iCs/>
          <w:spacing w:val="-2"/>
        </w:rPr>
        <w:softHyphen/>
        <w:t>pă</w:t>
      </w:r>
      <w:proofErr w:type="spellEnd"/>
      <w:r w:rsidRPr="002B70F2">
        <w:rPr>
          <w:rFonts w:cstheme="minorHAnsi"/>
          <w:i/>
          <w:iCs/>
          <w:spacing w:val="-2"/>
        </w:rPr>
        <w:t xml:space="preserve"> de </w:t>
      </w:r>
      <w:proofErr w:type="spellStart"/>
      <w:r w:rsidRPr="002B70F2">
        <w:rPr>
          <w:rFonts w:cstheme="minorHAnsi"/>
          <w:i/>
          <w:iCs/>
          <w:spacing w:val="-2"/>
        </w:rPr>
        <w:t>prezentare</w:t>
      </w:r>
      <w:proofErr w:type="spellEnd"/>
      <w:r w:rsidRPr="002B70F2">
        <w:rPr>
          <w:rFonts w:cstheme="minorHAnsi"/>
          <w:i/>
          <w:iCs/>
          <w:spacing w:val="-2"/>
        </w:rPr>
        <w:t xml:space="preserve">, </w:t>
      </w:r>
      <w:proofErr w:type="spellStart"/>
      <w:r w:rsidRPr="002B70F2">
        <w:rPr>
          <w:rFonts w:cstheme="minorHAnsi"/>
          <w:i/>
          <w:iCs/>
          <w:spacing w:val="-2"/>
        </w:rPr>
        <w:t>pagină</w:t>
      </w:r>
      <w:proofErr w:type="spellEnd"/>
      <w:r w:rsidRPr="002B70F2">
        <w:rPr>
          <w:rFonts w:cstheme="minorHAnsi"/>
          <w:i/>
          <w:iCs/>
          <w:spacing w:val="-2"/>
        </w:rPr>
        <w:t xml:space="preserve"> web, </w:t>
      </w:r>
      <w:proofErr w:type="spellStart"/>
      <w:r w:rsidRPr="002B70F2">
        <w:rPr>
          <w:rFonts w:cstheme="minorHAnsi"/>
          <w:i/>
          <w:iCs/>
          <w:spacing w:val="-2"/>
        </w:rPr>
        <w:t>materiale</w:t>
      </w:r>
      <w:proofErr w:type="spellEnd"/>
      <w:r w:rsidRPr="002B70F2">
        <w:rPr>
          <w:rFonts w:cstheme="minorHAnsi"/>
          <w:i/>
          <w:iCs/>
          <w:spacing w:val="-2"/>
        </w:rPr>
        <w:t xml:space="preserve"> audio </w:t>
      </w:r>
      <w:proofErr w:type="spellStart"/>
      <w:r w:rsidRPr="002B70F2">
        <w:rPr>
          <w:rFonts w:cstheme="minorHAnsi"/>
          <w:i/>
          <w:iCs/>
          <w:spacing w:val="-2"/>
        </w:rPr>
        <w:t>și</w:t>
      </w:r>
      <w:proofErr w:type="spellEnd"/>
      <w:r w:rsidRPr="002B70F2">
        <w:rPr>
          <w:rFonts w:cstheme="minorHAnsi"/>
          <w:i/>
          <w:iCs/>
          <w:spacing w:val="-2"/>
        </w:rPr>
        <w:t xml:space="preserve"> video de </w:t>
      </w:r>
      <w:proofErr w:type="spellStart"/>
      <w:r w:rsidRPr="002B70F2">
        <w:rPr>
          <w:rFonts w:cstheme="minorHAnsi"/>
          <w:i/>
          <w:iCs/>
          <w:spacing w:val="-2"/>
        </w:rPr>
        <w:t>promovare</w:t>
      </w:r>
      <w:proofErr w:type="spellEnd"/>
      <w:r w:rsidRPr="002B70F2">
        <w:rPr>
          <w:rFonts w:cstheme="minorHAnsi"/>
          <w:i/>
          <w:iCs/>
          <w:spacing w:val="-2"/>
        </w:rPr>
        <w:t xml:space="preserve"> </w:t>
      </w:r>
      <w:proofErr w:type="spellStart"/>
      <w:r w:rsidRPr="002B70F2">
        <w:rPr>
          <w:rFonts w:cstheme="minorHAnsi"/>
          <w:i/>
          <w:iCs/>
          <w:spacing w:val="-2"/>
        </w:rPr>
        <w:t>platită</w:t>
      </w:r>
      <w:proofErr w:type="spellEnd"/>
      <w:r w:rsidRPr="002B70F2">
        <w:rPr>
          <w:rFonts w:cstheme="minorHAnsi"/>
          <w:i/>
          <w:iCs/>
          <w:spacing w:val="-2"/>
        </w:rPr>
        <w:t xml:space="preserve"> </w:t>
      </w:r>
      <w:proofErr w:type="spellStart"/>
      <w:r w:rsidRPr="002B70F2">
        <w:rPr>
          <w:rFonts w:cstheme="minorHAnsi"/>
          <w:i/>
          <w:iCs/>
          <w:spacing w:val="-2"/>
        </w:rPr>
        <w:t>prin</w:t>
      </w:r>
      <w:proofErr w:type="spellEnd"/>
      <w:r w:rsidRPr="002B70F2">
        <w:rPr>
          <w:rFonts w:cstheme="minorHAnsi"/>
          <w:i/>
          <w:iCs/>
          <w:spacing w:val="-2"/>
        </w:rPr>
        <w:t xml:space="preserve"> social me</w:t>
      </w:r>
      <w:r w:rsidRPr="002B70F2">
        <w:rPr>
          <w:rFonts w:cstheme="minorHAnsi"/>
          <w:i/>
          <w:iCs/>
          <w:spacing w:val="-2"/>
        </w:rPr>
        <w:softHyphen/>
        <w:t xml:space="preserve">dia </w:t>
      </w:r>
      <w:proofErr w:type="spellStart"/>
      <w:r w:rsidRPr="002B70F2">
        <w:rPr>
          <w:rFonts w:cstheme="minorHAnsi"/>
          <w:i/>
          <w:iCs/>
          <w:spacing w:val="-2"/>
        </w:rPr>
        <w:t>și</w:t>
      </w:r>
      <w:proofErr w:type="spellEnd"/>
      <w:r w:rsidRPr="002B70F2">
        <w:rPr>
          <w:rFonts w:cstheme="minorHAnsi"/>
          <w:i/>
          <w:iCs/>
          <w:spacing w:val="-2"/>
        </w:rPr>
        <w:t xml:space="preserve"> </w:t>
      </w:r>
      <w:proofErr w:type="spellStart"/>
      <w:r w:rsidRPr="002B70F2">
        <w:rPr>
          <w:rFonts w:cstheme="minorHAnsi"/>
          <w:i/>
          <w:iCs/>
          <w:spacing w:val="-2"/>
        </w:rPr>
        <w:t>alte</w:t>
      </w:r>
      <w:proofErr w:type="spellEnd"/>
      <w:r w:rsidRPr="002B70F2">
        <w:rPr>
          <w:rFonts w:cstheme="minorHAnsi"/>
          <w:i/>
          <w:iCs/>
          <w:spacing w:val="-2"/>
        </w:rPr>
        <w:t xml:space="preserve"> </w:t>
      </w:r>
      <w:proofErr w:type="spellStart"/>
      <w:r w:rsidRPr="002B70F2">
        <w:rPr>
          <w:rFonts w:cstheme="minorHAnsi"/>
          <w:i/>
          <w:iCs/>
          <w:spacing w:val="-2"/>
        </w:rPr>
        <w:t>rețele</w:t>
      </w:r>
      <w:proofErr w:type="spellEnd"/>
      <w:r w:rsidRPr="002B70F2">
        <w:rPr>
          <w:rFonts w:cstheme="minorHAnsi"/>
          <w:i/>
          <w:iCs/>
          <w:spacing w:val="-2"/>
        </w:rPr>
        <w:t xml:space="preserve"> de </w:t>
      </w:r>
      <w:proofErr w:type="spellStart"/>
      <w:r w:rsidRPr="002B70F2">
        <w:rPr>
          <w:rFonts w:cstheme="minorHAnsi"/>
          <w:i/>
          <w:iCs/>
          <w:spacing w:val="-2"/>
        </w:rPr>
        <w:t>publicitate</w:t>
      </w:r>
      <w:proofErr w:type="spellEnd"/>
      <w:r w:rsidRPr="002B70F2">
        <w:rPr>
          <w:rFonts w:cstheme="minorHAnsi"/>
          <w:i/>
          <w:iCs/>
          <w:spacing w:val="-2"/>
        </w:rPr>
        <w:t xml:space="preserve">, radio </w:t>
      </w:r>
      <w:proofErr w:type="spellStart"/>
      <w:r w:rsidRPr="002B70F2">
        <w:rPr>
          <w:rFonts w:cstheme="minorHAnsi"/>
          <w:i/>
          <w:iCs/>
          <w:spacing w:val="-2"/>
        </w:rPr>
        <w:t>și</w:t>
      </w:r>
      <w:proofErr w:type="spellEnd"/>
      <w:r w:rsidRPr="002B70F2">
        <w:rPr>
          <w:rFonts w:cstheme="minorHAnsi"/>
          <w:i/>
          <w:iCs/>
          <w:spacing w:val="-2"/>
        </w:rPr>
        <w:t xml:space="preserve"> </w:t>
      </w:r>
      <w:proofErr w:type="spellStart"/>
      <w:r w:rsidRPr="002B70F2">
        <w:rPr>
          <w:rFonts w:cstheme="minorHAnsi"/>
          <w:i/>
          <w:iCs/>
          <w:spacing w:val="-2"/>
        </w:rPr>
        <w:t>televiziune</w:t>
      </w:r>
      <w:proofErr w:type="spellEnd"/>
      <w:r w:rsidRPr="002B70F2">
        <w:rPr>
          <w:rFonts w:cstheme="minorHAnsi"/>
          <w:i/>
          <w:iCs/>
          <w:spacing w:val="-2"/>
        </w:rPr>
        <w:t xml:space="preserve">, </w:t>
      </w:r>
      <w:proofErr w:type="spellStart"/>
      <w:r w:rsidRPr="002B70F2">
        <w:rPr>
          <w:rFonts w:cstheme="minorHAnsi"/>
          <w:i/>
          <w:iCs/>
          <w:spacing w:val="-2"/>
        </w:rPr>
        <w:t>personalizare</w:t>
      </w:r>
      <w:proofErr w:type="spellEnd"/>
      <w:r w:rsidRPr="002B70F2">
        <w:rPr>
          <w:rFonts w:cstheme="minorHAnsi"/>
          <w:i/>
          <w:iCs/>
          <w:spacing w:val="-2"/>
        </w:rPr>
        <w:t xml:space="preserve"> </w:t>
      </w:r>
      <w:proofErr w:type="spellStart"/>
      <w:r w:rsidRPr="002B70F2">
        <w:rPr>
          <w:rFonts w:cstheme="minorHAnsi"/>
          <w:i/>
          <w:iCs/>
          <w:spacing w:val="-2"/>
        </w:rPr>
        <w:t>echipamente</w:t>
      </w:r>
      <w:proofErr w:type="spellEnd"/>
      <w:r w:rsidRPr="002B70F2">
        <w:rPr>
          <w:rFonts w:cstheme="minorHAnsi"/>
          <w:i/>
          <w:iCs/>
          <w:spacing w:val="-2"/>
        </w:rPr>
        <w:t xml:space="preserve">, </w:t>
      </w:r>
      <w:proofErr w:type="spellStart"/>
      <w:r w:rsidRPr="002B70F2">
        <w:rPr>
          <w:rFonts w:cstheme="minorHAnsi"/>
          <w:i/>
          <w:iCs/>
          <w:spacing w:val="-2"/>
        </w:rPr>
        <w:t>personalizare</w:t>
      </w:r>
      <w:proofErr w:type="spellEnd"/>
      <w:r w:rsidRPr="002B70F2">
        <w:rPr>
          <w:rFonts w:cstheme="minorHAnsi"/>
          <w:i/>
          <w:iCs/>
          <w:spacing w:val="-2"/>
        </w:rPr>
        <w:t xml:space="preserve"> auto, </w:t>
      </w:r>
      <w:proofErr w:type="spellStart"/>
      <w:r w:rsidRPr="002B70F2">
        <w:rPr>
          <w:rFonts w:cstheme="minorHAnsi"/>
          <w:i/>
          <w:iCs/>
          <w:spacing w:val="-2"/>
        </w:rPr>
        <w:t>etc</w:t>
      </w:r>
      <w:proofErr w:type="spellEnd"/>
      <w:r w:rsidRPr="002B70F2">
        <w:rPr>
          <w:rFonts w:cstheme="minorHAnsi"/>
          <w:i/>
          <w:iCs/>
          <w:spacing w:val="-2"/>
        </w:rPr>
        <w:t>);</w:t>
      </w:r>
    </w:p>
    <w:p w14:paraId="3A5AF626" w14:textId="77777777" w:rsidR="00D74AB2" w:rsidRPr="002B70F2" w:rsidRDefault="00D74AB2" w:rsidP="00CE0CF5">
      <w:pPr>
        <w:numPr>
          <w:ilvl w:val="0"/>
          <w:numId w:val="31"/>
        </w:numPr>
        <w:spacing w:after="0" w:line="240" w:lineRule="auto"/>
        <w:ind w:left="360"/>
        <w:contextualSpacing/>
        <w:jc w:val="both"/>
        <w:rPr>
          <w:rFonts w:cstheme="minorHAnsi"/>
          <w:i/>
          <w:iCs/>
        </w:rPr>
      </w:pPr>
      <w:proofErr w:type="spellStart"/>
      <w:r w:rsidRPr="002B70F2">
        <w:rPr>
          <w:rFonts w:cstheme="minorHAnsi"/>
          <w:i/>
          <w:iCs/>
        </w:rPr>
        <w:t>cheltuieli</w:t>
      </w:r>
      <w:proofErr w:type="spellEnd"/>
      <w:r w:rsidRPr="002B70F2">
        <w:rPr>
          <w:rFonts w:cstheme="minorHAnsi"/>
          <w:i/>
          <w:iCs/>
        </w:rPr>
        <w:t xml:space="preserve"> cu </w:t>
      </w:r>
      <w:proofErr w:type="spellStart"/>
      <w:r w:rsidRPr="002B70F2">
        <w:rPr>
          <w:rFonts w:cstheme="minorHAnsi"/>
          <w:i/>
          <w:iCs/>
        </w:rPr>
        <w:t>materiale</w:t>
      </w:r>
      <w:proofErr w:type="spellEnd"/>
      <w:r w:rsidRPr="002B70F2">
        <w:rPr>
          <w:rFonts w:cstheme="minorHAnsi"/>
          <w:i/>
          <w:iCs/>
        </w:rPr>
        <w:t xml:space="preserve"> </w:t>
      </w:r>
      <w:proofErr w:type="spellStart"/>
      <w:r w:rsidRPr="002B70F2">
        <w:rPr>
          <w:rFonts w:cstheme="minorHAnsi"/>
          <w:i/>
          <w:iCs/>
        </w:rPr>
        <w:t>publicitare</w:t>
      </w:r>
      <w:proofErr w:type="spellEnd"/>
      <w:r w:rsidRPr="002B70F2">
        <w:rPr>
          <w:rFonts w:cstheme="minorHAnsi"/>
          <w:i/>
          <w:iCs/>
        </w:rPr>
        <w:t xml:space="preserve"> cu </w:t>
      </w:r>
      <w:proofErr w:type="spellStart"/>
      <w:r w:rsidRPr="002B70F2">
        <w:rPr>
          <w:rFonts w:cstheme="minorHAnsi"/>
          <w:i/>
          <w:iCs/>
        </w:rPr>
        <w:t>informaţii</w:t>
      </w:r>
      <w:proofErr w:type="spellEnd"/>
      <w:r w:rsidRPr="002B70F2">
        <w:rPr>
          <w:rFonts w:cstheme="minorHAnsi"/>
          <w:i/>
          <w:iCs/>
        </w:rPr>
        <w:t xml:space="preserve"> </w:t>
      </w:r>
      <w:proofErr w:type="spellStart"/>
      <w:r w:rsidRPr="002B70F2">
        <w:rPr>
          <w:rFonts w:cstheme="minorHAnsi"/>
          <w:i/>
          <w:iCs/>
        </w:rPr>
        <w:t>privind</w:t>
      </w:r>
      <w:proofErr w:type="spellEnd"/>
      <w:r w:rsidRPr="002B70F2">
        <w:rPr>
          <w:rFonts w:cstheme="minorHAnsi"/>
          <w:i/>
          <w:iCs/>
        </w:rPr>
        <w:t xml:space="preserve"> </w:t>
      </w:r>
      <w:proofErr w:type="spellStart"/>
      <w:r w:rsidRPr="002B70F2">
        <w:rPr>
          <w:rFonts w:cstheme="minorHAnsi"/>
          <w:i/>
          <w:iCs/>
        </w:rPr>
        <w:t>finanţarea</w:t>
      </w:r>
      <w:proofErr w:type="spellEnd"/>
      <w:r w:rsidRPr="002B70F2">
        <w:rPr>
          <w:rFonts w:cstheme="minorHAnsi"/>
          <w:i/>
          <w:iCs/>
        </w:rPr>
        <w:t xml:space="preserve"> </w:t>
      </w:r>
      <w:proofErr w:type="spellStart"/>
      <w:r w:rsidRPr="002B70F2">
        <w:rPr>
          <w:rFonts w:cstheme="minorHAnsi"/>
          <w:i/>
          <w:iCs/>
        </w:rPr>
        <w:t>proiectelor</w:t>
      </w:r>
      <w:proofErr w:type="spellEnd"/>
      <w:r w:rsidRPr="002B70F2">
        <w:rPr>
          <w:rFonts w:cstheme="minorHAnsi"/>
          <w:i/>
          <w:iCs/>
        </w:rPr>
        <w:t xml:space="preserve"> </w:t>
      </w:r>
      <w:proofErr w:type="spellStart"/>
      <w:r w:rsidRPr="002B70F2">
        <w:rPr>
          <w:rFonts w:cstheme="minorHAnsi"/>
          <w:i/>
          <w:iCs/>
        </w:rPr>
        <w:t>prin</w:t>
      </w:r>
      <w:proofErr w:type="spellEnd"/>
      <w:r w:rsidRPr="002B70F2">
        <w:rPr>
          <w:rFonts w:cstheme="minorHAnsi"/>
          <w:i/>
          <w:iCs/>
        </w:rPr>
        <w:t xml:space="preserve"> PNDR (</w:t>
      </w:r>
      <w:proofErr w:type="spellStart"/>
      <w:r w:rsidRPr="002B70F2">
        <w:rPr>
          <w:rFonts w:cstheme="minorHAnsi"/>
          <w:i/>
          <w:iCs/>
        </w:rPr>
        <w:t>autocolante</w:t>
      </w:r>
      <w:proofErr w:type="spellEnd"/>
      <w:r w:rsidRPr="002B70F2">
        <w:rPr>
          <w:rFonts w:cstheme="minorHAnsi"/>
          <w:i/>
          <w:iCs/>
        </w:rPr>
        <w:t xml:space="preserve">, </w:t>
      </w:r>
      <w:proofErr w:type="spellStart"/>
      <w:r w:rsidRPr="002B70F2">
        <w:rPr>
          <w:rFonts w:cstheme="minorHAnsi"/>
          <w:i/>
          <w:iCs/>
        </w:rPr>
        <w:t>afișe</w:t>
      </w:r>
      <w:proofErr w:type="spellEnd"/>
      <w:r w:rsidRPr="002B70F2">
        <w:rPr>
          <w:rFonts w:cstheme="minorHAnsi"/>
          <w:i/>
          <w:iCs/>
        </w:rPr>
        <w:t xml:space="preserve"> – conform </w:t>
      </w:r>
      <w:proofErr w:type="spellStart"/>
      <w:r w:rsidRPr="002B70F2">
        <w:rPr>
          <w:rFonts w:cstheme="minorHAnsi"/>
          <w:i/>
          <w:iCs/>
        </w:rPr>
        <w:t>Anexei</w:t>
      </w:r>
      <w:proofErr w:type="spellEnd"/>
      <w:r w:rsidRPr="002B70F2">
        <w:rPr>
          <w:rFonts w:cstheme="minorHAnsi"/>
          <w:i/>
          <w:iCs/>
        </w:rPr>
        <w:t xml:space="preserve"> VI la </w:t>
      </w:r>
      <w:proofErr w:type="spellStart"/>
      <w:r w:rsidRPr="002B70F2">
        <w:rPr>
          <w:rFonts w:cstheme="minorHAnsi"/>
          <w:i/>
          <w:iCs/>
        </w:rPr>
        <w:t>Contractul</w:t>
      </w:r>
      <w:proofErr w:type="spellEnd"/>
      <w:r w:rsidRPr="002B70F2">
        <w:rPr>
          <w:rFonts w:cstheme="minorHAnsi"/>
          <w:i/>
          <w:iCs/>
        </w:rPr>
        <w:t xml:space="preserve"> de </w:t>
      </w:r>
      <w:proofErr w:type="spellStart"/>
      <w:r w:rsidRPr="002B70F2">
        <w:rPr>
          <w:rFonts w:cstheme="minorHAnsi"/>
          <w:i/>
          <w:iCs/>
        </w:rPr>
        <w:t>finanțare</w:t>
      </w:r>
      <w:proofErr w:type="spellEnd"/>
      <w:r w:rsidRPr="002B70F2">
        <w:rPr>
          <w:rFonts w:cstheme="minorHAnsi"/>
          <w:i/>
          <w:iCs/>
        </w:rPr>
        <w:t>);</w:t>
      </w:r>
    </w:p>
    <w:p w14:paraId="4EA1DCFB" w14:textId="77777777" w:rsidR="00D74AB2" w:rsidRPr="002B70F2" w:rsidRDefault="00D74AB2" w:rsidP="00CE0CF5">
      <w:pPr>
        <w:numPr>
          <w:ilvl w:val="0"/>
          <w:numId w:val="31"/>
        </w:numPr>
        <w:spacing w:after="0" w:line="240" w:lineRule="auto"/>
        <w:ind w:left="360"/>
        <w:contextualSpacing/>
        <w:jc w:val="both"/>
        <w:rPr>
          <w:rFonts w:cstheme="minorHAnsi"/>
          <w:i/>
          <w:iCs/>
        </w:rPr>
      </w:pPr>
      <w:proofErr w:type="spellStart"/>
      <w:r w:rsidRPr="002B70F2">
        <w:rPr>
          <w:rFonts w:cstheme="minorHAnsi"/>
          <w:i/>
          <w:iCs/>
        </w:rPr>
        <w:lastRenderedPageBreak/>
        <w:t>cheltuieli</w:t>
      </w:r>
      <w:proofErr w:type="spellEnd"/>
      <w:r w:rsidRPr="002B70F2">
        <w:rPr>
          <w:rFonts w:cstheme="minorHAnsi"/>
          <w:i/>
          <w:iCs/>
        </w:rPr>
        <w:t xml:space="preserve"> cu </w:t>
      </w:r>
      <w:proofErr w:type="spellStart"/>
      <w:r w:rsidRPr="002B70F2">
        <w:rPr>
          <w:rFonts w:cstheme="minorHAnsi"/>
          <w:i/>
          <w:iCs/>
        </w:rPr>
        <w:t>plata</w:t>
      </w:r>
      <w:proofErr w:type="spellEnd"/>
      <w:r w:rsidRPr="002B70F2">
        <w:rPr>
          <w:rFonts w:cstheme="minorHAnsi"/>
          <w:i/>
          <w:iCs/>
        </w:rPr>
        <w:t xml:space="preserve"> </w:t>
      </w:r>
      <w:proofErr w:type="spellStart"/>
      <w:r w:rsidRPr="002B70F2">
        <w:rPr>
          <w:rFonts w:cstheme="minorHAnsi"/>
          <w:i/>
          <w:iCs/>
        </w:rPr>
        <w:t>auditorului</w:t>
      </w:r>
      <w:proofErr w:type="spellEnd"/>
      <w:r w:rsidRPr="002B70F2">
        <w:rPr>
          <w:rFonts w:cstheme="minorHAnsi"/>
          <w:i/>
          <w:iCs/>
        </w:rPr>
        <w:t>;</w:t>
      </w:r>
    </w:p>
    <w:p w14:paraId="32A76678" w14:textId="77777777" w:rsidR="00D74AB2" w:rsidRPr="002B70F2" w:rsidRDefault="00D74AB2" w:rsidP="00CE0CF5">
      <w:pPr>
        <w:numPr>
          <w:ilvl w:val="0"/>
          <w:numId w:val="31"/>
        </w:numPr>
        <w:spacing w:after="0" w:line="240" w:lineRule="auto"/>
        <w:ind w:left="360"/>
        <w:contextualSpacing/>
        <w:jc w:val="both"/>
        <w:rPr>
          <w:rFonts w:cstheme="minorHAnsi"/>
          <w:i/>
          <w:iCs/>
        </w:rPr>
      </w:pPr>
      <w:proofErr w:type="spellStart"/>
      <w:r w:rsidRPr="002B70F2">
        <w:rPr>
          <w:rFonts w:cstheme="minorHAnsi"/>
          <w:i/>
          <w:iCs/>
        </w:rPr>
        <w:t>alte</w:t>
      </w:r>
      <w:proofErr w:type="spellEnd"/>
      <w:r w:rsidRPr="002B70F2">
        <w:rPr>
          <w:rFonts w:cstheme="minorHAnsi"/>
          <w:i/>
          <w:iCs/>
        </w:rPr>
        <w:t xml:space="preserve"> </w:t>
      </w:r>
      <w:proofErr w:type="spellStart"/>
      <w:r w:rsidRPr="002B70F2">
        <w:rPr>
          <w:rFonts w:cstheme="minorHAnsi"/>
          <w:i/>
          <w:iCs/>
        </w:rPr>
        <w:t>cheltuieli</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derularea</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 xml:space="preserve"> (</w:t>
      </w:r>
      <w:proofErr w:type="spellStart"/>
      <w:r w:rsidRPr="002B70F2">
        <w:rPr>
          <w:rFonts w:cstheme="minorHAnsi"/>
          <w:i/>
          <w:iCs/>
        </w:rPr>
        <w:t>cheltuieli</w:t>
      </w:r>
      <w:proofErr w:type="spellEnd"/>
      <w:r w:rsidRPr="002B70F2">
        <w:rPr>
          <w:rFonts w:cstheme="minorHAnsi"/>
          <w:i/>
          <w:iCs/>
        </w:rPr>
        <w:t xml:space="preserve"> </w:t>
      </w:r>
      <w:proofErr w:type="spellStart"/>
      <w:r w:rsidRPr="002B70F2">
        <w:rPr>
          <w:rFonts w:cstheme="minorHAnsi"/>
          <w:i/>
          <w:iCs/>
        </w:rPr>
        <w:t>poștale</w:t>
      </w:r>
      <w:proofErr w:type="spellEnd"/>
      <w:r w:rsidRPr="002B70F2">
        <w:rPr>
          <w:rFonts w:cstheme="minorHAnsi"/>
          <w:i/>
          <w:iCs/>
        </w:rPr>
        <w:t xml:space="preserve">, de </w:t>
      </w:r>
      <w:proofErr w:type="spellStart"/>
      <w:r w:rsidRPr="002B70F2">
        <w:rPr>
          <w:rFonts w:cstheme="minorHAnsi"/>
          <w:i/>
          <w:iCs/>
        </w:rPr>
        <w:t>telefonie</w:t>
      </w:r>
      <w:proofErr w:type="spellEnd"/>
      <w:r w:rsidRPr="002B70F2">
        <w:rPr>
          <w:rFonts w:cstheme="minorHAnsi"/>
          <w:i/>
          <w:iCs/>
        </w:rPr>
        <w:t xml:space="preserve">, </w:t>
      </w:r>
      <w:proofErr w:type="spellStart"/>
      <w:r w:rsidRPr="002B70F2">
        <w:rPr>
          <w:rFonts w:cstheme="minorHAnsi"/>
          <w:i/>
          <w:iCs/>
        </w:rPr>
        <w:t>servicii</w:t>
      </w:r>
      <w:proofErr w:type="spellEnd"/>
      <w:r w:rsidRPr="002B70F2">
        <w:rPr>
          <w:rFonts w:cstheme="minorHAnsi"/>
          <w:i/>
          <w:iCs/>
        </w:rPr>
        <w:t xml:space="preserve"> de </w:t>
      </w:r>
      <w:proofErr w:type="spellStart"/>
      <w:r w:rsidRPr="002B70F2">
        <w:rPr>
          <w:rFonts w:cstheme="minorHAnsi"/>
          <w:i/>
          <w:iCs/>
        </w:rPr>
        <w:t>traducere</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interpretare</w:t>
      </w:r>
      <w:proofErr w:type="spellEnd"/>
      <w:r w:rsidRPr="002B70F2">
        <w:rPr>
          <w:rFonts w:cstheme="minorHAnsi"/>
          <w:i/>
          <w:iCs/>
        </w:rPr>
        <w:t xml:space="preserve"> etc.).  </w:t>
      </w:r>
    </w:p>
    <w:p w14:paraId="5B12E8E7" w14:textId="77777777" w:rsidR="00D74AB2" w:rsidRPr="002B70F2" w:rsidRDefault="00D74AB2" w:rsidP="00CE0CF5">
      <w:pPr>
        <w:spacing w:after="0" w:line="240" w:lineRule="auto"/>
        <w:contextualSpacing/>
        <w:jc w:val="both"/>
        <w:rPr>
          <w:rFonts w:cstheme="minorHAnsi"/>
          <w:i/>
          <w:iCs/>
        </w:rPr>
      </w:pPr>
    </w:p>
    <w:p w14:paraId="7F7DC18D" w14:textId="77777777" w:rsidR="00D74AB2" w:rsidRPr="002B70F2" w:rsidRDefault="00D74AB2" w:rsidP="00CE0CF5">
      <w:pPr>
        <w:spacing w:after="0" w:line="240" w:lineRule="auto"/>
        <w:contextualSpacing/>
        <w:jc w:val="both"/>
        <w:rPr>
          <w:rFonts w:cstheme="minorHAnsi"/>
          <w:i/>
          <w:iCs/>
        </w:rPr>
      </w:pPr>
      <w:proofErr w:type="spellStart"/>
      <w:r w:rsidRPr="002B70F2">
        <w:rPr>
          <w:rFonts w:cstheme="minorHAnsi"/>
          <w:i/>
          <w:iCs/>
        </w:rPr>
        <w:t>Toate</w:t>
      </w:r>
      <w:proofErr w:type="spellEnd"/>
      <w:r w:rsidRPr="002B70F2">
        <w:rPr>
          <w:rFonts w:cstheme="minorHAnsi"/>
          <w:i/>
          <w:iCs/>
        </w:rPr>
        <w:t xml:space="preserve"> </w:t>
      </w:r>
      <w:proofErr w:type="spellStart"/>
      <w:r w:rsidRPr="002B70F2">
        <w:rPr>
          <w:rFonts w:cstheme="minorHAnsi"/>
          <w:i/>
          <w:iCs/>
        </w:rPr>
        <w:t>cheltuielile</w:t>
      </w:r>
      <w:proofErr w:type="spellEnd"/>
      <w:r w:rsidRPr="002B70F2">
        <w:rPr>
          <w:rFonts w:cstheme="minorHAnsi"/>
          <w:i/>
          <w:iCs/>
        </w:rPr>
        <w:t xml:space="preserve"> de </w:t>
      </w:r>
      <w:proofErr w:type="spellStart"/>
      <w:r w:rsidRPr="002B70F2">
        <w:rPr>
          <w:rFonts w:cstheme="minorHAnsi"/>
          <w:i/>
          <w:iCs/>
        </w:rPr>
        <w:t>mai</w:t>
      </w:r>
      <w:proofErr w:type="spellEnd"/>
      <w:r w:rsidRPr="002B70F2">
        <w:rPr>
          <w:rFonts w:cstheme="minorHAnsi"/>
          <w:i/>
          <w:iCs/>
        </w:rPr>
        <w:t xml:space="preserve"> sus </w:t>
      </w:r>
      <w:proofErr w:type="spellStart"/>
      <w:r w:rsidRPr="002B70F2">
        <w:rPr>
          <w:rFonts w:cstheme="minorHAnsi"/>
          <w:i/>
          <w:iCs/>
        </w:rPr>
        <w:t>necesită</w:t>
      </w:r>
      <w:proofErr w:type="spellEnd"/>
      <w:r w:rsidRPr="002B70F2">
        <w:rPr>
          <w:rFonts w:cstheme="minorHAnsi"/>
          <w:i/>
          <w:iCs/>
        </w:rPr>
        <w:t xml:space="preserve"> </w:t>
      </w:r>
      <w:proofErr w:type="spellStart"/>
      <w:r w:rsidRPr="002B70F2">
        <w:rPr>
          <w:rFonts w:cstheme="minorHAnsi"/>
          <w:i/>
          <w:iCs/>
        </w:rPr>
        <w:t>procedură</w:t>
      </w:r>
      <w:proofErr w:type="spellEnd"/>
      <w:r w:rsidRPr="002B70F2">
        <w:rPr>
          <w:rFonts w:cstheme="minorHAnsi"/>
          <w:i/>
          <w:iCs/>
        </w:rPr>
        <w:t xml:space="preserve"> de </w:t>
      </w:r>
      <w:proofErr w:type="spellStart"/>
      <w:r w:rsidRPr="002B70F2">
        <w:rPr>
          <w:rFonts w:cstheme="minorHAnsi"/>
          <w:i/>
          <w:iCs/>
        </w:rPr>
        <w:t>achiziții</w:t>
      </w:r>
      <w:proofErr w:type="spellEnd"/>
      <w:r w:rsidRPr="002B70F2">
        <w:rPr>
          <w:rFonts w:cstheme="minorHAnsi"/>
          <w:i/>
          <w:iCs/>
        </w:rPr>
        <w:t xml:space="preserve">, cu </w:t>
      </w:r>
      <w:proofErr w:type="spellStart"/>
      <w:r w:rsidRPr="002B70F2">
        <w:rPr>
          <w:rFonts w:cstheme="minorHAnsi"/>
          <w:i/>
          <w:iCs/>
        </w:rPr>
        <w:t>excepția</w:t>
      </w:r>
      <w:proofErr w:type="spellEnd"/>
      <w:r w:rsidRPr="002B70F2">
        <w:rPr>
          <w:rFonts w:cstheme="minorHAnsi"/>
          <w:i/>
          <w:iCs/>
        </w:rPr>
        <w:t>:</w:t>
      </w:r>
    </w:p>
    <w:p w14:paraId="1677440C" w14:textId="77777777" w:rsidR="00D74AB2" w:rsidRPr="002B70F2" w:rsidRDefault="00D74AB2" w:rsidP="00CE0CF5">
      <w:pPr>
        <w:numPr>
          <w:ilvl w:val="0"/>
          <w:numId w:val="32"/>
        </w:numPr>
        <w:spacing w:after="0" w:line="240" w:lineRule="auto"/>
        <w:ind w:left="426"/>
        <w:contextualSpacing/>
        <w:jc w:val="both"/>
        <w:rPr>
          <w:rFonts w:cstheme="minorHAnsi"/>
          <w:i/>
          <w:iCs/>
        </w:rPr>
      </w:pPr>
      <w:proofErr w:type="spellStart"/>
      <w:r w:rsidRPr="002B70F2">
        <w:rPr>
          <w:rFonts w:cstheme="minorHAnsi"/>
          <w:i/>
          <w:iCs/>
        </w:rPr>
        <w:t>cheltuielilor</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închirierea</w:t>
      </w:r>
      <w:proofErr w:type="spellEnd"/>
      <w:r w:rsidRPr="002B70F2">
        <w:rPr>
          <w:rFonts w:cstheme="minorHAnsi"/>
          <w:i/>
          <w:iCs/>
        </w:rPr>
        <w:t xml:space="preserve"> de </w:t>
      </w:r>
      <w:proofErr w:type="spellStart"/>
      <w:r w:rsidRPr="002B70F2">
        <w:rPr>
          <w:rFonts w:cstheme="minorHAnsi"/>
          <w:i/>
          <w:iCs/>
        </w:rPr>
        <w:t>spații</w:t>
      </w:r>
      <w:proofErr w:type="spellEnd"/>
      <w:r w:rsidRPr="002B70F2">
        <w:rPr>
          <w:rFonts w:cstheme="minorHAnsi"/>
          <w:i/>
          <w:iCs/>
        </w:rPr>
        <w:t xml:space="preserve"> </w:t>
      </w:r>
      <w:proofErr w:type="spellStart"/>
      <w:r w:rsidRPr="002B70F2">
        <w:rPr>
          <w:rFonts w:cstheme="minorHAnsi"/>
          <w:i/>
          <w:iCs/>
        </w:rPr>
        <w:t>adecvate</w:t>
      </w:r>
      <w:proofErr w:type="spellEnd"/>
      <w:r w:rsidRPr="002B70F2">
        <w:rPr>
          <w:rFonts w:cstheme="minorHAnsi"/>
          <w:i/>
          <w:iCs/>
        </w:rPr>
        <w:t xml:space="preserve"> (care </w:t>
      </w:r>
      <w:proofErr w:type="spellStart"/>
      <w:r w:rsidRPr="002B70F2">
        <w:rPr>
          <w:rFonts w:cstheme="minorHAnsi"/>
          <w:i/>
          <w:iCs/>
        </w:rPr>
        <w:t>includ</w:t>
      </w:r>
      <w:proofErr w:type="spellEnd"/>
      <w:r w:rsidRPr="002B70F2">
        <w:rPr>
          <w:rFonts w:cstheme="minorHAnsi"/>
          <w:i/>
          <w:iCs/>
        </w:rPr>
        <w:t xml:space="preserve"> </w:t>
      </w:r>
      <w:proofErr w:type="spellStart"/>
      <w:r w:rsidRPr="002B70F2">
        <w:rPr>
          <w:rFonts w:cstheme="minorHAnsi"/>
          <w:i/>
          <w:iCs/>
        </w:rPr>
        <w:t>costurile</w:t>
      </w:r>
      <w:proofErr w:type="spellEnd"/>
      <w:r w:rsidRPr="002B70F2">
        <w:rPr>
          <w:rFonts w:cstheme="minorHAnsi"/>
          <w:i/>
          <w:iCs/>
        </w:rPr>
        <w:t xml:space="preserve"> </w:t>
      </w:r>
      <w:proofErr w:type="spellStart"/>
      <w:r w:rsidRPr="002B70F2">
        <w:rPr>
          <w:rFonts w:cstheme="minorHAnsi"/>
          <w:i/>
          <w:iCs/>
        </w:rPr>
        <w:t>utilităților</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derularea</w:t>
      </w:r>
      <w:proofErr w:type="spellEnd"/>
      <w:r w:rsidRPr="002B70F2">
        <w:rPr>
          <w:rFonts w:cstheme="minorHAnsi"/>
          <w:i/>
          <w:iCs/>
        </w:rPr>
        <w:t xml:space="preserve"> </w:t>
      </w:r>
      <w:proofErr w:type="spellStart"/>
      <w:r w:rsidRPr="002B70F2">
        <w:rPr>
          <w:rFonts w:cstheme="minorHAnsi"/>
          <w:i/>
          <w:iCs/>
        </w:rPr>
        <w:t>activităților</w:t>
      </w:r>
      <w:proofErr w:type="spellEnd"/>
      <w:r w:rsidRPr="002B70F2">
        <w:rPr>
          <w:rFonts w:cstheme="minorHAnsi"/>
          <w:i/>
          <w:iCs/>
        </w:rPr>
        <w:t xml:space="preserve"> </w:t>
      </w:r>
      <w:proofErr w:type="spellStart"/>
      <w:r w:rsidRPr="002B70F2">
        <w:rPr>
          <w:rFonts w:cstheme="minorHAnsi"/>
          <w:i/>
          <w:iCs/>
        </w:rPr>
        <w:t>proiectului</w:t>
      </w:r>
      <w:proofErr w:type="spellEnd"/>
      <w:r w:rsidRPr="002B70F2">
        <w:rPr>
          <w:rFonts w:cstheme="minorHAnsi"/>
          <w:i/>
          <w:iCs/>
        </w:rPr>
        <w:t xml:space="preserve"> (se </w:t>
      </w:r>
      <w:proofErr w:type="spellStart"/>
      <w:r w:rsidRPr="002B70F2">
        <w:rPr>
          <w:rFonts w:cstheme="minorHAnsi"/>
          <w:i/>
          <w:iCs/>
        </w:rPr>
        <w:t>realizează</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baza</w:t>
      </w:r>
      <w:proofErr w:type="spellEnd"/>
      <w:r w:rsidRPr="002B70F2">
        <w:rPr>
          <w:rFonts w:cstheme="minorHAnsi"/>
          <w:i/>
          <w:iCs/>
        </w:rPr>
        <w:t xml:space="preserve"> </w:t>
      </w:r>
      <w:proofErr w:type="spellStart"/>
      <w:r w:rsidRPr="002B70F2">
        <w:rPr>
          <w:rFonts w:cstheme="minorHAnsi"/>
          <w:i/>
          <w:iCs/>
        </w:rPr>
        <w:t>unui</w:t>
      </w:r>
      <w:proofErr w:type="spellEnd"/>
      <w:r w:rsidRPr="002B70F2">
        <w:rPr>
          <w:rFonts w:cstheme="minorHAnsi"/>
          <w:i/>
          <w:iCs/>
        </w:rPr>
        <w:t xml:space="preserve"> Contract de </w:t>
      </w:r>
      <w:proofErr w:type="spellStart"/>
      <w:r w:rsidRPr="002B70F2">
        <w:rPr>
          <w:rFonts w:cstheme="minorHAnsi"/>
          <w:i/>
          <w:iCs/>
        </w:rPr>
        <w:t>închiriere</w:t>
      </w:r>
      <w:proofErr w:type="spellEnd"/>
      <w:r w:rsidRPr="002B70F2">
        <w:rPr>
          <w:rFonts w:cstheme="minorHAnsi"/>
          <w:i/>
          <w:iCs/>
        </w:rPr>
        <w:t xml:space="preserve">, care nu </w:t>
      </w:r>
      <w:proofErr w:type="spellStart"/>
      <w:r w:rsidRPr="002B70F2">
        <w:rPr>
          <w:rFonts w:cstheme="minorHAnsi"/>
          <w:i/>
          <w:iCs/>
        </w:rPr>
        <w:t>necesită</w:t>
      </w:r>
      <w:proofErr w:type="spellEnd"/>
      <w:r w:rsidRPr="002B70F2">
        <w:rPr>
          <w:rFonts w:cstheme="minorHAnsi"/>
          <w:i/>
          <w:iCs/>
        </w:rPr>
        <w:t xml:space="preserve"> </w:t>
      </w:r>
      <w:proofErr w:type="spellStart"/>
      <w:r w:rsidRPr="002B70F2">
        <w:rPr>
          <w:rFonts w:cstheme="minorHAnsi"/>
          <w:i/>
          <w:iCs/>
        </w:rPr>
        <w:t>procedură</w:t>
      </w:r>
      <w:proofErr w:type="spellEnd"/>
      <w:r w:rsidRPr="002B70F2">
        <w:rPr>
          <w:rFonts w:cstheme="minorHAnsi"/>
          <w:i/>
          <w:iCs/>
        </w:rPr>
        <w:t xml:space="preserve"> de </w:t>
      </w:r>
      <w:proofErr w:type="spellStart"/>
      <w:r w:rsidRPr="002B70F2">
        <w:rPr>
          <w:rFonts w:cstheme="minorHAnsi"/>
          <w:i/>
          <w:iCs/>
        </w:rPr>
        <w:t>achiziții</w:t>
      </w:r>
      <w:proofErr w:type="spellEnd"/>
      <w:r w:rsidRPr="002B70F2">
        <w:rPr>
          <w:rFonts w:cstheme="minorHAnsi"/>
          <w:i/>
          <w:iCs/>
        </w:rPr>
        <w:t xml:space="preserve">); </w:t>
      </w:r>
    </w:p>
    <w:p w14:paraId="787A43B7" w14:textId="77777777" w:rsidR="00D74AB2" w:rsidRPr="002B70F2" w:rsidRDefault="00D74AB2" w:rsidP="00CE0CF5">
      <w:pPr>
        <w:numPr>
          <w:ilvl w:val="0"/>
          <w:numId w:val="32"/>
        </w:numPr>
        <w:spacing w:after="0" w:line="240" w:lineRule="auto"/>
        <w:ind w:left="360"/>
        <w:contextualSpacing/>
        <w:jc w:val="both"/>
        <w:rPr>
          <w:rFonts w:cstheme="minorHAnsi"/>
          <w:i/>
          <w:iCs/>
        </w:rPr>
      </w:pPr>
      <w:proofErr w:type="spellStart"/>
      <w:r w:rsidRPr="002B70F2">
        <w:rPr>
          <w:rFonts w:cstheme="minorHAnsi"/>
          <w:i/>
          <w:iCs/>
        </w:rPr>
        <w:t>cheltuielilor</w:t>
      </w:r>
      <w:proofErr w:type="spellEnd"/>
      <w:r w:rsidRPr="002B70F2">
        <w:rPr>
          <w:rFonts w:cstheme="minorHAnsi"/>
          <w:i/>
          <w:iCs/>
        </w:rPr>
        <w:t xml:space="preserve"> de </w:t>
      </w:r>
      <w:proofErr w:type="spellStart"/>
      <w:r w:rsidRPr="002B70F2">
        <w:rPr>
          <w:rFonts w:cstheme="minorHAnsi"/>
          <w:i/>
          <w:iCs/>
        </w:rPr>
        <w:t>cazare</w:t>
      </w:r>
      <w:proofErr w:type="spellEnd"/>
      <w:r w:rsidRPr="002B70F2">
        <w:rPr>
          <w:rFonts w:cstheme="minorHAnsi"/>
          <w:i/>
          <w:iCs/>
        </w:rPr>
        <w:t xml:space="preserve">, </w:t>
      </w:r>
      <w:proofErr w:type="spellStart"/>
      <w:r w:rsidRPr="002B70F2">
        <w:rPr>
          <w:rFonts w:cstheme="minorHAnsi"/>
          <w:i/>
          <w:iCs/>
        </w:rPr>
        <w:t>atunci</w:t>
      </w:r>
      <w:proofErr w:type="spellEnd"/>
      <w:r w:rsidRPr="002B70F2">
        <w:rPr>
          <w:rFonts w:cstheme="minorHAnsi"/>
          <w:i/>
          <w:iCs/>
        </w:rPr>
        <w:t xml:space="preserve"> </w:t>
      </w:r>
      <w:proofErr w:type="spellStart"/>
      <w:r w:rsidRPr="002B70F2">
        <w:rPr>
          <w:rFonts w:cstheme="minorHAnsi"/>
          <w:i/>
          <w:iCs/>
        </w:rPr>
        <w:t>când</w:t>
      </w:r>
      <w:proofErr w:type="spellEnd"/>
      <w:r w:rsidRPr="002B70F2">
        <w:rPr>
          <w:rFonts w:cstheme="minorHAnsi"/>
          <w:i/>
          <w:iCs/>
        </w:rPr>
        <w:t xml:space="preserve"> nu se </w:t>
      </w:r>
      <w:proofErr w:type="spellStart"/>
      <w:r w:rsidRPr="002B70F2">
        <w:rPr>
          <w:rFonts w:cstheme="minorHAnsi"/>
          <w:i/>
          <w:iCs/>
        </w:rPr>
        <w:t>externalizează</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cazare</w:t>
      </w:r>
      <w:proofErr w:type="spellEnd"/>
      <w:r w:rsidRPr="002B70F2">
        <w:rPr>
          <w:rFonts w:cstheme="minorHAnsi"/>
          <w:i/>
          <w:iCs/>
        </w:rPr>
        <w:t xml:space="preserve"> nu se </w:t>
      </w:r>
      <w:proofErr w:type="spellStart"/>
      <w:r w:rsidRPr="002B70F2">
        <w:rPr>
          <w:rFonts w:cstheme="minorHAnsi"/>
          <w:i/>
          <w:iCs/>
        </w:rPr>
        <w:t>va</w:t>
      </w:r>
      <w:proofErr w:type="spellEnd"/>
      <w:r w:rsidRPr="002B70F2">
        <w:rPr>
          <w:rFonts w:cstheme="minorHAnsi"/>
          <w:i/>
          <w:iCs/>
        </w:rPr>
        <w:t xml:space="preserve"> </w:t>
      </w:r>
      <w:proofErr w:type="spellStart"/>
      <w:r w:rsidRPr="002B70F2">
        <w:rPr>
          <w:rFonts w:cstheme="minorHAnsi"/>
          <w:i/>
          <w:iCs/>
        </w:rPr>
        <w:t>depăși</w:t>
      </w:r>
      <w:proofErr w:type="spellEnd"/>
      <w:r w:rsidRPr="002B70F2">
        <w:rPr>
          <w:rFonts w:cstheme="minorHAnsi"/>
          <w:i/>
          <w:iCs/>
        </w:rPr>
        <w:t xml:space="preserve"> </w:t>
      </w:r>
      <w:proofErr w:type="spellStart"/>
      <w:r w:rsidRPr="002B70F2">
        <w:rPr>
          <w:rFonts w:cstheme="minorHAnsi"/>
          <w:i/>
          <w:iCs/>
        </w:rPr>
        <w:t>prețul</w:t>
      </w:r>
      <w:proofErr w:type="spellEnd"/>
      <w:r w:rsidRPr="002B70F2">
        <w:rPr>
          <w:rFonts w:cstheme="minorHAnsi"/>
          <w:i/>
          <w:iCs/>
        </w:rPr>
        <w:t xml:space="preserve"> maximal din </w:t>
      </w:r>
      <w:proofErr w:type="spellStart"/>
      <w:r w:rsidRPr="002B70F2">
        <w:rPr>
          <w:rFonts w:cstheme="minorHAnsi"/>
          <w:i/>
          <w:iCs/>
        </w:rPr>
        <w:t>Baza</w:t>
      </w:r>
      <w:proofErr w:type="spellEnd"/>
      <w:r w:rsidRPr="002B70F2">
        <w:rPr>
          <w:rFonts w:cstheme="minorHAnsi"/>
          <w:i/>
          <w:iCs/>
        </w:rPr>
        <w:t xml:space="preserve"> de date cu </w:t>
      </w:r>
      <w:proofErr w:type="spellStart"/>
      <w:r w:rsidRPr="002B70F2">
        <w:rPr>
          <w:rFonts w:cstheme="minorHAnsi"/>
          <w:i/>
          <w:iCs/>
        </w:rPr>
        <w:t>prețuri</w:t>
      </w:r>
      <w:proofErr w:type="spellEnd"/>
      <w:r w:rsidRPr="002B70F2">
        <w:rPr>
          <w:rFonts w:cstheme="minorHAnsi"/>
          <w:i/>
          <w:iCs/>
        </w:rPr>
        <w:t xml:space="preserve"> de </w:t>
      </w:r>
      <w:proofErr w:type="spellStart"/>
      <w:r w:rsidRPr="002B70F2">
        <w:rPr>
          <w:rFonts w:cstheme="minorHAnsi"/>
          <w:i/>
          <w:iCs/>
        </w:rPr>
        <w:t>referință</w:t>
      </w:r>
      <w:proofErr w:type="spellEnd"/>
      <w:r w:rsidRPr="002B70F2">
        <w:rPr>
          <w:rFonts w:cstheme="minorHAnsi"/>
          <w:i/>
          <w:iCs/>
        </w:rPr>
        <w:t xml:space="preserve"> </w:t>
      </w:r>
      <w:proofErr w:type="spellStart"/>
      <w:r w:rsidRPr="002B70F2">
        <w:rPr>
          <w:rFonts w:cstheme="minorHAnsi"/>
          <w:i/>
          <w:iCs/>
        </w:rPr>
        <w:t>pentru</w:t>
      </w:r>
      <w:proofErr w:type="spellEnd"/>
      <w:r w:rsidRPr="002B70F2">
        <w:rPr>
          <w:rFonts w:cstheme="minorHAnsi"/>
          <w:i/>
          <w:iCs/>
        </w:rPr>
        <w:t xml:space="preserve"> </w:t>
      </w:r>
      <w:proofErr w:type="spellStart"/>
      <w:r w:rsidRPr="002B70F2">
        <w:rPr>
          <w:rFonts w:cstheme="minorHAnsi"/>
          <w:i/>
          <w:iCs/>
        </w:rPr>
        <w:t>proiectele</w:t>
      </w:r>
      <w:proofErr w:type="spellEnd"/>
      <w:r w:rsidRPr="002B70F2">
        <w:rPr>
          <w:rFonts w:cstheme="minorHAnsi"/>
          <w:i/>
          <w:iCs/>
        </w:rPr>
        <w:t xml:space="preserve"> de </w:t>
      </w:r>
      <w:proofErr w:type="spellStart"/>
      <w:r w:rsidRPr="002B70F2">
        <w:rPr>
          <w:rFonts w:cstheme="minorHAnsi"/>
          <w:i/>
          <w:iCs/>
        </w:rPr>
        <w:t>servicii</w:t>
      </w:r>
      <w:proofErr w:type="spellEnd"/>
      <w:r w:rsidRPr="002B70F2">
        <w:rPr>
          <w:rFonts w:cstheme="minorHAnsi"/>
          <w:i/>
          <w:iCs/>
        </w:rPr>
        <w:t xml:space="preserve"> </w:t>
      </w:r>
      <w:proofErr w:type="spellStart"/>
      <w:r w:rsidRPr="002B70F2">
        <w:rPr>
          <w:rFonts w:cstheme="minorHAnsi"/>
          <w:i/>
          <w:iCs/>
        </w:rPr>
        <w:t>finanțate</w:t>
      </w:r>
      <w:proofErr w:type="spellEnd"/>
      <w:r w:rsidRPr="002B70F2">
        <w:rPr>
          <w:rFonts w:cstheme="minorHAnsi"/>
          <w:i/>
          <w:iCs/>
        </w:rPr>
        <w:t xml:space="preserve"> </w:t>
      </w:r>
      <w:proofErr w:type="spellStart"/>
      <w:r w:rsidRPr="002B70F2">
        <w:rPr>
          <w:rFonts w:cstheme="minorHAnsi"/>
          <w:i/>
          <w:iCs/>
        </w:rPr>
        <w:t>prin</w:t>
      </w:r>
      <w:proofErr w:type="spellEnd"/>
      <w:r w:rsidRPr="002B70F2">
        <w:rPr>
          <w:rFonts w:cstheme="minorHAnsi"/>
          <w:i/>
          <w:iCs/>
        </w:rPr>
        <w:t xml:space="preserve"> </w:t>
      </w:r>
      <w:proofErr w:type="spellStart"/>
      <w:r w:rsidRPr="002B70F2">
        <w:rPr>
          <w:rFonts w:cstheme="minorHAnsi"/>
          <w:i/>
          <w:iCs/>
        </w:rPr>
        <w:t>măsura</w:t>
      </w:r>
      <w:proofErr w:type="spellEnd"/>
      <w:r w:rsidRPr="002B70F2">
        <w:rPr>
          <w:rFonts w:cstheme="minorHAnsi"/>
          <w:i/>
          <w:iCs/>
        </w:rPr>
        <w:t xml:space="preserve"> 19 LEADER, </w:t>
      </w:r>
      <w:proofErr w:type="spellStart"/>
      <w:r w:rsidRPr="002B70F2">
        <w:rPr>
          <w:rFonts w:cstheme="minorHAnsi"/>
          <w:i/>
          <w:iCs/>
        </w:rPr>
        <w:t>indiferent</w:t>
      </w:r>
      <w:proofErr w:type="spellEnd"/>
      <w:r w:rsidRPr="002B70F2">
        <w:rPr>
          <w:rFonts w:cstheme="minorHAnsi"/>
          <w:i/>
          <w:iCs/>
        </w:rPr>
        <w:t xml:space="preserve"> </w:t>
      </w:r>
      <w:proofErr w:type="spellStart"/>
      <w:r w:rsidRPr="002B70F2">
        <w:rPr>
          <w:rFonts w:cstheme="minorHAnsi"/>
          <w:i/>
          <w:iCs/>
        </w:rPr>
        <w:t>dacă</w:t>
      </w:r>
      <w:proofErr w:type="spellEnd"/>
      <w:r w:rsidRPr="002B70F2">
        <w:rPr>
          <w:rFonts w:cstheme="minorHAnsi"/>
          <w:i/>
          <w:iCs/>
        </w:rPr>
        <w:t xml:space="preserve"> </w:t>
      </w:r>
      <w:proofErr w:type="spellStart"/>
      <w:r w:rsidRPr="002B70F2">
        <w:rPr>
          <w:rFonts w:cstheme="minorHAnsi"/>
          <w:i/>
          <w:iCs/>
        </w:rPr>
        <w:t>aceasta</w:t>
      </w:r>
      <w:proofErr w:type="spellEnd"/>
      <w:r w:rsidRPr="002B70F2">
        <w:rPr>
          <w:rFonts w:cstheme="minorHAnsi"/>
          <w:i/>
          <w:iCs/>
        </w:rPr>
        <w:t xml:space="preserve"> </w:t>
      </w:r>
      <w:proofErr w:type="spellStart"/>
      <w:r w:rsidRPr="002B70F2">
        <w:rPr>
          <w:rFonts w:cstheme="minorHAnsi"/>
          <w:i/>
          <w:iCs/>
        </w:rPr>
        <w:t>este</w:t>
      </w:r>
      <w:proofErr w:type="spellEnd"/>
      <w:r w:rsidRPr="002B70F2">
        <w:rPr>
          <w:rFonts w:cstheme="minorHAnsi"/>
          <w:i/>
          <w:iCs/>
        </w:rPr>
        <w:t xml:space="preserve"> </w:t>
      </w:r>
      <w:proofErr w:type="spellStart"/>
      <w:r w:rsidRPr="002B70F2">
        <w:rPr>
          <w:rFonts w:cstheme="minorHAnsi"/>
          <w:i/>
          <w:iCs/>
        </w:rPr>
        <w:t>sau</w:t>
      </w:r>
      <w:proofErr w:type="spellEnd"/>
      <w:r w:rsidRPr="002B70F2">
        <w:rPr>
          <w:rFonts w:cstheme="minorHAnsi"/>
          <w:i/>
          <w:iCs/>
        </w:rPr>
        <w:t xml:space="preserve"> nu </w:t>
      </w:r>
      <w:proofErr w:type="spellStart"/>
      <w:r w:rsidRPr="002B70F2">
        <w:rPr>
          <w:rFonts w:cstheme="minorHAnsi"/>
          <w:i/>
          <w:iCs/>
        </w:rPr>
        <w:t>externalizată</w:t>
      </w:r>
      <w:proofErr w:type="spellEnd"/>
      <w:r w:rsidRPr="002B70F2">
        <w:rPr>
          <w:rFonts w:cstheme="minorHAnsi"/>
          <w:i/>
          <w:iCs/>
        </w:rPr>
        <w:t>;</w:t>
      </w:r>
    </w:p>
    <w:p w14:paraId="0584CF00" w14:textId="77777777" w:rsidR="00D74AB2" w:rsidRPr="002B70F2" w:rsidRDefault="00D74AB2" w:rsidP="00CE0CF5">
      <w:pPr>
        <w:numPr>
          <w:ilvl w:val="0"/>
          <w:numId w:val="32"/>
        </w:numPr>
        <w:spacing w:after="0" w:line="240" w:lineRule="auto"/>
        <w:ind w:left="360"/>
        <w:contextualSpacing/>
        <w:jc w:val="both"/>
        <w:rPr>
          <w:rFonts w:cstheme="minorHAnsi"/>
          <w:i/>
          <w:iCs/>
        </w:rPr>
      </w:pPr>
      <w:proofErr w:type="spellStart"/>
      <w:r w:rsidRPr="002B70F2">
        <w:rPr>
          <w:rFonts w:cstheme="minorHAnsi"/>
          <w:i/>
          <w:iCs/>
        </w:rPr>
        <w:t>cheltuielilor</w:t>
      </w:r>
      <w:proofErr w:type="spellEnd"/>
      <w:r w:rsidRPr="002B70F2">
        <w:rPr>
          <w:rFonts w:cstheme="minorHAnsi"/>
          <w:i/>
          <w:iCs/>
        </w:rPr>
        <w:t xml:space="preserve"> de transport, </w:t>
      </w:r>
      <w:proofErr w:type="spellStart"/>
      <w:r w:rsidRPr="002B70F2">
        <w:rPr>
          <w:rFonts w:cstheme="minorHAnsi"/>
          <w:i/>
          <w:iCs/>
        </w:rPr>
        <w:t>atunci</w:t>
      </w:r>
      <w:proofErr w:type="spellEnd"/>
      <w:r w:rsidRPr="002B70F2">
        <w:rPr>
          <w:rFonts w:cstheme="minorHAnsi"/>
          <w:i/>
          <w:iCs/>
        </w:rPr>
        <w:t xml:space="preserve"> </w:t>
      </w:r>
      <w:proofErr w:type="spellStart"/>
      <w:r w:rsidRPr="002B70F2">
        <w:rPr>
          <w:rFonts w:cstheme="minorHAnsi"/>
          <w:i/>
          <w:iCs/>
        </w:rPr>
        <w:t>când</w:t>
      </w:r>
      <w:proofErr w:type="spellEnd"/>
      <w:r w:rsidRPr="002B70F2">
        <w:rPr>
          <w:rFonts w:cstheme="minorHAnsi"/>
          <w:i/>
          <w:iCs/>
        </w:rPr>
        <w:t xml:space="preserve"> nu se </w:t>
      </w:r>
      <w:proofErr w:type="spellStart"/>
      <w:r w:rsidRPr="002B70F2">
        <w:rPr>
          <w:rFonts w:cstheme="minorHAnsi"/>
          <w:i/>
          <w:iCs/>
        </w:rPr>
        <w:t>externalizează</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acest</w:t>
      </w:r>
      <w:proofErr w:type="spellEnd"/>
      <w:r w:rsidRPr="002B70F2">
        <w:rPr>
          <w:rFonts w:cstheme="minorHAnsi"/>
          <w:i/>
          <w:iCs/>
        </w:rPr>
        <w:t xml:space="preserve"> </w:t>
      </w:r>
      <w:proofErr w:type="spellStart"/>
      <w:r w:rsidRPr="002B70F2">
        <w:rPr>
          <w:rFonts w:cstheme="minorHAnsi"/>
          <w:i/>
          <w:iCs/>
        </w:rPr>
        <w:t>caz</w:t>
      </w:r>
      <w:proofErr w:type="spellEnd"/>
      <w:r w:rsidRPr="002B70F2">
        <w:rPr>
          <w:rFonts w:cstheme="minorHAnsi"/>
          <w:i/>
          <w:iCs/>
        </w:rPr>
        <w:t xml:space="preserve">, </w:t>
      </w:r>
      <w:proofErr w:type="spellStart"/>
      <w:r w:rsidRPr="002B70F2">
        <w:rPr>
          <w:rFonts w:cstheme="minorHAnsi"/>
          <w:i/>
          <w:iCs/>
        </w:rPr>
        <w:t>decontarea</w:t>
      </w:r>
      <w:proofErr w:type="spellEnd"/>
      <w:r w:rsidRPr="002B70F2">
        <w:rPr>
          <w:rFonts w:cstheme="minorHAnsi"/>
          <w:i/>
          <w:iCs/>
        </w:rPr>
        <w:t xml:space="preserve"> </w:t>
      </w:r>
      <w:proofErr w:type="spellStart"/>
      <w:r w:rsidRPr="002B70F2">
        <w:rPr>
          <w:rFonts w:cstheme="minorHAnsi"/>
          <w:i/>
          <w:iCs/>
        </w:rPr>
        <w:t>acestora</w:t>
      </w:r>
      <w:proofErr w:type="spellEnd"/>
      <w:r w:rsidRPr="002B70F2">
        <w:rPr>
          <w:rFonts w:cstheme="minorHAnsi"/>
          <w:i/>
          <w:iCs/>
        </w:rPr>
        <w:t xml:space="preserve"> se </w:t>
      </w:r>
      <w:proofErr w:type="spellStart"/>
      <w:r w:rsidRPr="002B70F2">
        <w:rPr>
          <w:rFonts w:cstheme="minorHAnsi"/>
          <w:i/>
          <w:iCs/>
        </w:rPr>
        <w:t>va</w:t>
      </w:r>
      <w:proofErr w:type="spellEnd"/>
      <w:r w:rsidRPr="002B70F2">
        <w:rPr>
          <w:rFonts w:cstheme="minorHAnsi"/>
          <w:i/>
          <w:iCs/>
        </w:rPr>
        <w:t xml:space="preserve"> </w:t>
      </w:r>
      <w:proofErr w:type="spellStart"/>
      <w:r w:rsidRPr="002B70F2">
        <w:rPr>
          <w:rFonts w:cstheme="minorHAnsi"/>
          <w:i/>
          <w:iCs/>
        </w:rPr>
        <w:t>realiza</w:t>
      </w:r>
      <w:proofErr w:type="spellEnd"/>
      <w:r w:rsidRPr="002B70F2">
        <w:rPr>
          <w:rFonts w:cstheme="minorHAnsi"/>
          <w:i/>
          <w:iCs/>
        </w:rPr>
        <w:t xml:space="preserve"> cu </w:t>
      </w:r>
      <w:proofErr w:type="spellStart"/>
      <w:r w:rsidRPr="002B70F2">
        <w:rPr>
          <w:rFonts w:cstheme="minorHAnsi"/>
          <w:i/>
          <w:iCs/>
        </w:rPr>
        <w:t>respectarea</w:t>
      </w:r>
      <w:proofErr w:type="spellEnd"/>
      <w:r w:rsidRPr="002B70F2">
        <w:rPr>
          <w:rFonts w:cstheme="minorHAnsi"/>
          <w:i/>
          <w:iCs/>
        </w:rPr>
        <w:t xml:space="preserve"> </w:t>
      </w:r>
      <w:proofErr w:type="spellStart"/>
      <w:r w:rsidRPr="002B70F2">
        <w:rPr>
          <w:rFonts w:cstheme="minorHAnsi"/>
          <w:i/>
          <w:iCs/>
        </w:rPr>
        <w:t>baremurilor</w:t>
      </w:r>
      <w:proofErr w:type="spellEnd"/>
      <w:r w:rsidRPr="002B70F2">
        <w:rPr>
          <w:rFonts w:cstheme="minorHAnsi"/>
          <w:i/>
          <w:iCs/>
        </w:rPr>
        <w:t xml:space="preserve"> </w:t>
      </w:r>
      <w:proofErr w:type="spellStart"/>
      <w:r w:rsidRPr="002B70F2">
        <w:rPr>
          <w:rFonts w:cstheme="minorHAnsi"/>
          <w:i/>
          <w:iCs/>
        </w:rPr>
        <w:t>impuse</w:t>
      </w:r>
      <w:proofErr w:type="spellEnd"/>
      <w:r w:rsidRPr="002B70F2">
        <w:rPr>
          <w:rFonts w:cstheme="minorHAnsi"/>
          <w:i/>
          <w:iCs/>
        </w:rPr>
        <w:t xml:space="preserve"> de HG nr. 1860/2006, </w:t>
      </w:r>
      <w:proofErr w:type="spellStart"/>
      <w:r w:rsidRPr="002B70F2">
        <w:rPr>
          <w:rFonts w:cstheme="minorHAnsi"/>
          <w:i/>
          <w:iCs/>
        </w:rPr>
        <w:t>privind</w:t>
      </w:r>
      <w:proofErr w:type="spellEnd"/>
      <w:r w:rsidRPr="002B70F2">
        <w:rPr>
          <w:rFonts w:cstheme="minorHAnsi"/>
          <w:i/>
          <w:iCs/>
        </w:rPr>
        <w:t xml:space="preserve"> </w:t>
      </w:r>
      <w:proofErr w:type="spellStart"/>
      <w:r w:rsidRPr="002B70F2">
        <w:rPr>
          <w:rFonts w:cstheme="minorHAnsi"/>
          <w:i/>
          <w:iCs/>
        </w:rPr>
        <w:t>drepturile</w:t>
      </w:r>
      <w:proofErr w:type="spellEnd"/>
      <w:r w:rsidRPr="002B70F2">
        <w:rPr>
          <w:rFonts w:cstheme="minorHAnsi"/>
          <w:i/>
          <w:iCs/>
        </w:rPr>
        <w:t xml:space="preserve"> </w:t>
      </w:r>
      <w:proofErr w:type="spellStart"/>
      <w:r w:rsidRPr="002B70F2">
        <w:rPr>
          <w:rFonts w:cstheme="minorHAnsi"/>
          <w:i/>
          <w:iCs/>
        </w:rPr>
        <w:t>şi</w:t>
      </w:r>
      <w:proofErr w:type="spellEnd"/>
      <w:r w:rsidRPr="002B70F2">
        <w:rPr>
          <w:rFonts w:cstheme="minorHAnsi"/>
          <w:i/>
          <w:iCs/>
        </w:rPr>
        <w:t xml:space="preserve"> </w:t>
      </w:r>
      <w:proofErr w:type="spellStart"/>
      <w:r w:rsidRPr="002B70F2">
        <w:rPr>
          <w:rFonts w:cstheme="minorHAnsi"/>
          <w:i/>
          <w:iCs/>
        </w:rPr>
        <w:t>obligaţiile</w:t>
      </w:r>
      <w:proofErr w:type="spellEnd"/>
      <w:r w:rsidRPr="002B70F2">
        <w:rPr>
          <w:rFonts w:cstheme="minorHAnsi"/>
          <w:i/>
          <w:iCs/>
        </w:rPr>
        <w:t xml:space="preserve"> </w:t>
      </w:r>
      <w:proofErr w:type="spellStart"/>
      <w:r w:rsidRPr="002B70F2">
        <w:rPr>
          <w:rFonts w:cstheme="minorHAnsi"/>
          <w:i/>
          <w:iCs/>
        </w:rPr>
        <w:t>personalului</w:t>
      </w:r>
      <w:proofErr w:type="spellEnd"/>
      <w:r w:rsidRPr="002B70F2">
        <w:rPr>
          <w:rFonts w:cstheme="minorHAnsi"/>
          <w:i/>
          <w:iCs/>
        </w:rPr>
        <w:t xml:space="preserve"> </w:t>
      </w:r>
      <w:proofErr w:type="spellStart"/>
      <w:r w:rsidRPr="002B70F2">
        <w:rPr>
          <w:rFonts w:cstheme="minorHAnsi"/>
          <w:i/>
          <w:iCs/>
        </w:rPr>
        <w:t>autorităţilor</w:t>
      </w:r>
      <w:proofErr w:type="spellEnd"/>
      <w:r w:rsidRPr="002B70F2">
        <w:rPr>
          <w:rFonts w:cstheme="minorHAnsi"/>
          <w:i/>
          <w:iCs/>
        </w:rPr>
        <w:t xml:space="preserve"> </w:t>
      </w:r>
      <w:proofErr w:type="spellStart"/>
      <w:r w:rsidRPr="002B70F2">
        <w:rPr>
          <w:rFonts w:cstheme="minorHAnsi"/>
          <w:i/>
          <w:iCs/>
        </w:rPr>
        <w:t>şi</w:t>
      </w:r>
      <w:proofErr w:type="spellEnd"/>
      <w:r w:rsidRPr="002B70F2">
        <w:rPr>
          <w:rFonts w:cstheme="minorHAnsi"/>
          <w:i/>
          <w:iCs/>
        </w:rPr>
        <w:t xml:space="preserve"> </w:t>
      </w:r>
      <w:proofErr w:type="spellStart"/>
      <w:r w:rsidRPr="002B70F2">
        <w:rPr>
          <w:rFonts w:cstheme="minorHAnsi"/>
          <w:i/>
          <w:iCs/>
        </w:rPr>
        <w:t>instituţiilor</w:t>
      </w:r>
      <w:proofErr w:type="spellEnd"/>
      <w:r w:rsidRPr="002B70F2">
        <w:rPr>
          <w:rFonts w:cstheme="minorHAnsi"/>
          <w:i/>
          <w:iCs/>
        </w:rPr>
        <w:t xml:space="preserve"> </w:t>
      </w:r>
      <w:proofErr w:type="spellStart"/>
      <w:r w:rsidRPr="002B70F2">
        <w:rPr>
          <w:rFonts w:cstheme="minorHAnsi"/>
          <w:i/>
          <w:iCs/>
        </w:rPr>
        <w:t>publice</w:t>
      </w:r>
      <w:proofErr w:type="spellEnd"/>
      <w:r w:rsidRPr="002B70F2">
        <w:rPr>
          <w:rFonts w:cstheme="minorHAnsi"/>
          <w:i/>
          <w:iCs/>
        </w:rPr>
        <w:t xml:space="preserve"> pe </w:t>
      </w:r>
      <w:proofErr w:type="spellStart"/>
      <w:r w:rsidRPr="002B70F2">
        <w:rPr>
          <w:rFonts w:cstheme="minorHAnsi"/>
          <w:i/>
          <w:iCs/>
        </w:rPr>
        <w:t>perioada</w:t>
      </w:r>
      <w:proofErr w:type="spellEnd"/>
      <w:r w:rsidRPr="002B70F2">
        <w:rPr>
          <w:rFonts w:cstheme="minorHAnsi"/>
          <w:i/>
          <w:iCs/>
        </w:rPr>
        <w:t xml:space="preserve"> </w:t>
      </w:r>
      <w:proofErr w:type="spellStart"/>
      <w:r w:rsidRPr="002B70F2">
        <w:rPr>
          <w:rFonts w:cstheme="minorHAnsi"/>
          <w:i/>
          <w:iCs/>
        </w:rPr>
        <w:t>delegării</w:t>
      </w:r>
      <w:proofErr w:type="spellEnd"/>
      <w:r w:rsidRPr="002B70F2">
        <w:rPr>
          <w:rFonts w:cstheme="minorHAnsi"/>
          <w:i/>
          <w:iCs/>
        </w:rPr>
        <w:t xml:space="preserve"> </w:t>
      </w:r>
      <w:proofErr w:type="spellStart"/>
      <w:r w:rsidRPr="002B70F2">
        <w:rPr>
          <w:rFonts w:cstheme="minorHAnsi"/>
          <w:i/>
          <w:iCs/>
        </w:rPr>
        <w:t>şi</w:t>
      </w:r>
      <w:proofErr w:type="spellEnd"/>
      <w:r w:rsidRPr="002B70F2">
        <w:rPr>
          <w:rFonts w:cstheme="minorHAnsi"/>
          <w:i/>
          <w:iCs/>
        </w:rPr>
        <w:t xml:space="preserve"> </w:t>
      </w:r>
      <w:proofErr w:type="spellStart"/>
      <w:r w:rsidRPr="002B70F2">
        <w:rPr>
          <w:rFonts w:cstheme="minorHAnsi"/>
          <w:i/>
          <w:iCs/>
        </w:rPr>
        <w:t>detaşării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altă</w:t>
      </w:r>
      <w:proofErr w:type="spellEnd"/>
      <w:r w:rsidRPr="002B70F2">
        <w:rPr>
          <w:rFonts w:cstheme="minorHAnsi"/>
          <w:i/>
          <w:iCs/>
        </w:rPr>
        <w:t xml:space="preserve"> </w:t>
      </w:r>
      <w:proofErr w:type="spellStart"/>
      <w:r w:rsidRPr="002B70F2">
        <w:rPr>
          <w:rFonts w:cstheme="minorHAnsi"/>
          <w:i/>
          <w:iCs/>
        </w:rPr>
        <w:t>localitate</w:t>
      </w:r>
      <w:proofErr w:type="spellEnd"/>
      <w:r w:rsidRPr="002B70F2">
        <w:rPr>
          <w:rFonts w:cstheme="minorHAnsi"/>
          <w:i/>
          <w:iCs/>
        </w:rPr>
        <w:t xml:space="preserve">, precum </w:t>
      </w:r>
      <w:proofErr w:type="spellStart"/>
      <w:r w:rsidRPr="002B70F2">
        <w:rPr>
          <w:rFonts w:cstheme="minorHAnsi"/>
          <w:i/>
          <w:iCs/>
        </w:rPr>
        <w:t>şi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cazul</w:t>
      </w:r>
      <w:proofErr w:type="spellEnd"/>
      <w:r w:rsidRPr="002B70F2">
        <w:rPr>
          <w:rFonts w:cstheme="minorHAnsi"/>
          <w:i/>
          <w:iCs/>
        </w:rPr>
        <w:t xml:space="preserve"> </w:t>
      </w:r>
      <w:proofErr w:type="spellStart"/>
      <w:r w:rsidRPr="002B70F2">
        <w:rPr>
          <w:rFonts w:cstheme="minorHAnsi"/>
          <w:i/>
          <w:iCs/>
        </w:rPr>
        <w:t>deplasării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cadrul</w:t>
      </w:r>
      <w:proofErr w:type="spellEnd"/>
      <w:r w:rsidRPr="002B70F2">
        <w:rPr>
          <w:rFonts w:cstheme="minorHAnsi"/>
          <w:i/>
          <w:iCs/>
        </w:rPr>
        <w:t xml:space="preserve"> </w:t>
      </w:r>
      <w:proofErr w:type="spellStart"/>
      <w:r w:rsidRPr="002B70F2">
        <w:rPr>
          <w:rFonts w:cstheme="minorHAnsi"/>
          <w:i/>
          <w:iCs/>
        </w:rPr>
        <w:t>localităţii</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interesul</w:t>
      </w:r>
      <w:proofErr w:type="spellEnd"/>
      <w:r w:rsidRPr="002B70F2">
        <w:rPr>
          <w:rFonts w:cstheme="minorHAnsi"/>
          <w:i/>
          <w:iCs/>
        </w:rPr>
        <w:t xml:space="preserve"> </w:t>
      </w:r>
      <w:proofErr w:type="spellStart"/>
      <w:r w:rsidRPr="002B70F2">
        <w:rPr>
          <w:rFonts w:cstheme="minorHAnsi"/>
          <w:i/>
          <w:iCs/>
        </w:rPr>
        <w:t>serviciului</w:t>
      </w:r>
      <w:proofErr w:type="spellEnd"/>
      <w:r w:rsidRPr="002B70F2">
        <w:rPr>
          <w:rFonts w:cstheme="minorHAnsi"/>
          <w:i/>
          <w:iCs/>
        </w:rPr>
        <w:t>;</w:t>
      </w:r>
    </w:p>
    <w:p w14:paraId="5305EEDE" w14:textId="77777777" w:rsidR="00D74AB2" w:rsidRPr="002B70F2" w:rsidRDefault="00D74AB2" w:rsidP="00CE0CF5">
      <w:pPr>
        <w:numPr>
          <w:ilvl w:val="0"/>
          <w:numId w:val="32"/>
        </w:numPr>
        <w:spacing w:after="0" w:line="240" w:lineRule="auto"/>
        <w:ind w:left="360"/>
        <w:contextualSpacing/>
        <w:rPr>
          <w:rFonts w:cstheme="minorHAnsi"/>
          <w:i/>
          <w:iCs/>
        </w:rPr>
      </w:pPr>
      <w:proofErr w:type="spellStart"/>
      <w:r w:rsidRPr="002B70F2">
        <w:rPr>
          <w:rFonts w:cstheme="minorHAnsi"/>
          <w:i/>
          <w:iCs/>
        </w:rPr>
        <w:t>cheltuielilor</w:t>
      </w:r>
      <w:proofErr w:type="spellEnd"/>
      <w:r w:rsidRPr="002B70F2">
        <w:rPr>
          <w:rFonts w:cstheme="minorHAnsi"/>
          <w:i/>
          <w:iCs/>
        </w:rPr>
        <w:t xml:space="preserve"> de </w:t>
      </w:r>
      <w:proofErr w:type="spellStart"/>
      <w:r w:rsidRPr="002B70F2">
        <w:rPr>
          <w:rFonts w:cstheme="minorHAnsi"/>
          <w:i/>
          <w:iCs/>
        </w:rPr>
        <w:t>telefonie</w:t>
      </w:r>
      <w:proofErr w:type="spellEnd"/>
      <w:r w:rsidRPr="002B70F2">
        <w:rPr>
          <w:rFonts w:cstheme="minorHAnsi"/>
          <w:i/>
          <w:iCs/>
        </w:rPr>
        <w:t xml:space="preserve">, </w:t>
      </w:r>
      <w:proofErr w:type="spellStart"/>
      <w:r w:rsidRPr="002B70F2">
        <w:rPr>
          <w:rFonts w:cstheme="minorHAnsi"/>
          <w:i/>
          <w:iCs/>
        </w:rPr>
        <w:t>poștale</w:t>
      </w:r>
      <w:proofErr w:type="spellEnd"/>
      <w:r w:rsidRPr="002B70F2">
        <w:rPr>
          <w:rFonts w:cstheme="minorHAnsi"/>
          <w:i/>
          <w:iCs/>
        </w:rPr>
        <w:t>;</w:t>
      </w:r>
    </w:p>
    <w:p w14:paraId="25A99982" w14:textId="77777777" w:rsidR="00D74AB2" w:rsidRPr="002B70F2" w:rsidRDefault="00D74AB2" w:rsidP="00CE0CF5">
      <w:pPr>
        <w:numPr>
          <w:ilvl w:val="0"/>
          <w:numId w:val="32"/>
        </w:numPr>
        <w:spacing w:after="0" w:line="240" w:lineRule="auto"/>
        <w:ind w:left="360"/>
        <w:contextualSpacing/>
        <w:jc w:val="both"/>
        <w:rPr>
          <w:rFonts w:cstheme="minorHAnsi"/>
          <w:i/>
          <w:iCs/>
        </w:rPr>
      </w:pPr>
      <w:proofErr w:type="spellStart"/>
      <w:r w:rsidRPr="002B70F2">
        <w:rPr>
          <w:rFonts w:cstheme="minorHAnsi"/>
          <w:i/>
          <w:iCs/>
        </w:rPr>
        <w:t>cheltuielilor</w:t>
      </w:r>
      <w:proofErr w:type="spellEnd"/>
      <w:r w:rsidRPr="002B70F2">
        <w:rPr>
          <w:rFonts w:cstheme="minorHAnsi"/>
          <w:i/>
          <w:iCs/>
        </w:rPr>
        <w:t xml:space="preserve"> cu </w:t>
      </w:r>
      <w:proofErr w:type="spellStart"/>
      <w:r w:rsidRPr="002B70F2">
        <w:rPr>
          <w:rFonts w:cstheme="minorHAnsi"/>
          <w:i/>
          <w:iCs/>
        </w:rPr>
        <w:t>taxele</w:t>
      </w:r>
      <w:proofErr w:type="spellEnd"/>
      <w:r w:rsidRPr="002B70F2">
        <w:rPr>
          <w:rFonts w:cstheme="minorHAnsi"/>
          <w:i/>
          <w:iCs/>
        </w:rPr>
        <w:t xml:space="preserve"> / </w:t>
      </w:r>
      <w:proofErr w:type="spellStart"/>
      <w:r w:rsidRPr="002B70F2">
        <w:rPr>
          <w:rFonts w:cstheme="minorHAnsi"/>
          <w:i/>
          <w:iCs/>
        </w:rPr>
        <w:t>cotizațiile</w:t>
      </w:r>
      <w:proofErr w:type="spellEnd"/>
      <w:r w:rsidRPr="002B70F2">
        <w:rPr>
          <w:rFonts w:cstheme="minorHAnsi"/>
          <w:i/>
          <w:iCs/>
        </w:rPr>
        <w:t xml:space="preserve"> / </w:t>
      </w:r>
      <w:proofErr w:type="spellStart"/>
      <w:r w:rsidRPr="002B70F2">
        <w:rPr>
          <w:rFonts w:cstheme="minorHAnsi"/>
          <w:i/>
          <w:iCs/>
        </w:rPr>
        <w:t>controalele</w:t>
      </w:r>
      <w:proofErr w:type="spellEnd"/>
      <w:r w:rsidRPr="002B70F2">
        <w:rPr>
          <w:rFonts w:cstheme="minorHAnsi"/>
          <w:i/>
          <w:iCs/>
        </w:rPr>
        <w:t xml:space="preserve"> (</w:t>
      </w:r>
      <w:proofErr w:type="spellStart"/>
      <w:r w:rsidRPr="002B70F2">
        <w:rPr>
          <w:rFonts w:cstheme="minorHAnsi"/>
          <w:i/>
          <w:iCs/>
        </w:rPr>
        <w:t>dacă</w:t>
      </w:r>
      <w:proofErr w:type="spellEnd"/>
      <w:r w:rsidRPr="002B70F2">
        <w:rPr>
          <w:rFonts w:cstheme="minorHAnsi"/>
          <w:i/>
          <w:iCs/>
        </w:rPr>
        <w:t xml:space="preserve"> </w:t>
      </w:r>
      <w:proofErr w:type="spellStart"/>
      <w:r w:rsidRPr="002B70F2">
        <w:rPr>
          <w:rFonts w:cstheme="minorHAnsi"/>
          <w:i/>
          <w:iCs/>
        </w:rPr>
        <w:t>este</w:t>
      </w:r>
      <w:proofErr w:type="spellEnd"/>
      <w:r w:rsidRPr="002B70F2">
        <w:rPr>
          <w:rFonts w:cstheme="minorHAnsi"/>
          <w:i/>
          <w:iCs/>
        </w:rPr>
        <w:t xml:space="preserve"> </w:t>
      </w:r>
      <w:proofErr w:type="spellStart"/>
      <w:r w:rsidRPr="002B70F2">
        <w:rPr>
          <w:rFonts w:cstheme="minorHAnsi"/>
          <w:i/>
          <w:iCs/>
        </w:rPr>
        <w:t>cazul</w:t>
      </w:r>
      <w:proofErr w:type="spellEnd"/>
      <w:r w:rsidRPr="002B70F2">
        <w:rPr>
          <w:rFonts w:cstheme="minorHAnsi"/>
          <w:i/>
          <w:iCs/>
        </w:rPr>
        <w:t xml:space="preserve">) </w:t>
      </w:r>
      <w:proofErr w:type="spellStart"/>
      <w:r w:rsidRPr="002B70F2">
        <w:rPr>
          <w:rFonts w:cstheme="minorHAnsi"/>
          <w:i/>
          <w:iCs/>
        </w:rPr>
        <w:t>aferente</w:t>
      </w:r>
      <w:proofErr w:type="spellEnd"/>
      <w:r w:rsidRPr="002B70F2">
        <w:rPr>
          <w:rFonts w:cstheme="minorHAnsi"/>
          <w:i/>
          <w:iCs/>
        </w:rPr>
        <w:t xml:space="preserve"> </w:t>
      </w:r>
      <w:proofErr w:type="spellStart"/>
      <w:r w:rsidRPr="002B70F2">
        <w:rPr>
          <w:rFonts w:cstheme="minorHAnsi"/>
          <w:i/>
          <w:iCs/>
        </w:rPr>
        <w:t>aderării</w:t>
      </w:r>
      <w:proofErr w:type="spellEnd"/>
      <w:r w:rsidRPr="002B70F2">
        <w:rPr>
          <w:rFonts w:cstheme="minorHAnsi"/>
          <w:i/>
          <w:iCs/>
        </w:rPr>
        <w:t xml:space="preserve"> la o </w:t>
      </w:r>
      <w:proofErr w:type="spellStart"/>
      <w:r w:rsidRPr="002B70F2">
        <w:rPr>
          <w:rFonts w:cstheme="minorHAnsi"/>
          <w:i/>
          <w:iCs/>
        </w:rPr>
        <w:t>schemă</w:t>
      </w:r>
      <w:proofErr w:type="spellEnd"/>
      <w:r w:rsidRPr="002B70F2">
        <w:rPr>
          <w:rFonts w:cstheme="minorHAnsi"/>
          <w:i/>
          <w:iCs/>
        </w:rPr>
        <w:t xml:space="preserve"> de </w:t>
      </w:r>
      <w:proofErr w:type="spellStart"/>
      <w:r w:rsidRPr="002B70F2">
        <w:rPr>
          <w:rFonts w:cstheme="minorHAnsi"/>
          <w:i/>
          <w:iCs/>
        </w:rPr>
        <w:t>calitate</w:t>
      </w:r>
      <w:proofErr w:type="spellEnd"/>
      <w:r w:rsidRPr="002B70F2">
        <w:rPr>
          <w:rFonts w:cstheme="minorHAnsi"/>
          <w:i/>
          <w:iCs/>
        </w:rPr>
        <w:t>.</w:t>
      </w:r>
    </w:p>
    <w:p w14:paraId="7672E86A" w14:textId="77777777" w:rsidR="00D74AB2" w:rsidRPr="002B70F2" w:rsidRDefault="00D74AB2" w:rsidP="00CE0CF5">
      <w:pPr>
        <w:spacing w:after="0" w:line="240" w:lineRule="auto"/>
        <w:contextualSpacing/>
        <w:jc w:val="both"/>
        <w:rPr>
          <w:rFonts w:cstheme="minorHAnsi"/>
          <w:i/>
          <w:iCs/>
        </w:rPr>
      </w:pPr>
    </w:p>
    <w:p w14:paraId="314B22B2" w14:textId="783EBA29" w:rsidR="00D74AB2" w:rsidRPr="002B70F2" w:rsidRDefault="00D74AB2" w:rsidP="00CE0CF5">
      <w:pPr>
        <w:spacing w:after="0" w:line="240" w:lineRule="auto"/>
        <w:contextualSpacing/>
        <w:jc w:val="both"/>
        <w:rPr>
          <w:rFonts w:cstheme="minorHAnsi"/>
          <w:i/>
          <w:iCs/>
          <w:spacing w:val="-4"/>
        </w:rPr>
      </w:pPr>
      <w:r w:rsidRPr="002B70F2">
        <w:rPr>
          <w:rFonts w:cstheme="minorHAnsi"/>
          <w:i/>
          <w:iCs/>
          <w:spacing w:val="-4"/>
        </w:rPr>
        <w:t xml:space="preserve">La </w:t>
      </w:r>
      <w:proofErr w:type="spellStart"/>
      <w:r w:rsidRPr="002B70F2">
        <w:rPr>
          <w:rFonts w:cstheme="minorHAnsi"/>
          <w:i/>
          <w:iCs/>
          <w:spacing w:val="-4"/>
        </w:rPr>
        <w:t>realizarea</w:t>
      </w:r>
      <w:proofErr w:type="spellEnd"/>
      <w:r w:rsidRPr="002B70F2">
        <w:rPr>
          <w:rFonts w:cstheme="minorHAnsi"/>
          <w:i/>
          <w:iCs/>
          <w:spacing w:val="-4"/>
        </w:rPr>
        <w:t xml:space="preserve"> </w:t>
      </w:r>
      <w:proofErr w:type="spellStart"/>
      <w:r w:rsidRPr="002B70F2">
        <w:rPr>
          <w:rFonts w:cstheme="minorHAnsi"/>
          <w:i/>
          <w:iCs/>
          <w:spacing w:val="-4"/>
        </w:rPr>
        <w:t>Fundamentării</w:t>
      </w:r>
      <w:proofErr w:type="spellEnd"/>
      <w:r w:rsidRPr="002B70F2">
        <w:rPr>
          <w:rFonts w:cstheme="minorHAnsi"/>
          <w:i/>
          <w:iCs/>
          <w:spacing w:val="-4"/>
        </w:rPr>
        <w:t xml:space="preserve"> </w:t>
      </w:r>
      <w:proofErr w:type="spellStart"/>
      <w:r w:rsidRPr="002B70F2">
        <w:rPr>
          <w:rFonts w:cstheme="minorHAnsi"/>
          <w:i/>
          <w:iCs/>
          <w:spacing w:val="-4"/>
        </w:rPr>
        <w:t>bugetare</w:t>
      </w:r>
      <w:proofErr w:type="spellEnd"/>
      <w:r w:rsidRPr="002B70F2">
        <w:rPr>
          <w:rFonts w:cstheme="minorHAnsi"/>
          <w:i/>
          <w:iCs/>
          <w:spacing w:val="-4"/>
        </w:rPr>
        <w:t xml:space="preserve"> </w:t>
      </w:r>
      <w:proofErr w:type="spellStart"/>
      <w:r w:rsidRPr="002B70F2">
        <w:rPr>
          <w:rFonts w:cstheme="minorHAnsi"/>
          <w:i/>
          <w:iCs/>
          <w:spacing w:val="-4"/>
        </w:rPr>
        <w:t>pentru</w:t>
      </w:r>
      <w:proofErr w:type="spellEnd"/>
      <w:r w:rsidRPr="002B70F2">
        <w:rPr>
          <w:rFonts w:cstheme="minorHAnsi"/>
          <w:i/>
          <w:iCs/>
          <w:spacing w:val="-4"/>
        </w:rPr>
        <w:t xml:space="preserve"> Cap. I, </w:t>
      </w:r>
      <w:proofErr w:type="spellStart"/>
      <w:r w:rsidRPr="002B70F2">
        <w:rPr>
          <w:rFonts w:cstheme="minorHAnsi"/>
          <w:i/>
          <w:iCs/>
          <w:spacing w:val="-4"/>
        </w:rPr>
        <w:t>salariul</w:t>
      </w:r>
      <w:proofErr w:type="spellEnd"/>
      <w:r w:rsidRPr="002B70F2">
        <w:rPr>
          <w:rFonts w:cstheme="minorHAnsi"/>
          <w:i/>
          <w:iCs/>
          <w:spacing w:val="-4"/>
        </w:rPr>
        <w:t>/</w:t>
      </w:r>
      <w:proofErr w:type="spellStart"/>
      <w:r w:rsidRPr="002B70F2">
        <w:rPr>
          <w:rFonts w:cstheme="minorHAnsi"/>
          <w:i/>
          <w:iCs/>
          <w:spacing w:val="-4"/>
        </w:rPr>
        <w:t>onorariul</w:t>
      </w:r>
      <w:proofErr w:type="spellEnd"/>
      <w:r w:rsidRPr="002B70F2">
        <w:rPr>
          <w:rFonts w:cstheme="minorHAnsi"/>
          <w:i/>
          <w:iCs/>
          <w:spacing w:val="-4"/>
        </w:rPr>
        <w:t xml:space="preserve"> </w:t>
      </w:r>
      <w:proofErr w:type="spellStart"/>
      <w:r w:rsidRPr="002B70F2">
        <w:rPr>
          <w:rFonts w:cstheme="minorHAnsi"/>
          <w:i/>
          <w:iCs/>
          <w:spacing w:val="-4"/>
        </w:rPr>
        <w:t>experților</w:t>
      </w:r>
      <w:proofErr w:type="spellEnd"/>
      <w:r w:rsidRPr="002B70F2">
        <w:rPr>
          <w:rFonts w:cstheme="minorHAnsi"/>
          <w:i/>
          <w:iCs/>
          <w:spacing w:val="-4"/>
        </w:rPr>
        <w:t xml:space="preserve"> </w:t>
      </w:r>
      <w:proofErr w:type="spellStart"/>
      <w:r w:rsidRPr="002B70F2">
        <w:rPr>
          <w:rFonts w:cstheme="minorHAnsi"/>
          <w:i/>
          <w:iCs/>
          <w:spacing w:val="-4"/>
        </w:rPr>
        <w:t>cheie</w:t>
      </w:r>
      <w:proofErr w:type="spellEnd"/>
      <w:r w:rsidRPr="002B70F2">
        <w:rPr>
          <w:rFonts w:cstheme="minorHAnsi"/>
          <w:i/>
          <w:iCs/>
          <w:spacing w:val="-4"/>
        </w:rPr>
        <w:t xml:space="preserve"> se </w:t>
      </w:r>
      <w:proofErr w:type="spellStart"/>
      <w:r w:rsidRPr="002B70F2">
        <w:rPr>
          <w:rFonts w:cstheme="minorHAnsi"/>
          <w:i/>
          <w:iCs/>
          <w:spacing w:val="-4"/>
        </w:rPr>
        <w:t>va</w:t>
      </w:r>
      <w:proofErr w:type="spellEnd"/>
      <w:r w:rsidRPr="002B70F2">
        <w:rPr>
          <w:rFonts w:cstheme="minorHAnsi"/>
          <w:i/>
          <w:iCs/>
          <w:spacing w:val="-4"/>
        </w:rPr>
        <w:t xml:space="preserve"> </w:t>
      </w:r>
      <w:proofErr w:type="spellStart"/>
      <w:r w:rsidRPr="002B70F2">
        <w:rPr>
          <w:rFonts w:cstheme="minorHAnsi"/>
          <w:i/>
          <w:iCs/>
          <w:spacing w:val="-4"/>
        </w:rPr>
        <w:t>calcula</w:t>
      </w:r>
      <w:proofErr w:type="spellEnd"/>
      <w:r w:rsidRPr="002B70F2">
        <w:rPr>
          <w:rFonts w:cstheme="minorHAnsi"/>
          <w:i/>
          <w:iCs/>
          <w:spacing w:val="-4"/>
        </w:rPr>
        <w:t xml:space="preserve"> </w:t>
      </w:r>
      <w:proofErr w:type="spellStart"/>
      <w:r w:rsidRPr="002B70F2">
        <w:rPr>
          <w:rFonts w:cstheme="minorHAnsi"/>
          <w:i/>
          <w:iCs/>
          <w:spacing w:val="-4"/>
        </w:rPr>
        <w:t>exclusiv</w:t>
      </w:r>
      <w:proofErr w:type="spellEnd"/>
      <w:r w:rsidRPr="002B70F2">
        <w:rPr>
          <w:rFonts w:cstheme="minorHAnsi"/>
          <w:i/>
          <w:iCs/>
          <w:spacing w:val="-4"/>
        </w:rPr>
        <w:t xml:space="preserve"> pe </w:t>
      </w:r>
      <w:proofErr w:type="spellStart"/>
      <w:r w:rsidRPr="002B70F2">
        <w:rPr>
          <w:rFonts w:cstheme="minorHAnsi"/>
          <w:i/>
          <w:iCs/>
          <w:spacing w:val="-4"/>
        </w:rPr>
        <w:t>durata</w:t>
      </w:r>
      <w:proofErr w:type="spellEnd"/>
      <w:r w:rsidRPr="002B70F2">
        <w:rPr>
          <w:rFonts w:cstheme="minorHAnsi"/>
          <w:i/>
          <w:iCs/>
          <w:spacing w:val="-4"/>
        </w:rPr>
        <w:t xml:space="preserve"> </w:t>
      </w:r>
      <w:proofErr w:type="spellStart"/>
      <w:r w:rsidRPr="002B70F2">
        <w:rPr>
          <w:rFonts w:cstheme="minorHAnsi"/>
          <w:i/>
          <w:iCs/>
          <w:spacing w:val="-4"/>
        </w:rPr>
        <w:t>efectiv</w:t>
      </w:r>
      <w:proofErr w:type="spellEnd"/>
      <w:r w:rsidRPr="002B70F2">
        <w:rPr>
          <w:rFonts w:cstheme="minorHAnsi"/>
          <w:i/>
          <w:iCs/>
          <w:spacing w:val="-4"/>
        </w:rPr>
        <w:t xml:space="preserve"> </w:t>
      </w:r>
      <w:proofErr w:type="spellStart"/>
      <w:r w:rsidRPr="002B70F2">
        <w:rPr>
          <w:rFonts w:cstheme="minorHAnsi"/>
          <w:i/>
          <w:iCs/>
          <w:spacing w:val="-4"/>
        </w:rPr>
        <w:t>prestată</w:t>
      </w:r>
      <w:proofErr w:type="spellEnd"/>
      <w:r w:rsidRPr="002B70F2">
        <w:rPr>
          <w:rFonts w:cstheme="minorHAnsi"/>
          <w:i/>
          <w:iCs/>
          <w:spacing w:val="-4"/>
        </w:rPr>
        <w:t xml:space="preserve"> de </w:t>
      </w:r>
      <w:proofErr w:type="spellStart"/>
      <w:r w:rsidRPr="002B70F2">
        <w:rPr>
          <w:rFonts w:cstheme="minorHAnsi"/>
          <w:i/>
          <w:iCs/>
          <w:spacing w:val="-4"/>
        </w:rPr>
        <w:t>experți</w:t>
      </w:r>
      <w:proofErr w:type="spellEnd"/>
      <w:r w:rsidRPr="002B70F2">
        <w:rPr>
          <w:rFonts w:cstheme="minorHAnsi"/>
          <w:i/>
          <w:iCs/>
          <w:spacing w:val="-4"/>
        </w:rPr>
        <w:t xml:space="preserve"> </w:t>
      </w:r>
      <w:proofErr w:type="spellStart"/>
      <w:r w:rsidRPr="002B70F2">
        <w:rPr>
          <w:rFonts w:cstheme="minorHAnsi"/>
          <w:i/>
          <w:iCs/>
          <w:spacing w:val="-4"/>
        </w:rPr>
        <w:t>în</w:t>
      </w:r>
      <w:proofErr w:type="spellEnd"/>
      <w:r w:rsidRPr="002B70F2">
        <w:rPr>
          <w:rFonts w:cstheme="minorHAnsi"/>
          <w:i/>
          <w:iCs/>
          <w:spacing w:val="-4"/>
        </w:rPr>
        <w:t xml:space="preserve"> </w:t>
      </w:r>
      <w:proofErr w:type="spellStart"/>
      <w:r w:rsidRPr="002B70F2">
        <w:rPr>
          <w:rFonts w:cstheme="minorHAnsi"/>
          <w:i/>
          <w:iCs/>
          <w:spacing w:val="-4"/>
        </w:rPr>
        <w:t>cadrul</w:t>
      </w:r>
      <w:proofErr w:type="spellEnd"/>
      <w:r w:rsidRPr="002B70F2">
        <w:rPr>
          <w:rFonts w:cstheme="minorHAnsi"/>
          <w:i/>
          <w:iCs/>
          <w:spacing w:val="-4"/>
        </w:rPr>
        <w:t xml:space="preserve"> </w:t>
      </w:r>
      <w:proofErr w:type="spellStart"/>
      <w:r w:rsidRPr="002B70F2">
        <w:rPr>
          <w:rFonts w:cstheme="minorHAnsi"/>
          <w:i/>
          <w:iCs/>
          <w:spacing w:val="-4"/>
        </w:rPr>
        <w:t>activităților</w:t>
      </w:r>
      <w:proofErr w:type="spellEnd"/>
      <w:r w:rsidRPr="002B70F2">
        <w:rPr>
          <w:rFonts w:cstheme="minorHAnsi"/>
          <w:i/>
          <w:iCs/>
          <w:spacing w:val="-4"/>
        </w:rPr>
        <w:t xml:space="preserve"> demonstrative / </w:t>
      </w:r>
      <w:proofErr w:type="spellStart"/>
      <w:r w:rsidRPr="002B70F2">
        <w:rPr>
          <w:rFonts w:cstheme="minorHAnsi"/>
          <w:i/>
          <w:iCs/>
          <w:spacing w:val="-4"/>
        </w:rPr>
        <w:t>acţiunilor</w:t>
      </w:r>
      <w:proofErr w:type="spellEnd"/>
      <w:r w:rsidRPr="002B70F2">
        <w:rPr>
          <w:rFonts w:cstheme="minorHAnsi"/>
          <w:i/>
          <w:iCs/>
          <w:spacing w:val="-4"/>
        </w:rPr>
        <w:t xml:space="preserve"> de </w:t>
      </w:r>
      <w:proofErr w:type="spellStart"/>
      <w:r w:rsidRPr="002B70F2">
        <w:rPr>
          <w:rFonts w:cstheme="minorHAnsi"/>
          <w:i/>
          <w:iCs/>
          <w:spacing w:val="-4"/>
        </w:rPr>
        <w:t>informare</w:t>
      </w:r>
      <w:proofErr w:type="spellEnd"/>
      <w:r w:rsidRPr="002B70F2">
        <w:rPr>
          <w:rFonts w:cstheme="minorHAnsi"/>
          <w:i/>
          <w:iCs/>
          <w:spacing w:val="-4"/>
        </w:rPr>
        <w:t xml:space="preserve"> (</w:t>
      </w:r>
      <w:proofErr w:type="spellStart"/>
      <w:r w:rsidRPr="002B70F2">
        <w:rPr>
          <w:rFonts w:cstheme="minorHAnsi"/>
          <w:i/>
          <w:iCs/>
          <w:spacing w:val="-4"/>
        </w:rPr>
        <w:t>zile</w:t>
      </w:r>
      <w:proofErr w:type="spellEnd"/>
      <w:r w:rsidRPr="002B70F2">
        <w:rPr>
          <w:rFonts w:cstheme="minorHAnsi"/>
          <w:i/>
          <w:iCs/>
          <w:spacing w:val="-4"/>
        </w:rPr>
        <w:t xml:space="preserve"> de curs, </w:t>
      </w:r>
      <w:proofErr w:type="spellStart"/>
      <w:r w:rsidRPr="002B70F2">
        <w:rPr>
          <w:rFonts w:cstheme="minorHAnsi"/>
          <w:i/>
          <w:iCs/>
          <w:spacing w:val="-4"/>
        </w:rPr>
        <w:t>zile</w:t>
      </w:r>
      <w:proofErr w:type="spellEnd"/>
      <w:r w:rsidRPr="002B70F2">
        <w:rPr>
          <w:rFonts w:cstheme="minorHAnsi"/>
          <w:i/>
          <w:iCs/>
          <w:spacing w:val="-4"/>
        </w:rPr>
        <w:t xml:space="preserve"> de seminar, </w:t>
      </w:r>
      <w:proofErr w:type="spellStart"/>
      <w:r w:rsidRPr="002B70F2">
        <w:rPr>
          <w:rFonts w:cstheme="minorHAnsi"/>
          <w:i/>
          <w:iCs/>
          <w:spacing w:val="-4"/>
        </w:rPr>
        <w:t>difuzarea</w:t>
      </w:r>
      <w:proofErr w:type="spellEnd"/>
      <w:r w:rsidRPr="002B70F2">
        <w:rPr>
          <w:rFonts w:cstheme="minorHAnsi"/>
          <w:i/>
          <w:iCs/>
          <w:spacing w:val="-4"/>
        </w:rPr>
        <w:t xml:space="preserve"> </w:t>
      </w:r>
      <w:proofErr w:type="spellStart"/>
      <w:r w:rsidRPr="002B70F2">
        <w:rPr>
          <w:rFonts w:cstheme="minorHAnsi"/>
          <w:i/>
          <w:iCs/>
          <w:spacing w:val="-4"/>
        </w:rPr>
        <w:t>cunoștințelor</w:t>
      </w:r>
      <w:proofErr w:type="spellEnd"/>
      <w:r w:rsidRPr="002B70F2">
        <w:rPr>
          <w:rFonts w:cstheme="minorHAnsi"/>
          <w:i/>
          <w:iCs/>
          <w:spacing w:val="-4"/>
        </w:rPr>
        <w:t xml:space="preserve"> </w:t>
      </w:r>
      <w:proofErr w:type="spellStart"/>
      <w:r w:rsidRPr="002B70F2">
        <w:rPr>
          <w:rFonts w:cstheme="minorHAnsi"/>
          <w:i/>
          <w:iCs/>
          <w:spacing w:val="-4"/>
        </w:rPr>
        <w:t>științifice</w:t>
      </w:r>
      <w:proofErr w:type="spellEnd"/>
      <w:r w:rsidRPr="002B70F2">
        <w:rPr>
          <w:rFonts w:cstheme="minorHAnsi"/>
          <w:i/>
          <w:iCs/>
          <w:spacing w:val="-4"/>
        </w:rPr>
        <w:t xml:space="preserve"> </w:t>
      </w:r>
      <w:proofErr w:type="spellStart"/>
      <w:r w:rsidRPr="002B70F2">
        <w:rPr>
          <w:rFonts w:cstheme="minorHAnsi"/>
          <w:i/>
          <w:iCs/>
          <w:spacing w:val="-4"/>
        </w:rPr>
        <w:t>și</w:t>
      </w:r>
      <w:proofErr w:type="spellEnd"/>
      <w:r w:rsidRPr="002B70F2">
        <w:rPr>
          <w:rFonts w:cstheme="minorHAnsi"/>
          <w:i/>
          <w:iCs/>
          <w:spacing w:val="-4"/>
        </w:rPr>
        <w:t xml:space="preserve"> </w:t>
      </w:r>
      <w:proofErr w:type="spellStart"/>
      <w:r w:rsidRPr="002B70F2">
        <w:rPr>
          <w:rFonts w:cstheme="minorHAnsi"/>
          <w:i/>
          <w:iCs/>
          <w:spacing w:val="-4"/>
        </w:rPr>
        <w:t>tehnice</w:t>
      </w:r>
      <w:proofErr w:type="spellEnd"/>
      <w:r w:rsidRPr="002B70F2">
        <w:rPr>
          <w:rFonts w:cstheme="minorHAnsi"/>
          <w:i/>
          <w:iCs/>
          <w:spacing w:val="-4"/>
        </w:rPr>
        <w:t>).</w:t>
      </w:r>
    </w:p>
    <w:p w14:paraId="2A7EC7A1" w14:textId="1978C004" w:rsidR="00D74AB2" w:rsidRPr="002B70F2" w:rsidRDefault="00D74AB2" w:rsidP="00CE0CF5">
      <w:pPr>
        <w:spacing w:after="0" w:line="240" w:lineRule="auto"/>
        <w:jc w:val="both"/>
        <w:rPr>
          <w:rFonts w:cstheme="minorHAnsi"/>
          <w:i/>
          <w:iCs/>
          <w:spacing w:val="-4"/>
        </w:rPr>
      </w:pPr>
      <w:r w:rsidRPr="002B70F2">
        <w:rPr>
          <w:rFonts w:cstheme="minorHAnsi"/>
          <w:i/>
          <w:iCs/>
          <w:spacing w:val="-4"/>
        </w:rPr>
        <w:t xml:space="preserve">La </w:t>
      </w:r>
      <w:proofErr w:type="spellStart"/>
      <w:r w:rsidRPr="002B70F2">
        <w:rPr>
          <w:rFonts w:cstheme="minorHAnsi"/>
          <w:i/>
          <w:iCs/>
          <w:spacing w:val="-4"/>
        </w:rPr>
        <w:t>realizarea</w:t>
      </w:r>
      <w:proofErr w:type="spellEnd"/>
      <w:r w:rsidRPr="002B70F2">
        <w:rPr>
          <w:rFonts w:cstheme="minorHAnsi"/>
          <w:i/>
          <w:iCs/>
          <w:spacing w:val="-4"/>
        </w:rPr>
        <w:t xml:space="preserve"> </w:t>
      </w:r>
      <w:proofErr w:type="spellStart"/>
      <w:r w:rsidRPr="002B70F2">
        <w:rPr>
          <w:rFonts w:cstheme="minorHAnsi"/>
          <w:i/>
          <w:iCs/>
          <w:spacing w:val="-4"/>
        </w:rPr>
        <w:t>Fundamentării</w:t>
      </w:r>
      <w:proofErr w:type="spellEnd"/>
      <w:r w:rsidRPr="002B70F2">
        <w:rPr>
          <w:rFonts w:cstheme="minorHAnsi"/>
          <w:i/>
          <w:iCs/>
          <w:spacing w:val="-4"/>
        </w:rPr>
        <w:t xml:space="preserve"> </w:t>
      </w:r>
      <w:proofErr w:type="spellStart"/>
      <w:r w:rsidRPr="002B70F2">
        <w:rPr>
          <w:rFonts w:cstheme="minorHAnsi"/>
          <w:i/>
          <w:iCs/>
          <w:spacing w:val="-4"/>
        </w:rPr>
        <w:t>bugetare</w:t>
      </w:r>
      <w:proofErr w:type="spellEnd"/>
      <w:r w:rsidRPr="002B70F2">
        <w:rPr>
          <w:rFonts w:cstheme="minorHAnsi"/>
          <w:i/>
          <w:iCs/>
          <w:spacing w:val="-4"/>
        </w:rPr>
        <w:t xml:space="preserve">, </w:t>
      </w:r>
      <w:proofErr w:type="spellStart"/>
      <w:r w:rsidRPr="002B70F2">
        <w:rPr>
          <w:rFonts w:cstheme="minorHAnsi"/>
          <w:i/>
          <w:iCs/>
          <w:spacing w:val="-4"/>
        </w:rPr>
        <w:t>solicitantul</w:t>
      </w:r>
      <w:proofErr w:type="spellEnd"/>
      <w:r w:rsidRPr="002B70F2">
        <w:rPr>
          <w:rFonts w:cstheme="minorHAnsi"/>
          <w:i/>
          <w:iCs/>
          <w:spacing w:val="-4"/>
        </w:rPr>
        <w:t xml:space="preserve"> </w:t>
      </w:r>
      <w:proofErr w:type="spellStart"/>
      <w:r w:rsidRPr="002B70F2">
        <w:rPr>
          <w:rFonts w:cstheme="minorHAnsi"/>
          <w:i/>
          <w:iCs/>
          <w:spacing w:val="-4"/>
        </w:rPr>
        <w:t>va</w:t>
      </w:r>
      <w:proofErr w:type="spellEnd"/>
      <w:r w:rsidRPr="002B70F2">
        <w:rPr>
          <w:rFonts w:cstheme="minorHAnsi"/>
          <w:i/>
          <w:iCs/>
          <w:spacing w:val="-4"/>
        </w:rPr>
        <w:t xml:space="preserve"> consulta </w:t>
      </w:r>
      <w:proofErr w:type="spellStart"/>
      <w:r w:rsidRPr="002B70F2">
        <w:rPr>
          <w:rFonts w:cstheme="minorHAnsi"/>
          <w:i/>
          <w:iCs/>
          <w:spacing w:val="-4"/>
        </w:rPr>
        <w:t>Tabelul</w:t>
      </w:r>
      <w:proofErr w:type="spellEnd"/>
      <w:r w:rsidRPr="002B70F2">
        <w:rPr>
          <w:rFonts w:cstheme="minorHAnsi"/>
          <w:i/>
          <w:iCs/>
          <w:spacing w:val="-4"/>
        </w:rPr>
        <w:t xml:space="preserve"> </w:t>
      </w:r>
      <w:proofErr w:type="spellStart"/>
      <w:r w:rsidRPr="002B70F2">
        <w:rPr>
          <w:rFonts w:cstheme="minorHAnsi"/>
          <w:i/>
          <w:iCs/>
          <w:spacing w:val="-4"/>
        </w:rPr>
        <w:t>centralizator</w:t>
      </w:r>
      <w:proofErr w:type="spellEnd"/>
      <w:r w:rsidRPr="002B70F2">
        <w:rPr>
          <w:rFonts w:cstheme="minorHAnsi"/>
          <w:i/>
          <w:iCs/>
          <w:spacing w:val="-4"/>
        </w:rPr>
        <w:t xml:space="preserve"> al </w:t>
      </w:r>
      <w:proofErr w:type="spellStart"/>
      <w:r w:rsidRPr="002B70F2">
        <w:rPr>
          <w:rFonts w:cstheme="minorHAnsi"/>
          <w:i/>
          <w:iCs/>
          <w:spacing w:val="-4"/>
        </w:rPr>
        <w:t>prețurilor</w:t>
      </w:r>
      <w:proofErr w:type="spellEnd"/>
      <w:r w:rsidRPr="002B70F2">
        <w:rPr>
          <w:rFonts w:cstheme="minorHAnsi"/>
          <w:i/>
          <w:iCs/>
          <w:spacing w:val="-4"/>
        </w:rPr>
        <w:t xml:space="preserve"> </w:t>
      </w:r>
      <w:proofErr w:type="spellStart"/>
      <w:r w:rsidRPr="002B70F2">
        <w:rPr>
          <w:rFonts w:cstheme="minorHAnsi"/>
          <w:i/>
          <w:iCs/>
          <w:spacing w:val="-4"/>
        </w:rPr>
        <w:t>maximale</w:t>
      </w:r>
      <w:proofErr w:type="spellEnd"/>
      <w:r w:rsidRPr="002B70F2">
        <w:rPr>
          <w:rFonts w:cstheme="minorHAnsi"/>
          <w:i/>
          <w:iCs/>
          <w:spacing w:val="-4"/>
        </w:rPr>
        <w:t xml:space="preserve"> </w:t>
      </w:r>
      <w:proofErr w:type="spellStart"/>
      <w:r w:rsidRPr="002B70F2">
        <w:rPr>
          <w:rFonts w:cstheme="minorHAnsi"/>
          <w:i/>
          <w:iCs/>
          <w:spacing w:val="-4"/>
        </w:rPr>
        <w:t>utilizate</w:t>
      </w:r>
      <w:proofErr w:type="spellEnd"/>
      <w:r w:rsidRPr="002B70F2">
        <w:rPr>
          <w:rFonts w:cstheme="minorHAnsi"/>
          <w:i/>
          <w:iCs/>
          <w:spacing w:val="-4"/>
        </w:rPr>
        <w:t xml:space="preserve"> </w:t>
      </w:r>
      <w:proofErr w:type="spellStart"/>
      <w:r w:rsidRPr="002B70F2">
        <w:rPr>
          <w:rFonts w:cstheme="minorHAnsi"/>
          <w:i/>
          <w:iCs/>
          <w:spacing w:val="-4"/>
        </w:rPr>
        <w:t>în</w:t>
      </w:r>
      <w:proofErr w:type="spellEnd"/>
      <w:r w:rsidRPr="002B70F2">
        <w:rPr>
          <w:rFonts w:cstheme="minorHAnsi"/>
          <w:i/>
          <w:iCs/>
          <w:spacing w:val="-4"/>
        </w:rPr>
        <w:t xml:space="preserve"> </w:t>
      </w:r>
      <w:proofErr w:type="spellStart"/>
      <w:r w:rsidRPr="002B70F2">
        <w:rPr>
          <w:rFonts w:cstheme="minorHAnsi"/>
          <w:i/>
          <w:iCs/>
          <w:spacing w:val="-4"/>
        </w:rPr>
        <w:t>cadrul</w:t>
      </w:r>
      <w:proofErr w:type="spellEnd"/>
      <w:r w:rsidRPr="002B70F2">
        <w:rPr>
          <w:rFonts w:cstheme="minorHAnsi"/>
          <w:i/>
          <w:iCs/>
          <w:spacing w:val="-4"/>
        </w:rPr>
        <w:t xml:space="preserve"> </w:t>
      </w:r>
      <w:proofErr w:type="spellStart"/>
      <w:r w:rsidRPr="002B70F2">
        <w:rPr>
          <w:rFonts w:cstheme="minorHAnsi"/>
          <w:i/>
          <w:iCs/>
          <w:spacing w:val="-4"/>
        </w:rPr>
        <w:t>proiectelor</w:t>
      </w:r>
      <w:proofErr w:type="spellEnd"/>
      <w:r w:rsidRPr="002B70F2">
        <w:rPr>
          <w:rFonts w:cstheme="minorHAnsi"/>
          <w:i/>
          <w:iCs/>
          <w:spacing w:val="-4"/>
        </w:rPr>
        <w:t xml:space="preserve"> de </w:t>
      </w:r>
      <w:proofErr w:type="spellStart"/>
      <w:r w:rsidRPr="002B70F2">
        <w:rPr>
          <w:rFonts w:cstheme="minorHAnsi"/>
          <w:i/>
          <w:iCs/>
          <w:spacing w:val="-4"/>
        </w:rPr>
        <w:t>servicii</w:t>
      </w:r>
      <w:proofErr w:type="spellEnd"/>
      <w:r w:rsidRPr="002B70F2">
        <w:rPr>
          <w:rFonts w:cstheme="minorHAnsi"/>
          <w:i/>
          <w:iCs/>
          <w:spacing w:val="-4"/>
        </w:rPr>
        <w:t xml:space="preserve"> </w:t>
      </w:r>
      <w:proofErr w:type="spellStart"/>
      <w:r w:rsidRPr="002B70F2">
        <w:rPr>
          <w:rFonts w:cstheme="minorHAnsi"/>
          <w:i/>
          <w:iCs/>
          <w:spacing w:val="-4"/>
        </w:rPr>
        <w:t>finanțate</w:t>
      </w:r>
      <w:proofErr w:type="spellEnd"/>
      <w:r w:rsidRPr="002B70F2">
        <w:rPr>
          <w:rFonts w:cstheme="minorHAnsi"/>
          <w:i/>
          <w:iCs/>
          <w:spacing w:val="-4"/>
        </w:rPr>
        <w:t xml:space="preserve"> </w:t>
      </w:r>
      <w:proofErr w:type="spellStart"/>
      <w:r w:rsidRPr="002B70F2">
        <w:rPr>
          <w:rFonts w:cstheme="minorHAnsi"/>
          <w:i/>
          <w:iCs/>
          <w:spacing w:val="-4"/>
        </w:rPr>
        <w:t>prin</w:t>
      </w:r>
      <w:proofErr w:type="spellEnd"/>
      <w:r w:rsidRPr="002B70F2">
        <w:rPr>
          <w:rFonts w:cstheme="minorHAnsi"/>
          <w:i/>
          <w:iCs/>
          <w:spacing w:val="-4"/>
        </w:rPr>
        <w:t xml:space="preserve"> </w:t>
      </w:r>
      <w:proofErr w:type="spellStart"/>
      <w:r w:rsidRPr="002B70F2">
        <w:rPr>
          <w:rFonts w:cstheme="minorHAnsi"/>
          <w:i/>
          <w:iCs/>
          <w:spacing w:val="-4"/>
        </w:rPr>
        <w:t>măsura</w:t>
      </w:r>
      <w:proofErr w:type="spellEnd"/>
      <w:r w:rsidRPr="002B70F2">
        <w:rPr>
          <w:rFonts w:cstheme="minorHAnsi"/>
          <w:i/>
          <w:iCs/>
          <w:spacing w:val="-4"/>
        </w:rPr>
        <w:t xml:space="preserve"> 19 LEADER a PNDR 2014-2020, </w:t>
      </w:r>
      <w:proofErr w:type="spellStart"/>
      <w:r w:rsidRPr="002B70F2">
        <w:rPr>
          <w:rFonts w:cstheme="minorHAnsi"/>
          <w:i/>
          <w:iCs/>
          <w:spacing w:val="-4"/>
        </w:rPr>
        <w:t>disponibil</w:t>
      </w:r>
      <w:proofErr w:type="spellEnd"/>
      <w:r w:rsidRPr="002B70F2">
        <w:rPr>
          <w:rFonts w:cstheme="minorHAnsi"/>
          <w:i/>
          <w:iCs/>
          <w:spacing w:val="-4"/>
        </w:rPr>
        <w:t xml:space="preserve"> pe site-ul </w:t>
      </w:r>
      <w:hyperlink r:id="rId16" w:history="1">
        <w:r w:rsidRPr="002B70F2">
          <w:rPr>
            <w:rStyle w:val="Hyperlink"/>
            <w:rFonts w:cstheme="minorHAnsi"/>
            <w:i/>
            <w:iCs/>
            <w:spacing w:val="-4"/>
          </w:rPr>
          <w:t>www.afir.madr.ro</w:t>
        </w:r>
      </w:hyperlink>
      <w:r w:rsidRPr="002B70F2">
        <w:rPr>
          <w:rFonts w:cstheme="minorHAnsi"/>
          <w:i/>
          <w:iCs/>
          <w:spacing w:val="-4"/>
        </w:rPr>
        <w:t xml:space="preserve">. </w:t>
      </w:r>
      <w:proofErr w:type="spellStart"/>
      <w:r w:rsidRPr="002B70F2">
        <w:rPr>
          <w:rFonts w:cstheme="minorHAnsi"/>
          <w:i/>
          <w:iCs/>
          <w:spacing w:val="-4"/>
        </w:rPr>
        <w:t>În</w:t>
      </w:r>
      <w:proofErr w:type="spellEnd"/>
      <w:r w:rsidRPr="002B70F2">
        <w:rPr>
          <w:rFonts w:cstheme="minorHAnsi"/>
          <w:i/>
          <w:iCs/>
          <w:spacing w:val="-4"/>
        </w:rPr>
        <w:t xml:space="preserve"> </w:t>
      </w:r>
      <w:proofErr w:type="spellStart"/>
      <w:r w:rsidRPr="002B70F2">
        <w:rPr>
          <w:rFonts w:cstheme="minorHAnsi"/>
          <w:i/>
          <w:iCs/>
          <w:spacing w:val="-4"/>
        </w:rPr>
        <w:t>cadrul</w:t>
      </w:r>
      <w:proofErr w:type="spellEnd"/>
      <w:r w:rsidRPr="002B70F2">
        <w:rPr>
          <w:rFonts w:cstheme="minorHAnsi"/>
          <w:i/>
          <w:iCs/>
          <w:spacing w:val="-4"/>
        </w:rPr>
        <w:t xml:space="preserve"> </w:t>
      </w:r>
      <w:proofErr w:type="spellStart"/>
      <w:r w:rsidRPr="002B70F2">
        <w:rPr>
          <w:rFonts w:cstheme="minorHAnsi"/>
          <w:i/>
          <w:iCs/>
          <w:spacing w:val="-4"/>
        </w:rPr>
        <w:t>acestui</w:t>
      </w:r>
      <w:proofErr w:type="spellEnd"/>
      <w:r w:rsidRPr="002B70F2">
        <w:rPr>
          <w:rFonts w:cstheme="minorHAnsi"/>
          <w:i/>
          <w:iCs/>
          <w:spacing w:val="-4"/>
        </w:rPr>
        <w:t xml:space="preserve"> document se </w:t>
      </w:r>
      <w:proofErr w:type="spellStart"/>
      <w:r w:rsidRPr="002B70F2">
        <w:rPr>
          <w:rFonts w:cstheme="minorHAnsi"/>
          <w:i/>
          <w:iCs/>
          <w:spacing w:val="-4"/>
        </w:rPr>
        <w:t>regăsesc</w:t>
      </w:r>
      <w:proofErr w:type="spellEnd"/>
      <w:r w:rsidRPr="002B70F2">
        <w:rPr>
          <w:rFonts w:cstheme="minorHAnsi"/>
          <w:i/>
          <w:iCs/>
          <w:spacing w:val="-4"/>
        </w:rPr>
        <w:t xml:space="preserve"> </w:t>
      </w:r>
      <w:proofErr w:type="spellStart"/>
      <w:r w:rsidRPr="002B70F2">
        <w:rPr>
          <w:rFonts w:cstheme="minorHAnsi"/>
          <w:i/>
          <w:iCs/>
          <w:spacing w:val="-4"/>
        </w:rPr>
        <w:t>limitele</w:t>
      </w:r>
      <w:proofErr w:type="spellEnd"/>
      <w:r w:rsidRPr="002B70F2">
        <w:rPr>
          <w:rFonts w:cstheme="minorHAnsi"/>
          <w:i/>
          <w:iCs/>
          <w:spacing w:val="-4"/>
        </w:rPr>
        <w:t xml:space="preserve"> </w:t>
      </w:r>
      <w:proofErr w:type="spellStart"/>
      <w:r w:rsidRPr="002B70F2">
        <w:rPr>
          <w:rFonts w:cstheme="minorHAnsi"/>
          <w:i/>
          <w:iCs/>
          <w:spacing w:val="-4"/>
        </w:rPr>
        <w:t>maxime</w:t>
      </w:r>
      <w:proofErr w:type="spellEnd"/>
      <w:r w:rsidRPr="002B70F2">
        <w:rPr>
          <w:rFonts w:cstheme="minorHAnsi"/>
          <w:i/>
          <w:iCs/>
          <w:spacing w:val="-4"/>
        </w:rPr>
        <w:t xml:space="preserve"> de </w:t>
      </w:r>
      <w:proofErr w:type="spellStart"/>
      <w:r w:rsidRPr="002B70F2">
        <w:rPr>
          <w:rFonts w:cstheme="minorHAnsi"/>
          <w:i/>
          <w:iCs/>
          <w:spacing w:val="-4"/>
        </w:rPr>
        <w:t>preț</w:t>
      </w:r>
      <w:proofErr w:type="spellEnd"/>
      <w:r w:rsidRPr="002B70F2">
        <w:rPr>
          <w:rFonts w:cstheme="minorHAnsi"/>
          <w:i/>
          <w:iCs/>
          <w:spacing w:val="-4"/>
        </w:rPr>
        <w:t xml:space="preserve"> </w:t>
      </w:r>
      <w:proofErr w:type="spellStart"/>
      <w:r w:rsidRPr="002B70F2">
        <w:rPr>
          <w:rFonts w:cstheme="minorHAnsi"/>
          <w:i/>
          <w:iCs/>
          <w:spacing w:val="-4"/>
        </w:rPr>
        <w:t>pentru</w:t>
      </w:r>
      <w:proofErr w:type="spellEnd"/>
      <w:r w:rsidRPr="002B70F2">
        <w:rPr>
          <w:rFonts w:cstheme="minorHAnsi"/>
          <w:i/>
          <w:iCs/>
          <w:spacing w:val="-4"/>
        </w:rPr>
        <w:t xml:space="preserve"> care se </w:t>
      </w:r>
      <w:proofErr w:type="spellStart"/>
      <w:r w:rsidRPr="002B70F2">
        <w:rPr>
          <w:rFonts w:cstheme="minorHAnsi"/>
          <w:i/>
          <w:iCs/>
          <w:spacing w:val="-4"/>
        </w:rPr>
        <w:t>acceptă</w:t>
      </w:r>
      <w:proofErr w:type="spellEnd"/>
      <w:r w:rsidRPr="002B70F2">
        <w:rPr>
          <w:rFonts w:cstheme="minorHAnsi"/>
          <w:i/>
          <w:iCs/>
          <w:spacing w:val="-4"/>
        </w:rPr>
        <w:t xml:space="preserve"> </w:t>
      </w:r>
      <w:proofErr w:type="spellStart"/>
      <w:r w:rsidRPr="002B70F2">
        <w:rPr>
          <w:rFonts w:cstheme="minorHAnsi"/>
          <w:i/>
          <w:iCs/>
          <w:spacing w:val="-4"/>
        </w:rPr>
        <w:t>alocarea</w:t>
      </w:r>
      <w:proofErr w:type="spellEnd"/>
      <w:r w:rsidRPr="002B70F2">
        <w:rPr>
          <w:rFonts w:cstheme="minorHAnsi"/>
          <w:i/>
          <w:iCs/>
          <w:spacing w:val="-4"/>
        </w:rPr>
        <w:t xml:space="preserve"> </w:t>
      </w:r>
      <w:proofErr w:type="spellStart"/>
      <w:r w:rsidRPr="002B70F2">
        <w:rPr>
          <w:rFonts w:cstheme="minorHAnsi"/>
          <w:i/>
          <w:iCs/>
          <w:spacing w:val="-4"/>
        </w:rPr>
        <w:t>financiară</w:t>
      </w:r>
      <w:proofErr w:type="spellEnd"/>
      <w:r w:rsidRPr="002B70F2">
        <w:rPr>
          <w:rFonts w:cstheme="minorHAnsi"/>
          <w:i/>
          <w:iCs/>
          <w:spacing w:val="-4"/>
        </w:rPr>
        <w:t xml:space="preserve"> </w:t>
      </w:r>
      <w:proofErr w:type="spellStart"/>
      <w:r w:rsidRPr="002B70F2">
        <w:rPr>
          <w:rFonts w:cstheme="minorHAnsi"/>
          <w:i/>
          <w:iCs/>
          <w:spacing w:val="-4"/>
        </w:rPr>
        <w:t>pentru</w:t>
      </w:r>
      <w:proofErr w:type="spellEnd"/>
      <w:r w:rsidRPr="002B70F2">
        <w:rPr>
          <w:rFonts w:cstheme="minorHAnsi"/>
          <w:i/>
          <w:iCs/>
          <w:spacing w:val="-4"/>
        </w:rPr>
        <w:t xml:space="preserve"> </w:t>
      </w:r>
      <w:proofErr w:type="spellStart"/>
      <w:r w:rsidRPr="002B70F2">
        <w:rPr>
          <w:rFonts w:cstheme="minorHAnsi"/>
          <w:i/>
          <w:iCs/>
          <w:spacing w:val="-4"/>
        </w:rPr>
        <w:t>diferite</w:t>
      </w:r>
      <w:proofErr w:type="spellEnd"/>
      <w:r w:rsidRPr="002B70F2">
        <w:rPr>
          <w:rFonts w:cstheme="minorHAnsi"/>
          <w:i/>
          <w:iCs/>
          <w:spacing w:val="-4"/>
        </w:rPr>
        <w:t xml:space="preserve"> </w:t>
      </w:r>
      <w:proofErr w:type="spellStart"/>
      <w:r w:rsidRPr="002B70F2">
        <w:rPr>
          <w:rFonts w:cstheme="minorHAnsi"/>
          <w:i/>
          <w:iCs/>
          <w:spacing w:val="-4"/>
        </w:rPr>
        <w:t>categorii</w:t>
      </w:r>
      <w:proofErr w:type="spellEnd"/>
      <w:r w:rsidRPr="002B70F2">
        <w:rPr>
          <w:rFonts w:cstheme="minorHAnsi"/>
          <w:i/>
          <w:iCs/>
          <w:spacing w:val="-4"/>
        </w:rPr>
        <w:t xml:space="preserve"> de </w:t>
      </w:r>
      <w:proofErr w:type="spellStart"/>
      <w:r w:rsidRPr="002B70F2">
        <w:rPr>
          <w:rFonts w:cstheme="minorHAnsi"/>
          <w:i/>
          <w:iCs/>
          <w:spacing w:val="-4"/>
        </w:rPr>
        <w:t>servicii</w:t>
      </w:r>
      <w:proofErr w:type="spellEnd"/>
      <w:r w:rsidRPr="002B70F2">
        <w:rPr>
          <w:rFonts w:cstheme="minorHAnsi"/>
          <w:i/>
          <w:iCs/>
          <w:spacing w:val="-4"/>
        </w:rPr>
        <w:t xml:space="preserve">. </w:t>
      </w:r>
      <w:proofErr w:type="spellStart"/>
      <w:r w:rsidRPr="002B70F2">
        <w:rPr>
          <w:rFonts w:cstheme="minorHAnsi"/>
          <w:i/>
          <w:iCs/>
          <w:spacing w:val="-4"/>
        </w:rPr>
        <w:t>Astfel</w:t>
      </w:r>
      <w:proofErr w:type="spellEnd"/>
      <w:r w:rsidRPr="002B70F2">
        <w:rPr>
          <w:rFonts w:cstheme="minorHAnsi"/>
          <w:i/>
          <w:iCs/>
          <w:spacing w:val="-4"/>
        </w:rPr>
        <w:t xml:space="preserve">, </w:t>
      </w:r>
      <w:proofErr w:type="spellStart"/>
      <w:r w:rsidRPr="002B70F2">
        <w:rPr>
          <w:rFonts w:cstheme="minorHAnsi"/>
          <w:i/>
          <w:iCs/>
          <w:spacing w:val="-4"/>
        </w:rPr>
        <w:t>pentru</w:t>
      </w:r>
      <w:proofErr w:type="spellEnd"/>
      <w:r w:rsidRPr="002B70F2">
        <w:rPr>
          <w:rFonts w:cstheme="minorHAnsi"/>
          <w:i/>
          <w:iCs/>
          <w:spacing w:val="-4"/>
        </w:rPr>
        <w:t xml:space="preserve"> </w:t>
      </w:r>
      <w:proofErr w:type="spellStart"/>
      <w:r w:rsidRPr="002B70F2">
        <w:rPr>
          <w:rFonts w:cstheme="minorHAnsi"/>
          <w:i/>
          <w:iCs/>
          <w:spacing w:val="-4"/>
        </w:rPr>
        <w:t>stabilirea</w:t>
      </w:r>
      <w:proofErr w:type="spellEnd"/>
      <w:r w:rsidRPr="002B70F2">
        <w:rPr>
          <w:rFonts w:cstheme="minorHAnsi"/>
          <w:i/>
          <w:iCs/>
          <w:spacing w:val="-4"/>
        </w:rPr>
        <w:t xml:space="preserve"> </w:t>
      </w:r>
      <w:proofErr w:type="spellStart"/>
      <w:r w:rsidRPr="002B70F2">
        <w:rPr>
          <w:rFonts w:cstheme="minorHAnsi"/>
          <w:i/>
          <w:iCs/>
          <w:spacing w:val="-4"/>
        </w:rPr>
        <w:t>onorariului</w:t>
      </w:r>
      <w:proofErr w:type="spellEnd"/>
      <w:r w:rsidRPr="002B70F2">
        <w:rPr>
          <w:rFonts w:cstheme="minorHAnsi"/>
          <w:i/>
          <w:iCs/>
          <w:spacing w:val="-4"/>
        </w:rPr>
        <w:t xml:space="preserve"> </w:t>
      </w:r>
      <w:proofErr w:type="spellStart"/>
      <w:r w:rsidRPr="002B70F2">
        <w:rPr>
          <w:rFonts w:cstheme="minorHAnsi"/>
          <w:i/>
          <w:iCs/>
          <w:spacing w:val="-4"/>
        </w:rPr>
        <w:t>celorlalte</w:t>
      </w:r>
      <w:proofErr w:type="spellEnd"/>
      <w:r w:rsidRPr="002B70F2">
        <w:rPr>
          <w:rFonts w:cstheme="minorHAnsi"/>
          <w:i/>
          <w:iCs/>
          <w:spacing w:val="-4"/>
        </w:rPr>
        <w:t xml:space="preserve"> </w:t>
      </w:r>
      <w:proofErr w:type="spellStart"/>
      <w:r w:rsidRPr="002B70F2">
        <w:rPr>
          <w:rFonts w:cstheme="minorHAnsi"/>
          <w:i/>
          <w:iCs/>
          <w:spacing w:val="-4"/>
        </w:rPr>
        <w:t>categorii</w:t>
      </w:r>
      <w:proofErr w:type="spellEnd"/>
      <w:r w:rsidRPr="002B70F2">
        <w:rPr>
          <w:rFonts w:cstheme="minorHAnsi"/>
          <w:i/>
          <w:iCs/>
          <w:spacing w:val="-4"/>
        </w:rPr>
        <w:t xml:space="preserve"> de </w:t>
      </w:r>
      <w:proofErr w:type="spellStart"/>
      <w:r w:rsidRPr="002B70F2">
        <w:rPr>
          <w:rFonts w:cstheme="minorHAnsi"/>
          <w:i/>
          <w:iCs/>
          <w:spacing w:val="-4"/>
        </w:rPr>
        <w:t>experți</w:t>
      </w:r>
      <w:proofErr w:type="spellEnd"/>
      <w:r w:rsidRPr="002B70F2">
        <w:rPr>
          <w:rFonts w:cstheme="minorHAnsi"/>
          <w:i/>
          <w:iCs/>
          <w:spacing w:val="-4"/>
        </w:rPr>
        <w:t xml:space="preserve"> implicate </w:t>
      </w:r>
      <w:proofErr w:type="spellStart"/>
      <w:r w:rsidRPr="002B70F2">
        <w:rPr>
          <w:rFonts w:cstheme="minorHAnsi"/>
          <w:i/>
          <w:iCs/>
          <w:spacing w:val="-4"/>
        </w:rPr>
        <w:t>în</w:t>
      </w:r>
      <w:proofErr w:type="spellEnd"/>
      <w:r w:rsidRPr="002B70F2">
        <w:rPr>
          <w:rFonts w:cstheme="minorHAnsi"/>
          <w:i/>
          <w:iCs/>
          <w:spacing w:val="-4"/>
        </w:rPr>
        <w:t xml:space="preserve"> </w:t>
      </w:r>
      <w:proofErr w:type="spellStart"/>
      <w:r w:rsidRPr="002B70F2">
        <w:rPr>
          <w:rFonts w:cstheme="minorHAnsi"/>
          <w:i/>
          <w:iCs/>
          <w:spacing w:val="-4"/>
        </w:rPr>
        <w:t>implementarea</w:t>
      </w:r>
      <w:proofErr w:type="spellEnd"/>
      <w:r w:rsidRPr="002B70F2">
        <w:rPr>
          <w:rFonts w:cstheme="minorHAnsi"/>
          <w:i/>
          <w:iCs/>
          <w:spacing w:val="-4"/>
        </w:rPr>
        <w:t xml:space="preserve"> </w:t>
      </w:r>
      <w:proofErr w:type="spellStart"/>
      <w:r w:rsidRPr="002B70F2">
        <w:rPr>
          <w:rFonts w:cstheme="minorHAnsi"/>
          <w:i/>
          <w:iCs/>
          <w:spacing w:val="-4"/>
        </w:rPr>
        <w:t>proiectului</w:t>
      </w:r>
      <w:proofErr w:type="spellEnd"/>
      <w:r w:rsidRPr="002B70F2">
        <w:rPr>
          <w:rFonts w:cstheme="minorHAnsi"/>
          <w:i/>
          <w:iCs/>
          <w:spacing w:val="-4"/>
        </w:rPr>
        <w:t xml:space="preserve"> (</w:t>
      </w:r>
      <w:proofErr w:type="spellStart"/>
      <w:r w:rsidRPr="002B70F2">
        <w:rPr>
          <w:rFonts w:cstheme="minorHAnsi"/>
          <w:i/>
          <w:iCs/>
          <w:spacing w:val="-4"/>
        </w:rPr>
        <w:t>în</w:t>
      </w:r>
      <w:proofErr w:type="spellEnd"/>
      <w:r w:rsidRPr="002B70F2">
        <w:rPr>
          <w:rFonts w:cstheme="minorHAnsi"/>
          <w:i/>
          <w:iCs/>
          <w:spacing w:val="-4"/>
        </w:rPr>
        <w:t xml:space="preserve"> </w:t>
      </w:r>
      <w:proofErr w:type="spellStart"/>
      <w:r w:rsidRPr="002B70F2">
        <w:rPr>
          <w:rFonts w:cstheme="minorHAnsi"/>
          <w:i/>
          <w:iCs/>
          <w:spacing w:val="-4"/>
        </w:rPr>
        <w:t>afara</w:t>
      </w:r>
      <w:proofErr w:type="spellEnd"/>
      <w:r w:rsidRPr="002B70F2">
        <w:rPr>
          <w:rFonts w:cstheme="minorHAnsi"/>
          <w:i/>
          <w:iCs/>
          <w:spacing w:val="-4"/>
        </w:rPr>
        <w:t xml:space="preserve"> </w:t>
      </w:r>
      <w:proofErr w:type="spellStart"/>
      <w:r w:rsidRPr="002B70F2">
        <w:rPr>
          <w:rFonts w:cstheme="minorHAnsi"/>
          <w:i/>
          <w:iCs/>
          <w:spacing w:val="-4"/>
        </w:rPr>
        <w:t>managerului</w:t>
      </w:r>
      <w:proofErr w:type="spellEnd"/>
      <w:r w:rsidRPr="002B70F2">
        <w:rPr>
          <w:rFonts w:cstheme="minorHAnsi"/>
          <w:i/>
          <w:iCs/>
          <w:spacing w:val="-4"/>
        </w:rPr>
        <w:t xml:space="preserve"> de </w:t>
      </w:r>
      <w:proofErr w:type="spellStart"/>
      <w:r w:rsidRPr="002B70F2">
        <w:rPr>
          <w:rFonts w:cstheme="minorHAnsi"/>
          <w:i/>
          <w:iCs/>
          <w:spacing w:val="-4"/>
        </w:rPr>
        <w:t>proiect</w:t>
      </w:r>
      <w:proofErr w:type="spellEnd"/>
      <w:r w:rsidRPr="002B70F2">
        <w:rPr>
          <w:rFonts w:cstheme="minorHAnsi"/>
          <w:i/>
          <w:iCs/>
          <w:spacing w:val="-4"/>
        </w:rPr>
        <w:t xml:space="preserve"> </w:t>
      </w:r>
      <w:proofErr w:type="spellStart"/>
      <w:r w:rsidRPr="002B70F2">
        <w:rPr>
          <w:rFonts w:cstheme="minorHAnsi"/>
          <w:i/>
          <w:iCs/>
          <w:spacing w:val="-4"/>
        </w:rPr>
        <w:t>și</w:t>
      </w:r>
      <w:proofErr w:type="spellEnd"/>
      <w:r w:rsidRPr="002B70F2">
        <w:rPr>
          <w:rFonts w:cstheme="minorHAnsi"/>
          <w:i/>
          <w:iCs/>
          <w:spacing w:val="-4"/>
        </w:rPr>
        <w:t xml:space="preserve"> </w:t>
      </w:r>
      <w:proofErr w:type="gramStart"/>
      <w:r w:rsidRPr="002B70F2">
        <w:rPr>
          <w:rFonts w:cstheme="minorHAnsi"/>
          <w:i/>
          <w:iCs/>
          <w:spacing w:val="-4"/>
        </w:rPr>
        <w:t>a</w:t>
      </w:r>
      <w:proofErr w:type="gramEnd"/>
      <w:r w:rsidRPr="002B70F2">
        <w:rPr>
          <w:rFonts w:cstheme="minorHAnsi"/>
          <w:i/>
          <w:iCs/>
          <w:spacing w:val="-4"/>
        </w:rPr>
        <w:t xml:space="preserve"> </w:t>
      </w:r>
      <w:proofErr w:type="spellStart"/>
      <w:r w:rsidRPr="002B70F2">
        <w:rPr>
          <w:rFonts w:cstheme="minorHAnsi"/>
          <w:i/>
          <w:iCs/>
          <w:spacing w:val="-4"/>
        </w:rPr>
        <w:t>experților</w:t>
      </w:r>
      <w:proofErr w:type="spellEnd"/>
      <w:r w:rsidRPr="002B70F2">
        <w:rPr>
          <w:rFonts w:cstheme="minorHAnsi"/>
          <w:i/>
          <w:iCs/>
          <w:spacing w:val="-4"/>
        </w:rPr>
        <w:t xml:space="preserve"> </w:t>
      </w:r>
      <w:proofErr w:type="spellStart"/>
      <w:r w:rsidRPr="002B70F2">
        <w:rPr>
          <w:rFonts w:cstheme="minorHAnsi"/>
          <w:i/>
          <w:iCs/>
          <w:spacing w:val="-4"/>
        </w:rPr>
        <w:t>cheie</w:t>
      </w:r>
      <w:proofErr w:type="spellEnd"/>
      <w:r w:rsidRPr="002B70F2">
        <w:rPr>
          <w:rFonts w:cstheme="minorHAnsi"/>
          <w:i/>
          <w:iCs/>
          <w:spacing w:val="-4"/>
        </w:rPr>
        <w:t xml:space="preserve">) se </w:t>
      </w:r>
      <w:proofErr w:type="spellStart"/>
      <w:r w:rsidRPr="002B70F2">
        <w:rPr>
          <w:rFonts w:cstheme="minorHAnsi"/>
          <w:i/>
          <w:iCs/>
          <w:spacing w:val="-4"/>
        </w:rPr>
        <w:t>va</w:t>
      </w:r>
      <w:proofErr w:type="spellEnd"/>
      <w:r w:rsidRPr="002B70F2">
        <w:rPr>
          <w:rFonts w:cstheme="minorHAnsi"/>
          <w:i/>
          <w:iCs/>
          <w:spacing w:val="-4"/>
        </w:rPr>
        <w:t xml:space="preserve"> consulta </w:t>
      </w:r>
      <w:proofErr w:type="spellStart"/>
      <w:r w:rsidRPr="002B70F2">
        <w:rPr>
          <w:rFonts w:cstheme="minorHAnsi"/>
          <w:i/>
          <w:iCs/>
          <w:spacing w:val="-4"/>
        </w:rPr>
        <w:t>poziția</w:t>
      </w:r>
      <w:proofErr w:type="spellEnd"/>
      <w:r w:rsidRPr="002B70F2">
        <w:rPr>
          <w:rFonts w:cstheme="minorHAnsi"/>
          <w:i/>
          <w:iCs/>
          <w:spacing w:val="-4"/>
        </w:rPr>
        <w:t xml:space="preserve"> „personal </w:t>
      </w:r>
      <w:proofErr w:type="spellStart"/>
      <w:r w:rsidRPr="002B70F2">
        <w:rPr>
          <w:rFonts w:cstheme="minorHAnsi"/>
          <w:i/>
          <w:iCs/>
          <w:spacing w:val="-4"/>
        </w:rPr>
        <w:t>auxiliar</w:t>
      </w:r>
      <w:proofErr w:type="spellEnd"/>
      <w:r w:rsidRPr="002B70F2">
        <w:rPr>
          <w:rFonts w:cstheme="minorHAnsi"/>
          <w:i/>
          <w:iCs/>
          <w:spacing w:val="-4"/>
        </w:rPr>
        <w:t xml:space="preserve">”. </w:t>
      </w:r>
      <w:proofErr w:type="spellStart"/>
      <w:r w:rsidRPr="002B70F2">
        <w:rPr>
          <w:rFonts w:cstheme="minorHAnsi"/>
          <w:i/>
          <w:iCs/>
          <w:spacing w:val="-4"/>
        </w:rPr>
        <w:t>Pentru</w:t>
      </w:r>
      <w:proofErr w:type="spellEnd"/>
      <w:r w:rsidRPr="002B70F2">
        <w:rPr>
          <w:rFonts w:cstheme="minorHAnsi"/>
          <w:i/>
          <w:iCs/>
          <w:spacing w:val="-4"/>
        </w:rPr>
        <w:t xml:space="preserve"> </w:t>
      </w:r>
      <w:proofErr w:type="spellStart"/>
      <w:r w:rsidRPr="002B70F2">
        <w:rPr>
          <w:rFonts w:cstheme="minorHAnsi"/>
          <w:i/>
          <w:iCs/>
          <w:spacing w:val="-4"/>
        </w:rPr>
        <w:t>stabilirea</w:t>
      </w:r>
      <w:proofErr w:type="spellEnd"/>
      <w:r w:rsidRPr="002B70F2">
        <w:rPr>
          <w:rFonts w:cstheme="minorHAnsi"/>
          <w:i/>
          <w:iCs/>
          <w:spacing w:val="-4"/>
        </w:rPr>
        <w:t xml:space="preserve"> </w:t>
      </w:r>
      <w:proofErr w:type="spellStart"/>
      <w:r w:rsidRPr="002B70F2">
        <w:rPr>
          <w:rFonts w:cstheme="minorHAnsi"/>
          <w:i/>
          <w:iCs/>
          <w:spacing w:val="-4"/>
        </w:rPr>
        <w:t>onorariului</w:t>
      </w:r>
      <w:proofErr w:type="spellEnd"/>
      <w:r w:rsidRPr="002B70F2">
        <w:rPr>
          <w:rFonts w:cstheme="minorHAnsi"/>
          <w:i/>
          <w:iCs/>
          <w:spacing w:val="-4"/>
        </w:rPr>
        <w:t xml:space="preserve"> </w:t>
      </w:r>
      <w:proofErr w:type="spellStart"/>
      <w:r w:rsidRPr="002B70F2">
        <w:rPr>
          <w:rFonts w:cstheme="minorHAnsi"/>
          <w:i/>
          <w:iCs/>
          <w:spacing w:val="-4"/>
        </w:rPr>
        <w:t>experților-cheie</w:t>
      </w:r>
      <w:proofErr w:type="spellEnd"/>
      <w:r w:rsidRPr="002B70F2">
        <w:rPr>
          <w:rFonts w:cstheme="minorHAnsi"/>
          <w:i/>
          <w:iCs/>
          <w:spacing w:val="-4"/>
        </w:rPr>
        <w:t xml:space="preserve"> se </w:t>
      </w:r>
      <w:proofErr w:type="spellStart"/>
      <w:r w:rsidRPr="002B70F2">
        <w:rPr>
          <w:rFonts w:cstheme="minorHAnsi"/>
          <w:i/>
          <w:iCs/>
          <w:spacing w:val="-4"/>
        </w:rPr>
        <w:t>va</w:t>
      </w:r>
      <w:proofErr w:type="spellEnd"/>
      <w:r w:rsidRPr="002B70F2">
        <w:rPr>
          <w:rFonts w:cstheme="minorHAnsi"/>
          <w:i/>
          <w:iCs/>
          <w:spacing w:val="-4"/>
        </w:rPr>
        <w:t xml:space="preserve"> consulta </w:t>
      </w:r>
      <w:proofErr w:type="spellStart"/>
      <w:r w:rsidRPr="002B70F2">
        <w:rPr>
          <w:rFonts w:cstheme="minorHAnsi"/>
          <w:i/>
          <w:iCs/>
          <w:spacing w:val="-4"/>
        </w:rPr>
        <w:t>poziția</w:t>
      </w:r>
      <w:proofErr w:type="spellEnd"/>
      <w:r w:rsidRPr="002B70F2">
        <w:rPr>
          <w:rFonts w:cstheme="minorHAnsi"/>
          <w:i/>
          <w:iCs/>
          <w:spacing w:val="-4"/>
        </w:rPr>
        <w:t xml:space="preserve"> „expert formator”.  </w:t>
      </w:r>
    </w:p>
    <w:p w14:paraId="5CBD3178" w14:textId="5031BD3B" w:rsidR="00D74AB2" w:rsidRPr="002B70F2" w:rsidRDefault="00D74AB2" w:rsidP="00CE0CF5">
      <w:pPr>
        <w:spacing w:after="0" w:line="240" w:lineRule="auto"/>
        <w:contextualSpacing/>
        <w:jc w:val="both"/>
        <w:rPr>
          <w:rFonts w:cstheme="minorHAnsi"/>
          <w:i/>
          <w:iCs/>
          <w:spacing w:val="-2"/>
        </w:rPr>
      </w:pPr>
      <w:proofErr w:type="spellStart"/>
      <w:r w:rsidRPr="002B70F2">
        <w:rPr>
          <w:rFonts w:cstheme="minorHAnsi"/>
          <w:i/>
          <w:iCs/>
          <w:spacing w:val="-2"/>
        </w:rPr>
        <w:t>În</w:t>
      </w:r>
      <w:proofErr w:type="spellEnd"/>
      <w:r w:rsidRPr="002B70F2">
        <w:rPr>
          <w:rFonts w:cstheme="minorHAnsi"/>
          <w:i/>
          <w:iCs/>
          <w:spacing w:val="-2"/>
        </w:rPr>
        <w:t xml:space="preserve"> </w:t>
      </w:r>
      <w:proofErr w:type="spellStart"/>
      <w:r w:rsidRPr="002B70F2">
        <w:rPr>
          <w:rFonts w:cstheme="minorHAnsi"/>
          <w:i/>
          <w:iCs/>
          <w:spacing w:val="-2"/>
        </w:rPr>
        <w:t>cazul</w:t>
      </w:r>
      <w:proofErr w:type="spellEnd"/>
      <w:r w:rsidRPr="002B70F2">
        <w:rPr>
          <w:rFonts w:cstheme="minorHAnsi"/>
          <w:i/>
          <w:iCs/>
          <w:spacing w:val="-2"/>
        </w:rPr>
        <w:t xml:space="preserve"> </w:t>
      </w:r>
      <w:proofErr w:type="spellStart"/>
      <w:r w:rsidRPr="002B70F2">
        <w:rPr>
          <w:rFonts w:cstheme="minorHAnsi"/>
          <w:i/>
          <w:iCs/>
          <w:spacing w:val="-2"/>
        </w:rPr>
        <w:t>în</w:t>
      </w:r>
      <w:proofErr w:type="spellEnd"/>
      <w:r w:rsidRPr="002B70F2">
        <w:rPr>
          <w:rFonts w:cstheme="minorHAnsi"/>
          <w:i/>
          <w:iCs/>
          <w:spacing w:val="-2"/>
        </w:rPr>
        <w:t xml:space="preserve"> care </w:t>
      </w:r>
      <w:proofErr w:type="spellStart"/>
      <w:r w:rsidRPr="002B70F2">
        <w:rPr>
          <w:rFonts w:cstheme="minorHAnsi"/>
          <w:i/>
          <w:iCs/>
          <w:spacing w:val="-2"/>
        </w:rPr>
        <w:t>categoriile</w:t>
      </w:r>
      <w:proofErr w:type="spellEnd"/>
      <w:r w:rsidRPr="002B70F2">
        <w:rPr>
          <w:rFonts w:cstheme="minorHAnsi"/>
          <w:i/>
          <w:iCs/>
          <w:spacing w:val="-2"/>
        </w:rPr>
        <w:t xml:space="preserve"> de </w:t>
      </w:r>
      <w:proofErr w:type="spellStart"/>
      <w:r w:rsidRPr="002B70F2">
        <w:rPr>
          <w:rFonts w:cstheme="minorHAnsi"/>
          <w:i/>
          <w:iCs/>
          <w:spacing w:val="-2"/>
        </w:rPr>
        <w:t>bunuri</w:t>
      </w:r>
      <w:proofErr w:type="spellEnd"/>
      <w:r w:rsidRPr="002B70F2">
        <w:rPr>
          <w:rFonts w:cstheme="minorHAnsi"/>
          <w:i/>
          <w:iCs/>
          <w:spacing w:val="-2"/>
        </w:rPr>
        <w:t xml:space="preserve"> / </w:t>
      </w:r>
      <w:proofErr w:type="spellStart"/>
      <w:r w:rsidRPr="002B70F2">
        <w:rPr>
          <w:rFonts w:cstheme="minorHAnsi"/>
          <w:i/>
          <w:iCs/>
          <w:spacing w:val="-2"/>
        </w:rPr>
        <w:t>servicii</w:t>
      </w:r>
      <w:proofErr w:type="spellEnd"/>
      <w:r w:rsidRPr="002B70F2">
        <w:rPr>
          <w:rFonts w:cstheme="minorHAnsi"/>
          <w:i/>
          <w:iCs/>
          <w:spacing w:val="-2"/>
        </w:rPr>
        <w:t xml:space="preserve"> </w:t>
      </w:r>
      <w:proofErr w:type="spellStart"/>
      <w:r w:rsidRPr="002B70F2">
        <w:rPr>
          <w:rFonts w:cstheme="minorHAnsi"/>
          <w:i/>
          <w:iCs/>
          <w:spacing w:val="-2"/>
        </w:rPr>
        <w:t>bugetate</w:t>
      </w:r>
      <w:proofErr w:type="spellEnd"/>
      <w:r w:rsidRPr="002B70F2">
        <w:rPr>
          <w:rFonts w:cstheme="minorHAnsi"/>
          <w:i/>
          <w:iCs/>
          <w:spacing w:val="-2"/>
        </w:rPr>
        <w:t xml:space="preserve"> nu se </w:t>
      </w:r>
      <w:proofErr w:type="spellStart"/>
      <w:r w:rsidRPr="002B70F2">
        <w:rPr>
          <w:rFonts w:cstheme="minorHAnsi"/>
          <w:i/>
          <w:iCs/>
          <w:spacing w:val="-2"/>
        </w:rPr>
        <w:t>regăsesc</w:t>
      </w:r>
      <w:proofErr w:type="spellEnd"/>
      <w:r w:rsidRPr="002B70F2">
        <w:rPr>
          <w:rFonts w:cstheme="minorHAnsi"/>
          <w:i/>
          <w:iCs/>
          <w:spacing w:val="-2"/>
        </w:rPr>
        <w:t xml:space="preserve"> </w:t>
      </w:r>
      <w:proofErr w:type="spellStart"/>
      <w:r w:rsidRPr="002B70F2">
        <w:rPr>
          <w:rFonts w:cstheme="minorHAnsi"/>
          <w:i/>
          <w:iCs/>
          <w:spacing w:val="-2"/>
        </w:rPr>
        <w:t>în</w:t>
      </w:r>
      <w:proofErr w:type="spellEnd"/>
      <w:r w:rsidRPr="002B70F2">
        <w:rPr>
          <w:rFonts w:cstheme="minorHAnsi"/>
          <w:i/>
          <w:iCs/>
          <w:spacing w:val="-2"/>
        </w:rPr>
        <w:t xml:space="preserve"> </w:t>
      </w:r>
      <w:proofErr w:type="spellStart"/>
      <w:r w:rsidRPr="002B70F2">
        <w:rPr>
          <w:rFonts w:cstheme="minorHAnsi"/>
          <w:i/>
          <w:iCs/>
          <w:spacing w:val="-2"/>
        </w:rPr>
        <w:t>Baza</w:t>
      </w:r>
      <w:proofErr w:type="spellEnd"/>
      <w:r w:rsidRPr="002B70F2">
        <w:rPr>
          <w:rFonts w:cstheme="minorHAnsi"/>
          <w:i/>
          <w:iCs/>
          <w:spacing w:val="-2"/>
        </w:rPr>
        <w:t xml:space="preserve"> de date (</w:t>
      </w:r>
      <w:proofErr w:type="spellStart"/>
      <w:r w:rsidRPr="002B70F2">
        <w:rPr>
          <w:rFonts w:cstheme="minorHAnsi"/>
          <w:i/>
          <w:iCs/>
          <w:spacing w:val="-2"/>
        </w:rPr>
        <w:t>Tabelul</w:t>
      </w:r>
      <w:proofErr w:type="spellEnd"/>
      <w:r w:rsidRPr="002B70F2">
        <w:rPr>
          <w:rFonts w:cstheme="minorHAnsi"/>
          <w:i/>
          <w:iCs/>
          <w:spacing w:val="-2"/>
        </w:rPr>
        <w:t xml:space="preserve"> </w:t>
      </w:r>
      <w:proofErr w:type="spellStart"/>
      <w:r w:rsidRPr="002B70F2">
        <w:rPr>
          <w:rFonts w:cstheme="minorHAnsi"/>
          <w:i/>
          <w:iCs/>
          <w:spacing w:val="-2"/>
        </w:rPr>
        <w:t>centralizator</w:t>
      </w:r>
      <w:proofErr w:type="spellEnd"/>
      <w:r w:rsidRPr="002B70F2">
        <w:rPr>
          <w:rFonts w:cstheme="minorHAnsi"/>
          <w:i/>
          <w:iCs/>
          <w:spacing w:val="-2"/>
        </w:rPr>
        <w:t xml:space="preserve"> al </w:t>
      </w:r>
      <w:proofErr w:type="spellStart"/>
      <w:r w:rsidRPr="002B70F2">
        <w:rPr>
          <w:rFonts w:cstheme="minorHAnsi"/>
          <w:i/>
          <w:iCs/>
          <w:spacing w:val="-2"/>
        </w:rPr>
        <w:t>prețurilor</w:t>
      </w:r>
      <w:proofErr w:type="spellEnd"/>
      <w:r w:rsidRPr="002B70F2">
        <w:rPr>
          <w:rFonts w:cstheme="minorHAnsi"/>
          <w:i/>
          <w:iCs/>
          <w:spacing w:val="-2"/>
        </w:rPr>
        <w:t xml:space="preserve"> </w:t>
      </w:r>
      <w:proofErr w:type="spellStart"/>
      <w:r w:rsidRPr="002B70F2">
        <w:rPr>
          <w:rFonts w:cstheme="minorHAnsi"/>
          <w:i/>
          <w:iCs/>
          <w:spacing w:val="-2"/>
        </w:rPr>
        <w:t>maximale</w:t>
      </w:r>
      <w:proofErr w:type="spellEnd"/>
      <w:r w:rsidRPr="002B70F2">
        <w:rPr>
          <w:rFonts w:cstheme="minorHAnsi"/>
          <w:i/>
          <w:iCs/>
          <w:spacing w:val="-2"/>
        </w:rPr>
        <w:t xml:space="preserve">), </w:t>
      </w:r>
      <w:proofErr w:type="spellStart"/>
      <w:r w:rsidRPr="002B70F2">
        <w:rPr>
          <w:rFonts w:cstheme="minorHAnsi"/>
          <w:i/>
          <w:iCs/>
          <w:spacing w:val="-2"/>
        </w:rPr>
        <w:t>solicitantul</w:t>
      </w:r>
      <w:proofErr w:type="spellEnd"/>
      <w:r w:rsidRPr="002B70F2">
        <w:rPr>
          <w:rFonts w:cstheme="minorHAnsi"/>
          <w:i/>
          <w:iCs/>
          <w:spacing w:val="-2"/>
        </w:rPr>
        <w:t xml:space="preserve"> are </w:t>
      </w:r>
      <w:proofErr w:type="spellStart"/>
      <w:r w:rsidRPr="002B70F2">
        <w:rPr>
          <w:rFonts w:cstheme="minorHAnsi"/>
          <w:i/>
          <w:iCs/>
          <w:spacing w:val="-2"/>
        </w:rPr>
        <w:t>obligația</w:t>
      </w:r>
      <w:proofErr w:type="spellEnd"/>
      <w:r w:rsidRPr="002B70F2">
        <w:rPr>
          <w:rFonts w:cstheme="minorHAnsi"/>
          <w:i/>
          <w:iCs/>
          <w:spacing w:val="-2"/>
        </w:rPr>
        <w:t xml:space="preserve"> </w:t>
      </w:r>
      <w:proofErr w:type="spellStart"/>
      <w:r w:rsidRPr="002B70F2">
        <w:rPr>
          <w:rFonts w:cstheme="minorHAnsi"/>
          <w:i/>
          <w:iCs/>
          <w:spacing w:val="-2"/>
        </w:rPr>
        <w:t>să</w:t>
      </w:r>
      <w:proofErr w:type="spellEnd"/>
      <w:r w:rsidRPr="002B70F2">
        <w:rPr>
          <w:rFonts w:cstheme="minorHAnsi"/>
          <w:i/>
          <w:iCs/>
          <w:spacing w:val="-2"/>
        </w:rPr>
        <w:t xml:space="preserve"> </w:t>
      </w:r>
      <w:proofErr w:type="spellStart"/>
      <w:r w:rsidRPr="002B70F2">
        <w:rPr>
          <w:rFonts w:cstheme="minorHAnsi"/>
          <w:i/>
          <w:iCs/>
          <w:spacing w:val="-2"/>
        </w:rPr>
        <w:t>atașeze</w:t>
      </w:r>
      <w:proofErr w:type="spellEnd"/>
      <w:r w:rsidRPr="002B70F2">
        <w:rPr>
          <w:rFonts w:cstheme="minorHAnsi"/>
          <w:i/>
          <w:iCs/>
          <w:spacing w:val="-2"/>
        </w:rPr>
        <w:t xml:space="preserve"> la </w:t>
      </w:r>
      <w:proofErr w:type="spellStart"/>
      <w:r w:rsidRPr="002B70F2">
        <w:rPr>
          <w:rFonts w:cstheme="minorHAnsi"/>
          <w:i/>
          <w:iCs/>
          <w:spacing w:val="-2"/>
        </w:rPr>
        <w:t>Cererea</w:t>
      </w:r>
      <w:proofErr w:type="spellEnd"/>
      <w:r w:rsidRPr="002B70F2">
        <w:rPr>
          <w:rFonts w:cstheme="minorHAnsi"/>
          <w:i/>
          <w:iCs/>
          <w:spacing w:val="-2"/>
        </w:rPr>
        <w:t xml:space="preserve"> de </w:t>
      </w:r>
      <w:proofErr w:type="spellStart"/>
      <w:r w:rsidRPr="002B70F2">
        <w:rPr>
          <w:rFonts w:cstheme="minorHAnsi"/>
          <w:i/>
          <w:iCs/>
          <w:spacing w:val="-2"/>
        </w:rPr>
        <w:t>Finanțare</w:t>
      </w:r>
      <w:proofErr w:type="spellEnd"/>
      <w:r w:rsidRPr="002B70F2">
        <w:rPr>
          <w:rFonts w:cstheme="minorHAnsi"/>
          <w:i/>
          <w:iCs/>
          <w:spacing w:val="-2"/>
        </w:rPr>
        <w:t xml:space="preserve"> o </w:t>
      </w:r>
      <w:proofErr w:type="spellStart"/>
      <w:r w:rsidRPr="002B70F2">
        <w:rPr>
          <w:rFonts w:cstheme="minorHAnsi"/>
          <w:i/>
          <w:iCs/>
          <w:spacing w:val="-2"/>
        </w:rPr>
        <w:t>ofertă</w:t>
      </w:r>
      <w:proofErr w:type="spellEnd"/>
      <w:r w:rsidRPr="002B70F2">
        <w:rPr>
          <w:rFonts w:cstheme="minorHAnsi"/>
          <w:i/>
          <w:iCs/>
          <w:spacing w:val="-2"/>
        </w:rPr>
        <w:t xml:space="preserve"> </w:t>
      </w:r>
      <w:proofErr w:type="spellStart"/>
      <w:r w:rsidRPr="002B70F2">
        <w:rPr>
          <w:rFonts w:cstheme="minorHAnsi"/>
          <w:i/>
          <w:iCs/>
          <w:spacing w:val="-2"/>
        </w:rPr>
        <w:t>conformă</w:t>
      </w:r>
      <w:proofErr w:type="spellEnd"/>
      <w:r w:rsidRPr="002B70F2">
        <w:rPr>
          <w:rFonts w:cstheme="minorHAnsi"/>
          <w:i/>
          <w:iCs/>
          <w:spacing w:val="-2"/>
        </w:rPr>
        <w:t xml:space="preserve"> </w:t>
      </w:r>
      <w:proofErr w:type="spellStart"/>
      <w:r w:rsidRPr="002B70F2">
        <w:rPr>
          <w:rFonts w:cstheme="minorHAnsi"/>
          <w:i/>
          <w:iCs/>
          <w:spacing w:val="-2"/>
        </w:rPr>
        <w:t>pentru</w:t>
      </w:r>
      <w:proofErr w:type="spellEnd"/>
      <w:r w:rsidRPr="002B70F2">
        <w:rPr>
          <w:rFonts w:cstheme="minorHAnsi"/>
          <w:i/>
          <w:iCs/>
          <w:spacing w:val="-2"/>
        </w:rPr>
        <w:t xml:space="preserve"> </w:t>
      </w:r>
      <w:proofErr w:type="spellStart"/>
      <w:r w:rsidRPr="002B70F2">
        <w:rPr>
          <w:rFonts w:cstheme="minorHAnsi"/>
          <w:i/>
          <w:iCs/>
          <w:spacing w:val="-2"/>
        </w:rPr>
        <w:t>fiecare</w:t>
      </w:r>
      <w:proofErr w:type="spellEnd"/>
      <w:r w:rsidRPr="002B70F2">
        <w:rPr>
          <w:rFonts w:cstheme="minorHAnsi"/>
          <w:i/>
          <w:iCs/>
          <w:spacing w:val="-2"/>
        </w:rPr>
        <w:t xml:space="preserve"> bun / </w:t>
      </w:r>
      <w:proofErr w:type="spellStart"/>
      <w:r w:rsidRPr="002B70F2">
        <w:rPr>
          <w:rFonts w:cstheme="minorHAnsi"/>
          <w:i/>
          <w:iCs/>
          <w:spacing w:val="-2"/>
        </w:rPr>
        <w:t>serviciu</w:t>
      </w:r>
      <w:proofErr w:type="spellEnd"/>
      <w:r w:rsidRPr="002B70F2">
        <w:rPr>
          <w:rFonts w:cstheme="minorHAnsi"/>
          <w:i/>
          <w:iCs/>
          <w:spacing w:val="-2"/>
        </w:rPr>
        <w:t xml:space="preserve"> </w:t>
      </w:r>
      <w:proofErr w:type="spellStart"/>
      <w:r w:rsidRPr="002B70F2">
        <w:rPr>
          <w:rFonts w:cstheme="minorHAnsi"/>
          <w:i/>
          <w:iCs/>
          <w:spacing w:val="-2"/>
        </w:rPr>
        <w:t>bugetat</w:t>
      </w:r>
      <w:proofErr w:type="spellEnd"/>
      <w:r w:rsidRPr="002B70F2">
        <w:rPr>
          <w:rFonts w:cstheme="minorHAnsi"/>
          <w:i/>
          <w:iCs/>
          <w:spacing w:val="-2"/>
        </w:rPr>
        <w:t xml:space="preserve"> a </w:t>
      </w:r>
      <w:proofErr w:type="spellStart"/>
      <w:r w:rsidRPr="002B70F2">
        <w:rPr>
          <w:rFonts w:cstheme="minorHAnsi"/>
          <w:i/>
          <w:iCs/>
          <w:spacing w:val="-2"/>
        </w:rPr>
        <w:t>cărui</w:t>
      </w:r>
      <w:proofErr w:type="spellEnd"/>
      <w:r w:rsidRPr="002B70F2">
        <w:rPr>
          <w:rFonts w:cstheme="minorHAnsi"/>
          <w:i/>
          <w:iCs/>
          <w:spacing w:val="-2"/>
        </w:rPr>
        <w:t xml:space="preserve"> </w:t>
      </w:r>
      <w:proofErr w:type="spellStart"/>
      <w:r w:rsidRPr="002B70F2">
        <w:rPr>
          <w:rFonts w:cstheme="minorHAnsi"/>
          <w:i/>
          <w:iCs/>
          <w:spacing w:val="-2"/>
        </w:rPr>
        <w:t>valoare</w:t>
      </w:r>
      <w:proofErr w:type="spellEnd"/>
      <w:r w:rsidRPr="002B70F2">
        <w:rPr>
          <w:rFonts w:cstheme="minorHAnsi"/>
          <w:i/>
          <w:iCs/>
          <w:spacing w:val="-2"/>
        </w:rPr>
        <w:t xml:space="preserve"> nu </w:t>
      </w:r>
      <w:proofErr w:type="spellStart"/>
      <w:r w:rsidRPr="002B70F2">
        <w:rPr>
          <w:rFonts w:cstheme="minorHAnsi"/>
          <w:i/>
          <w:iCs/>
          <w:spacing w:val="-2"/>
        </w:rPr>
        <w:t>depășește</w:t>
      </w:r>
      <w:proofErr w:type="spellEnd"/>
      <w:r w:rsidRPr="002B70F2">
        <w:rPr>
          <w:rFonts w:cstheme="minorHAnsi"/>
          <w:i/>
          <w:iCs/>
          <w:spacing w:val="-2"/>
        </w:rPr>
        <w:t xml:space="preserve"> 15.000 Euro </w:t>
      </w:r>
      <w:proofErr w:type="spellStart"/>
      <w:r w:rsidRPr="002B70F2">
        <w:rPr>
          <w:rFonts w:cstheme="minorHAnsi"/>
          <w:i/>
          <w:iCs/>
          <w:spacing w:val="-2"/>
        </w:rPr>
        <w:t>și</w:t>
      </w:r>
      <w:proofErr w:type="spellEnd"/>
      <w:r w:rsidRPr="002B70F2">
        <w:rPr>
          <w:rFonts w:cstheme="minorHAnsi"/>
          <w:i/>
          <w:iCs/>
          <w:spacing w:val="-2"/>
        </w:rPr>
        <w:t xml:space="preserve"> </w:t>
      </w:r>
      <w:proofErr w:type="spellStart"/>
      <w:r w:rsidRPr="002B70F2">
        <w:rPr>
          <w:rFonts w:cstheme="minorHAnsi"/>
          <w:i/>
          <w:iCs/>
          <w:spacing w:val="-2"/>
        </w:rPr>
        <w:t>câte</w:t>
      </w:r>
      <w:proofErr w:type="spellEnd"/>
      <w:r w:rsidRPr="002B70F2">
        <w:rPr>
          <w:rFonts w:cstheme="minorHAnsi"/>
          <w:i/>
          <w:iCs/>
          <w:spacing w:val="-2"/>
        </w:rPr>
        <w:t xml:space="preserve"> 2 </w:t>
      </w:r>
      <w:proofErr w:type="spellStart"/>
      <w:r w:rsidRPr="002B70F2">
        <w:rPr>
          <w:rFonts w:cstheme="minorHAnsi"/>
          <w:i/>
          <w:iCs/>
          <w:spacing w:val="-2"/>
        </w:rPr>
        <w:t>oferte</w:t>
      </w:r>
      <w:proofErr w:type="spellEnd"/>
      <w:r w:rsidRPr="002B70F2">
        <w:rPr>
          <w:rFonts w:cstheme="minorHAnsi"/>
          <w:i/>
          <w:iCs/>
          <w:spacing w:val="-2"/>
        </w:rPr>
        <w:t xml:space="preserve"> </w:t>
      </w:r>
      <w:proofErr w:type="spellStart"/>
      <w:r w:rsidRPr="002B70F2">
        <w:rPr>
          <w:rFonts w:cstheme="minorHAnsi"/>
          <w:i/>
          <w:iCs/>
          <w:spacing w:val="-2"/>
        </w:rPr>
        <w:t>conforme</w:t>
      </w:r>
      <w:proofErr w:type="spellEnd"/>
      <w:r w:rsidRPr="002B70F2">
        <w:rPr>
          <w:rFonts w:cstheme="minorHAnsi"/>
          <w:i/>
          <w:iCs/>
          <w:spacing w:val="-2"/>
        </w:rPr>
        <w:t xml:space="preserve"> </w:t>
      </w:r>
      <w:proofErr w:type="spellStart"/>
      <w:r w:rsidRPr="002B70F2">
        <w:rPr>
          <w:rFonts w:cstheme="minorHAnsi"/>
          <w:i/>
          <w:iCs/>
          <w:spacing w:val="-2"/>
        </w:rPr>
        <w:t>pentru</w:t>
      </w:r>
      <w:proofErr w:type="spellEnd"/>
      <w:r w:rsidRPr="002B70F2">
        <w:rPr>
          <w:rFonts w:cstheme="minorHAnsi"/>
          <w:i/>
          <w:iCs/>
          <w:spacing w:val="-2"/>
        </w:rPr>
        <w:t xml:space="preserve"> </w:t>
      </w:r>
      <w:proofErr w:type="spellStart"/>
      <w:r w:rsidRPr="002B70F2">
        <w:rPr>
          <w:rFonts w:cstheme="minorHAnsi"/>
          <w:i/>
          <w:iCs/>
          <w:spacing w:val="-2"/>
        </w:rPr>
        <w:t>fiecare</w:t>
      </w:r>
      <w:proofErr w:type="spellEnd"/>
      <w:r w:rsidRPr="002B70F2">
        <w:rPr>
          <w:rFonts w:cstheme="minorHAnsi"/>
          <w:i/>
          <w:iCs/>
          <w:spacing w:val="-2"/>
        </w:rPr>
        <w:t xml:space="preserve"> bun/</w:t>
      </w:r>
      <w:proofErr w:type="spellStart"/>
      <w:r w:rsidRPr="002B70F2">
        <w:rPr>
          <w:rFonts w:cstheme="minorHAnsi"/>
          <w:i/>
          <w:iCs/>
          <w:spacing w:val="-2"/>
        </w:rPr>
        <w:t>serviciu</w:t>
      </w:r>
      <w:proofErr w:type="spellEnd"/>
      <w:r w:rsidRPr="002B70F2">
        <w:rPr>
          <w:rFonts w:cstheme="minorHAnsi"/>
          <w:i/>
          <w:iCs/>
          <w:spacing w:val="-2"/>
        </w:rPr>
        <w:t xml:space="preserve"> a </w:t>
      </w:r>
      <w:proofErr w:type="spellStart"/>
      <w:r w:rsidRPr="002B70F2">
        <w:rPr>
          <w:rFonts w:cstheme="minorHAnsi"/>
          <w:i/>
          <w:iCs/>
          <w:spacing w:val="-2"/>
        </w:rPr>
        <w:t>cărui</w:t>
      </w:r>
      <w:proofErr w:type="spellEnd"/>
      <w:r w:rsidRPr="002B70F2">
        <w:rPr>
          <w:rFonts w:cstheme="minorHAnsi"/>
          <w:i/>
          <w:iCs/>
          <w:spacing w:val="-2"/>
        </w:rPr>
        <w:t xml:space="preserve"> </w:t>
      </w:r>
      <w:proofErr w:type="spellStart"/>
      <w:r w:rsidRPr="002B70F2">
        <w:rPr>
          <w:rFonts w:cstheme="minorHAnsi"/>
          <w:i/>
          <w:iCs/>
          <w:spacing w:val="-2"/>
        </w:rPr>
        <w:t>valoare</w:t>
      </w:r>
      <w:proofErr w:type="spellEnd"/>
      <w:r w:rsidRPr="002B70F2">
        <w:rPr>
          <w:rFonts w:cstheme="minorHAnsi"/>
          <w:i/>
          <w:iCs/>
          <w:spacing w:val="-2"/>
        </w:rPr>
        <w:t xml:space="preserve"> </w:t>
      </w:r>
      <w:proofErr w:type="spellStart"/>
      <w:r w:rsidRPr="002B70F2">
        <w:rPr>
          <w:rFonts w:cstheme="minorHAnsi"/>
          <w:i/>
          <w:iCs/>
          <w:spacing w:val="-2"/>
        </w:rPr>
        <w:t>depășește</w:t>
      </w:r>
      <w:proofErr w:type="spellEnd"/>
      <w:r w:rsidRPr="002B70F2">
        <w:rPr>
          <w:rFonts w:cstheme="minorHAnsi"/>
          <w:i/>
          <w:iCs/>
          <w:spacing w:val="-2"/>
        </w:rPr>
        <w:t xml:space="preserve"> </w:t>
      </w:r>
      <w:proofErr w:type="spellStart"/>
      <w:r w:rsidRPr="002B70F2">
        <w:rPr>
          <w:rFonts w:cstheme="minorHAnsi"/>
          <w:i/>
          <w:iCs/>
          <w:spacing w:val="-2"/>
        </w:rPr>
        <w:t>această</w:t>
      </w:r>
      <w:proofErr w:type="spellEnd"/>
      <w:r w:rsidRPr="002B70F2">
        <w:rPr>
          <w:rFonts w:cstheme="minorHAnsi"/>
          <w:i/>
          <w:iCs/>
          <w:spacing w:val="-2"/>
        </w:rPr>
        <w:t xml:space="preserve"> </w:t>
      </w:r>
      <w:proofErr w:type="spellStart"/>
      <w:r w:rsidRPr="002B70F2">
        <w:rPr>
          <w:rFonts w:cstheme="minorHAnsi"/>
          <w:i/>
          <w:iCs/>
          <w:spacing w:val="-2"/>
        </w:rPr>
        <w:t>valoare</w:t>
      </w:r>
      <w:proofErr w:type="spellEnd"/>
      <w:r w:rsidRPr="002B70F2">
        <w:rPr>
          <w:rFonts w:cstheme="minorHAnsi"/>
          <w:i/>
          <w:iCs/>
          <w:spacing w:val="-2"/>
        </w:rPr>
        <w:t xml:space="preserve">. </w:t>
      </w:r>
      <w:proofErr w:type="spellStart"/>
      <w:r w:rsidRPr="002B70F2">
        <w:rPr>
          <w:rFonts w:cstheme="minorHAnsi"/>
          <w:i/>
          <w:iCs/>
          <w:spacing w:val="-2"/>
        </w:rPr>
        <w:t>Toate</w:t>
      </w:r>
      <w:proofErr w:type="spellEnd"/>
      <w:r w:rsidRPr="002B70F2">
        <w:rPr>
          <w:rFonts w:cstheme="minorHAnsi"/>
          <w:i/>
          <w:iCs/>
          <w:spacing w:val="-2"/>
        </w:rPr>
        <w:t xml:space="preserve"> </w:t>
      </w:r>
      <w:proofErr w:type="spellStart"/>
      <w:r w:rsidRPr="002B70F2">
        <w:rPr>
          <w:rFonts w:cstheme="minorHAnsi"/>
          <w:i/>
          <w:iCs/>
          <w:spacing w:val="-2"/>
        </w:rPr>
        <w:t>cheltuielile</w:t>
      </w:r>
      <w:proofErr w:type="spellEnd"/>
      <w:r w:rsidRPr="002B70F2">
        <w:rPr>
          <w:rFonts w:cstheme="minorHAnsi"/>
          <w:i/>
          <w:iCs/>
          <w:spacing w:val="-2"/>
        </w:rPr>
        <w:t xml:space="preserve"> </w:t>
      </w:r>
      <w:proofErr w:type="spellStart"/>
      <w:r w:rsidRPr="002B70F2">
        <w:rPr>
          <w:rFonts w:cstheme="minorHAnsi"/>
          <w:i/>
          <w:iCs/>
          <w:spacing w:val="-2"/>
        </w:rPr>
        <w:t>realizate</w:t>
      </w:r>
      <w:proofErr w:type="spellEnd"/>
      <w:r w:rsidRPr="002B70F2">
        <w:rPr>
          <w:rFonts w:cstheme="minorHAnsi"/>
          <w:i/>
          <w:iCs/>
          <w:spacing w:val="-2"/>
        </w:rPr>
        <w:t xml:space="preserve"> </w:t>
      </w:r>
      <w:proofErr w:type="spellStart"/>
      <w:r w:rsidRPr="002B70F2">
        <w:rPr>
          <w:rFonts w:cstheme="minorHAnsi"/>
          <w:i/>
          <w:iCs/>
          <w:spacing w:val="-2"/>
        </w:rPr>
        <w:t>trebuie</w:t>
      </w:r>
      <w:proofErr w:type="spellEnd"/>
      <w:r w:rsidRPr="002B70F2">
        <w:rPr>
          <w:rFonts w:cstheme="minorHAnsi"/>
          <w:i/>
          <w:iCs/>
          <w:spacing w:val="-2"/>
        </w:rPr>
        <w:t xml:space="preserve"> </w:t>
      </w:r>
      <w:proofErr w:type="spellStart"/>
      <w:r w:rsidRPr="002B70F2">
        <w:rPr>
          <w:rFonts w:cstheme="minorHAnsi"/>
          <w:i/>
          <w:iCs/>
          <w:spacing w:val="-2"/>
        </w:rPr>
        <w:t>să</w:t>
      </w:r>
      <w:proofErr w:type="spellEnd"/>
      <w:r w:rsidRPr="002B70F2">
        <w:rPr>
          <w:rFonts w:cstheme="minorHAnsi"/>
          <w:i/>
          <w:iCs/>
          <w:spacing w:val="-2"/>
        </w:rPr>
        <w:t xml:space="preserve"> fie </w:t>
      </w:r>
      <w:proofErr w:type="spellStart"/>
      <w:r w:rsidRPr="002B70F2">
        <w:rPr>
          <w:rFonts w:cstheme="minorHAnsi"/>
          <w:i/>
          <w:iCs/>
          <w:spacing w:val="-2"/>
        </w:rPr>
        <w:t>rezonabile</w:t>
      </w:r>
      <w:proofErr w:type="spellEnd"/>
      <w:r w:rsidRPr="002B70F2">
        <w:rPr>
          <w:rFonts w:cstheme="minorHAnsi"/>
          <w:i/>
          <w:iCs/>
          <w:spacing w:val="-2"/>
        </w:rPr>
        <w:t xml:space="preserve">, </w:t>
      </w:r>
      <w:proofErr w:type="spellStart"/>
      <w:r w:rsidRPr="002B70F2">
        <w:rPr>
          <w:rFonts w:cstheme="minorHAnsi"/>
          <w:i/>
          <w:iCs/>
          <w:spacing w:val="-2"/>
        </w:rPr>
        <w:t>justificate</w:t>
      </w:r>
      <w:proofErr w:type="spellEnd"/>
      <w:r w:rsidRPr="002B70F2">
        <w:rPr>
          <w:rFonts w:cstheme="minorHAnsi"/>
          <w:i/>
          <w:iCs/>
          <w:spacing w:val="-2"/>
        </w:rPr>
        <w:t xml:space="preserve"> </w:t>
      </w:r>
      <w:proofErr w:type="spellStart"/>
      <w:r w:rsidRPr="002B70F2">
        <w:rPr>
          <w:rFonts w:cstheme="minorHAnsi"/>
          <w:i/>
          <w:iCs/>
          <w:spacing w:val="-2"/>
        </w:rPr>
        <w:t>şi</w:t>
      </w:r>
      <w:proofErr w:type="spellEnd"/>
      <w:r w:rsidRPr="002B70F2">
        <w:rPr>
          <w:rFonts w:cstheme="minorHAnsi"/>
          <w:i/>
          <w:iCs/>
          <w:spacing w:val="-2"/>
        </w:rPr>
        <w:t xml:space="preserve"> </w:t>
      </w:r>
      <w:proofErr w:type="spellStart"/>
      <w:r w:rsidRPr="002B70F2">
        <w:rPr>
          <w:rFonts w:cstheme="minorHAnsi"/>
          <w:i/>
          <w:iCs/>
          <w:spacing w:val="-2"/>
        </w:rPr>
        <w:t>să</w:t>
      </w:r>
      <w:proofErr w:type="spellEnd"/>
      <w:r w:rsidRPr="002B70F2">
        <w:rPr>
          <w:rFonts w:cstheme="minorHAnsi"/>
          <w:i/>
          <w:iCs/>
          <w:spacing w:val="-2"/>
        </w:rPr>
        <w:t xml:space="preserve"> </w:t>
      </w:r>
      <w:proofErr w:type="spellStart"/>
      <w:r w:rsidRPr="002B70F2">
        <w:rPr>
          <w:rFonts w:cstheme="minorHAnsi"/>
          <w:i/>
          <w:iCs/>
          <w:spacing w:val="-2"/>
        </w:rPr>
        <w:t>corespundă</w:t>
      </w:r>
      <w:proofErr w:type="spellEnd"/>
      <w:r w:rsidRPr="002B70F2">
        <w:rPr>
          <w:rFonts w:cstheme="minorHAnsi"/>
          <w:i/>
          <w:iCs/>
          <w:spacing w:val="-2"/>
        </w:rPr>
        <w:t xml:space="preserve"> </w:t>
      </w:r>
      <w:proofErr w:type="spellStart"/>
      <w:r w:rsidRPr="002B70F2">
        <w:rPr>
          <w:rFonts w:cstheme="minorHAnsi"/>
          <w:i/>
          <w:iCs/>
          <w:spacing w:val="-2"/>
        </w:rPr>
        <w:t>principiilor</w:t>
      </w:r>
      <w:proofErr w:type="spellEnd"/>
      <w:r w:rsidRPr="002B70F2">
        <w:rPr>
          <w:rFonts w:cstheme="minorHAnsi"/>
          <w:i/>
          <w:iCs/>
          <w:spacing w:val="-2"/>
        </w:rPr>
        <w:t xml:space="preserve"> </w:t>
      </w:r>
      <w:proofErr w:type="spellStart"/>
      <w:r w:rsidRPr="002B70F2">
        <w:rPr>
          <w:rFonts w:cstheme="minorHAnsi"/>
          <w:i/>
          <w:iCs/>
          <w:spacing w:val="-2"/>
        </w:rPr>
        <w:t>unei</w:t>
      </w:r>
      <w:proofErr w:type="spellEnd"/>
      <w:r w:rsidRPr="002B70F2">
        <w:rPr>
          <w:rFonts w:cstheme="minorHAnsi"/>
          <w:i/>
          <w:iCs/>
          <w:spacing w:val="-2"/>
        </w:rPr>
        <w:t xml:space="preserve"> </w:t>
      </w:r>
      <w:proofErr w:type="spellStart"/>
      <w:r w:rsidRPr="002B70F2">
        <w:rPr>
          <w:rFonts w:cstheme="minorHAnsi"/>
          <w:i/>
          <w:iCs/>
          <w:spacing w:val="-2"/>
        </w:rPr>
        <w:t>bune</w:t>
      </w:r>
      <w:proofErr w:type="spellEnd"/>
      <w:r w:rsidRPr="002B70F2">
        <w:rPr>
          <w:rFonts w:cstheme="minorHAnsi"/>
          <w:i/>
          <w:iCs/>
          <w:spacing w:val="-2"/>
        </w:rPr>
        <w:t xml:space="preserve"> </w:t>
      </w:r>
      <w:proofErr w:type="spellStart"/>
      <w:r w:rsidRPr="002B70F2">
        <w:rPr>
          <w:rFonts w:cstheme="minorHAnsi"/>
          <w:i/>
          <w:iCs/>
          <w:spacing w:val="-2"/>
        </w:rPr>
        <w:t>gestionări</w:t>
      </w:r>
      <w:proofErr w:type="spellEnd"/>
      <w:r w:rsidRPr="002B70F2">
        <w:rPr>
          <w:rFonts w:cstheme="minorHAnsi"/>
          <w:i/>
          <w:iCs/>
          <w:spacing w:val="-2"/>
        </w:rPr>
        <w:t xml:space="preserve"> </w:t>
      </w:r>
      <w:proofErr w:type="spellStart"/>
      <w:r w:rsidRPr="002B70F2">
        <w:rPr>
          <w:rFonts w:cstheme="minorHAnsi"/>
          <w:i/>
          <w:iCs/>
          <w:spacing w:val="-2"/>
        </w:rPr>
        <w:t>financiare</w:t>
      </w:r>
      <w:proofErr w:type="spellEnd"/>
      <w:r w:rsidRPr="002B70F2">
        <w:rPr>
          <w:rFonts w:cstheme="minorHAnsi"/>
          <w:i/>
          <w:iCs/>
          <w:spacing w:val="-2"/>
        </w:rPr>
        <w:t xml:space="preserve">, </w:t>
      </w:r>
      <w:proofErr w:type="spellStart"/>
      <w:r w:rsidRPr="002B70F2">
        <w:rPr>
          <w:rFonts w:cstheme="minorHAnsi"/>
          <w:i/>
          <w:iCs/>
          <w:spacing w:val="-2"/>
        </w:rPr>
        <w:t>în</w:t>
      </w:r>
      <w:proofErr w:type="spellEnd"/>
      <w:r w:rsidRPr="002B70F2">
        <w:rPr>
          <w:rFonts w:cstheme="minorHAnsi"/>
          <w:i/>
          <w:iCs/>
          <w:spacing w:val="-2"/>
        </w:rPr>
        <w:t xml:space="preserve"> special din </w:t>
      </w:r>
      <w:proofErr w:type="spellStart"/>
      <w:r w:rsidRPr="002B70F2">
        <w:rPr>
          <w:rFonts w:cstheme="minorHAnsi"/>
          <w:i/>
          <w:iCs/>
          <w:spacing w:val="-2"/>
        </w:rPr>
        <w:t>punct</w:t>
      </w:r>
      <w:proofErr w:type="spellEnd"/>
      <w:r w:rsidRPr="002B70F2">
        <w:rPr>
          <w:rFonts w:cstheme="minorHAnsi"/>
          <w:i/>
          <w:iCs/>
          <w:spacing w:val="-2"/>
        </w:rPr>
        <w:t xml:space="preserve"> de </w:t>
      </w:r>
      <w:proofErr w:type="spellStart"/>
      <w:r w:rsidRPr="002B70F2">
        <w:rPr>
          <w:rFonts w:cstheme="minorHAnsi"/>
          <w:i/>
          <w:iCs/>
          <w:spacing w:val="-2"/>
        </w:rPr>
        <w:t>vedere</w:t>
      </w:r>
      <w:proofErr w:type="spellEnd"/>
      <w:r w:rsidRPr="002B70F2">
        <w:rPr>
          <w:rFonts w:cstheme="minorHAnsi"/>
          <w:i/>
          <w:iCs/>
          <w:spacing w:val="-2"/>
        </w:rPr>
        <w:t xml:space="preserve"> al </w:t>
      </w:r>
      <w:proofErr w:type="spellStart"/>
      <w:r w:rsidRPr="002B70F2">
        <w:rPr>
          <w:rFonts w:cstheme="minorHAnsi"/>
          <w:i/>
          <w:iCs/>
          <w:spacing w:val="-2"/>
        </w:rPr>
        <w:t>raportului</w:t>
      </w:r>
      <w:proofErr w:type="spellEnd"/>
      <w:r w:rsidRPr="002B70F2">
        <w:rPr>
          <w:rFonts w:cstheme="minorHAnsi"/>
          <w:i/>
          <w:iCs/>
          <w:spacing w:val="-2"/>
        </w:rPr>
        <w:t xml:space="preserve"> </w:t>
      </w:r>
      <w:proofErr w:type="spellStart"/>
      <w:r w:rsidRPr="002B70F2">
        <w:rPr>
          <w:rFonts w:cstheme="minorHAnsi"/>
          <w:i/>
          <w:iCs/>
          <w:spacing w:val="-2"/>
        </w:rPr>
        <w:t>preţ-calitate</w:t>
      </w:r>
      <w:proofErr w:type="spellEnd"/>
      <w:r w:rsidRPr="002B70F2">
        <w:rPr>
          <w:rFonts w:cstheme="minorHAnsi"/>
          <w:i/>
          <w:iCs/>
          <w:spacing w:val="-2"/>
        </w:rPr>
        <w:t xml:space="preserve"> </w:t>
      </w:r>
      <w:proofErr w:type="spellStart"/>
      <w:r w:rsidRPr="002B70F2">
        <w:rPr>
          <w:rFonts w:cstheme="minorHAnsi"/>
          <w:i/>
          <w:iCs/>
          <w:spacing w:val="-2"/>
        </w:rPr>
        <w:t>şi</w:t>
      </w:r>
      <w:proofErr w:type="spellEnd"/>
      <w:r w:rsidRPr="002B70F2">
        <w:rPr>
          <w:rFonts w:cstheme="minorHAnsi"/>
          <w:i/>
          <w:iCs/>
          <w:spacing w:val="-2"/>
        </w:rPr>
        <w:t xml:space="preserve"> al </w:t>
      </w:r>
      <w:proofErr w:type="spellStart"/>
      <w:r w:rsidRPr="002B70F2">
        <w:rPr>
          <w:rFonts w:cstheme="minorHAnsi"/>
          <w:i/>
          <w:iCs/>
          <w:spacing w:val="-2"/>
        </w:rPr>
        <w:t>rentabilităţii</w:t>
      </w:r>
      <w:proofErr w:type="spellEnd"/>
      <w:r w:rsidRPr="002B70F2">
        <w:rPr>
          <w:rFonts w:cstheme="minorHAnsi"/>
          <w:i/>
          <w:iCs/>
          <w:spacing w:val="-2"/>
        </w:rPr>
        <w:t>.</w:t>
      </w:r>
    </w:p>
    <w:p w14:paraId="1B1DB5C1" w14:textId="13FD5FC8" w:rsidR="00E40E1E" w:rsidRDefault="00D74AB2" w:rsidP="00CE0CF5">
      <w:pPr>
        <w:widowControl w:val="0"/>
        <w:autoSpaceDE w:val="0"/>
        <w:autoSpaceDN w:val="0"/>
        <w:adjustRightInd w:val="0"/>
        <w:spacing w:after="0" w:line="240" w:lineRule="auto"/>
        <w:ind w:right="79"/>
        <w:jc w:val="both"/>
        <w:rPr>
          <w:rFonts w:cstheme="minorHAnsi"/>
          <w:i/>
          <w:iCs/>
        </w:rPr>
      </w:pPr>
      <w:proofErr w:type="spellStart"/>
      <w:r w:rsidRPr="002B70F2">
        <w:rPr>
          <w:rFonts w:cstheme="minorHAnsi"/>
          <w:i/>
          <w:iCs/>
        </w:rPr>
        <w:t>Toate</w:t>
      </w:r>
      <w:proofErr w:type="spellEnd"/>
      <w:r w:rsidRPr="002B70F2">
        <w:rPr>
          <w:rFonts w:cstheme="minorHAnsi"/>
          <w:i/>
          <w:iCs/>
        </w:rPr>
        <w:t xml:space="preserve"> </w:t>
      </w:r>
      <w:proofErr w:type="spellStart"/>
      <w:r w:rsidRPr="002B70F2">
        <w:rPr>
          <w:rFonts w:cstheme="minorHAnsi"/>
          <w:i/>
          <w:iCs/>
        </w:rPr>
        <w:t>cheltuielile</w:t>
      </w:r>
      <w:proofErr w:type="spellEnd"/>
      <w:r w:rsidRPr="002B70F2">
        <w:rPr>
          <w:rFonts w:cstheme="minorHAnsi"/>
          <w:i/>
          <w:iCs/>
        </w:rPr>
        <w:t xml:space="preserve"> </w:t>
      </w:r>
      <w:proofErr w:type="spellStart"/>
      <w:r w:rsidRPr="002B70F2">
        <w:rPr>
          <w:rFonts w:cstheme="minorHAnsi"/>
          <w:i/>
          <w:iCs/>
        </w:rPr>
        <w:t>vor</w:t>
      </w:r>
      <w:proofErr w:type="spellEnd"/>
      <w:r w:rsidRPr="002B70F2">
        <w:rPr>
          <w:rFonts w:cstheme="minorHAnsi"/>
          <w:i/>
          <w:iCs/>
        </w:rPr>
        <w:t xml:space="preserve"> fi </w:t>
      </w:r>
      <w:proofErr w:type="spellStart"/>
      <w:r w:rsidRPr="002B70F2">
        <w:rPr>
          <w:rFonts w:cstheme="minorHAnsi"/>
          <w:i/>
          <w:iCs/>
        </w:rPr>
        <w:t>eligibile</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verificate</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conformitate</w:t>
      </w:r>
      <w:proofErr w:type="spellEnd"/>
      <w:r w:rsidRPr="002B70F2">
        <w:rPr>
          <w:rFonts w:cstheme="minorHAnsi"/>
          <w:i/>
          <w:iCs/>
        </w:rPr>
        <w:t xml:space="preserve"> cu </w:t>
      </w:r>
      <w:proofErr w:type="spellStart"/>
      <w:r w:rsidRPr="002B70F2">
        <w:rPr>
          <w:rFonts w:cstheme="minorHAnsi"/>
          <w:i/>
          <w:iCs/>
        </w:rPr>
        <w:t>instrucțiunile</w:t>
      </w:r>
      <w:proofErr w:type="spellEnd"/>
      <w:r w:rsidRPr="002B70F2">
        <w:rPr>
          <w:rFonts w:cstheme="minorHAnsi"/>
          <w:i/>
          <w:iCs/>
        </w:rPr>
        <w:t xml:space="preserve"> de </w:t>
      </w:r>
      <w:proofErr w:type="spellStart"/>
      <w:r w:rsidRPr="002B70F2">
        <w:rPr>
          <w:rFonts w:cstheme="minorHAnsi"/>
          <w:i/>
          <w:iCs/>
        </w:rPr>
        <w:t>plată</w:t>
      </w:r>
      <w:proofErr w:type="spellEnd"/>
      <w:r w:rsidRPr="002B70F2">
        <w:rPr>
          <w:rFonts w:cstheme="minorHAnsi"/>
          <w:i/>
          <w:iCs/>
        </w:rPr>
        <w:t xml:space="preserve"> </w:t>
      </w:r>
      <w:proofErr w:type="spellStart"/>
      <w:r w:rsidRPr="002B70F2">
        <w:rPr>
          <w:rFonts w:cstheme="minorHAnsi"/>
          <w:i/>
          <w:iCs/>
        </w:rPr>
        <w:t>și</w:t>
      </w:r>
      <w:proofErr w:type="spellEnd"/>
      <w:r w:rsidRPr="002B70F2">
        <w:rPr>
          <w:rFonts w:cstheme="minorHAnsi"/>
          <w:i/>
          <w:iCs/>
        </w:rPr>
        <w:t xml:space="preserve"> </w:t>
      </w:r>
      <w:proofErr w:type="spellStart"/>
      <w:r w:rsidRPr="002B70F2">
        <w:rPr>
          <w:rFonts w:cstheme="minorHAnsi"/>
          <w:i/>
          <w:iCs/>
        </w:rPr>
        <w:t>vor</w:t>
      </w:r>
      <w:proofErr w:type="spellEnd"/>
      <w:r w:rsidRPr="002B70F2">
        <w:rPr>
          <w:rFonts w:cstheme="minorHAnsi"/>
          <w:i/>
          <w:iCs/>
        </w:rPr>
        <w:t xml:space="preserve"> fi </w:t>
      </w:r>
      <w:proofErr w:type="spellStart"/>
      <w:r w:rsidRPr="002B70F2">
        <w:rPr>
          <w:rFonts w:cstheme="minorHAnsi"/>
          <w:i/>
          <w:iCs/>
        </w:rPr>
        <w:t>rambursate</w:t>
      </w:r>
      <w:proofErr w:type="spellEnd"/>
      <w:r w:rsidRPr="002B70F2">
        <w:rPr>
          <w:rFonts w:cstheme="minorHAnsi"/>
          <w:i/>
          <w:iCs/>
        </w:rPr>
        <w:t xml:space="preserve"> </w:t>
      </w:r>
      <w:proofErr w:type="spellStart"/>
      <w:r w:rsidRPr="002B70F2">
        <w:rPr>
          <w:rFonts w:cstheme="minorHAnsi"/>
          <w:i/>
          <w:iCs/>
        </w:rPr>
        <w:t>numai</w:t>
      </w:r>
      <w:proofErr w:type="spellEnd"/>
      <w:r w:rsidRPr="002B70F2">
        <w:rPr>
          <w:rFonts w:cstheme="minorHAnsi"/>
          <w:i/>
          <w:iCs/>
        </w:rPr>
        <w:t xml:space="preserve"> </w:t>
      </w:r>
      <w:proofErr w:type="spellStart"/>
      <w:r w:rsidRPr="002B70F2">
        <w:rPr>
          <w:rFonts w:cstheme="minorHAnsi"/>
          <w:i/>
          <w:iCs/>
        </w:rPr>
        <w:t>cheltuielile</w:t>
      </w:r>
      <w:proofErr w:type="spellEnd"/>
      <w:r w:rsidRPr="002B70F2">
        <w:rPr>
          <w:rFonts w:cstheme="minorHAnsi"/>
          <w:i/>
          <w:iCs/>
        </w:rPr>
        <w:t xml:space="preserve"> </w:t>
      </w:r>
      <w:proofErr w:type="spellStart"/>
      <w:r w:rsidRPr="002B70F2">
        <w:rPr>
          <w:rFonts w:cstheme="minorHAnsi"/>
          <w:i/>
          <w:iCs/>
        </w:rPr>
        <w:t>eligibile</w:t>
      </w:r>
      <w:proofErr w:type="spellEnd"/>
      <w:r w:rsidRPr="002B70F2">
        <w:rPr>
          <w:rFonts w:cstheme="minorHAnsi"/>
          <w:i/>
          <w:iCs/>
        </w:rPr>
        <w:t xml:space="preserve"> </w:t>
      </w:r>
      <w:proofErr w:type="spellStart"/>
      <w:r w:rsidRPr="002B70F2">
        <w:rPr>
          <w:rFonts w:cstheme="minorHAnsi"/>
          <w:i/>
          <w:iCs/>
        </w:rPr>
        <w:t>stabilite</w:t>
      </w:r>
      <w:proofErr w:type="spellEnd"/>
      <w:r w:rsidRPr="002B70F2">
        <w:rPr>
          <w:rFonts w:cstheme="minorHAnsi"/>
          <w:i/>
          <w:iCs/>
        </w:rPr>
        <w:t xml:space="preserve"> </w:t>
      </w:r>
      <w:proofErr w:type="spellStart"/>
      <w:r w:rsidRPr="002B70F2">
        <w:rPr>
          <w:rFonts w:cstheme="minorHAnsi"/>
          <w:i/>
          <w:iCs/>
        </w:rPr>
        <w:t>în</w:t>
      </w:r>
      <w:proofErr w:type="spellEnd"/>
      <w:r w:rsidRPr="002B70F2">
        <w:rPr>
          <w:rFonts w:cstheme="minorHAnsi"/>
          <w:i/>
          <w:iCs/>
        </w:rPr>
        <w:t xml:space="preserve"> </w:t>
      </w:r>
      <w:proofErr w:type="spellStart"/>
      <w:r w:rsidRPr="002B70F2">
        <w:rPr>
          <w:rFonts w:cstheme="minorHAnsi"/>
          <w:i/>
          <w:iCs/>
        </w:rPr>
        <w:t>urma</w:t>
      </w:r>
      <w:proofErr w:type="spellEnd"/>
      <w:r w:rsidRPr="002B70F2">
        <w:rPr>
          <w:rFonts w:cstheme="minorHAnsi"/>
          <w:i/>
          <w:iCs/>
        </w:rPr>
        <w:t xml:space="preserve"> </w:t>
      </w:r>
      <w:proofErr w:type="spellStart"/>
      <w:r w:rsidRPr="002B70F2">
        <w:rPr>
          <w:rFonts w:cstheme="minorHAnsi"/>
          <w:i/>
          <w:iCs/>
        </w:rPr>
        <w:t>procesului</w:t>
      </w:r>
      <w:proofErr w:type="spellEnd"/>
      <w:r w:rsidRPr="002B70F2">
        <w:rPr>
          <w:rFonts w:cstheme="minorHAnsi"/>
          <w:i/>
          <w:iCs/>
        </w:rPr>
        <w:t xml:space="preserve"> de </w:t>
      </w:r>
      <w:proofErr w:type="spellStart"/>
      <w:r w:rsidRPr="002B70F2">
        <w:rPr>
          <w:rFonts w:cstheme="minorHAnsi"/>
          <w:i/>
          <w:iCs/>
        </w:rPr>
        <w:t>verificare</w:t>
      </w:r>
      <w:proofErr w:type="spellEnd"/>
      <w:r w:rsidRPr="002B70F2">
        <w:rPr>
          <w:rFonts w:cstheme="minorHAnsi"/>
          <w:i/>
          <w:iCs/>
        </w:rPr>
        <w:t xml:space="preserve"> a </w:t>
      </w:r>
      <w:proofErr w:type="spellStart"/>
      <w:r w:rsidRPr="002B70F2">
        <w:rPr>
          <w:rFonts w:cstheme="minorHAnsi"/>
          <w:i/>
          <w:iCs/>
        </w:rPr>
        <w:t>dosarelor</w:t>
      </w:r>
      <w:proofErr w:type="spellEnd"/>
      <w:r w:rsidRPr="002B70F2">
        <w:rPr>
          <w:rFonts w:cstheme="minorHAnsi"/>
          <w:i/>
          <w:iCs/>
        </w:rPr>
        <w:t xml:space="preserve"> de </w:t>
      </w:r>
      <w:proofErr w:type="spellStart"/>
      <w:r w:rsidRPr="002B70F2">
        <w:rPr>
          <w:rFonts w:cstheme="minorHAnsi"/>
          <w:i/>
          <w:iCs/>
        </w:rPr>
        <w:t>plată</w:t>
      </w:r>
      <w:proofErr w:type="spellEnd"/>
      <w:r w:rsidRPr="002B70F2">
        <w:rPr>
          <w:rFonts w:cstheme="minorHAnsi"/>
          <w:i/>
          <w:iCs/>
        </w:rPr>
        <w:t xml:space="preserve"> </w:t>
      </w:r>
      <w:proofErr w:type="spellStart"/>
      <w:r w:rsidRPr="002B70F2">
        <w:rPr>
          <w:rFonts w:cstheme="minorHAnsi"/>
          <w:i/>
          <w:iCs/>
        </w:rPr>
        <w:t>depuse</w:t>
      </w:r>
      <w:proofErr w:type="spellEnd"/>
      <w:r w:rsidRPr="002B70F2">
        <w:rPr>
          <w:rFonts w:cstheme="minorHAnsi"/>
          <w:i/>
          <w:iCs/>
        </w:rPr>
        <w:t>.</w:t>
      </w:r>
    </w:p>
    <w:p w14:paraId="7A502D2E" w14:textId="77777777" w:rsidR="007821DB" w:rsidRPr="002B70F2" w:rsidRDefault="007821DB" w:rsidP="00CE0CF5">
      <w:pPr>
        <w:widowControl w:val="0"/>
        <w:autoSpaceDE w:val="0"/>
        <w:autoSpaceDN w:val="0"/>
        <w:adjustRightInd w:val="0"/>
        <w:spacing w:after="0" w:line="240" w:lineRule="auto"/>
        <w:ind w:right="79"/>
        <w:jc w:val="both"/>
        <w:rPr>
          <w:rFonts w:eastAsia="Times New Roman" w:cstheme="minorHAnsi"/>
          <w:i/>
          <w:iCs/>
          <w:color w:val="000000"/>
          <w:lang w:val="ro-RO" w:eastAsia="ro-RO"/>
        </w:rPr>
      </w:pPr>
    </w:p>
    <w:p w14:paraId="6DFDCDED" w14:textId="01EAAA1B" w:rsidR="00671619" w:rsidRPr="000C4ED4" w:rsidRDefault="00442DE9"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2.4</w:t>
      </w:r>
      <w:r w:rsidR="00671619" w:rsidRPr="000C4ED4">
        <w:rPr>
          <w:rFonts w:cstheme="minorHAnsi"/>
          <w:b/>
          <w:color w:val="FFFFFF" w:themeColor="background1"/>
          <w:lang w:val="ro-RO"/>
        </w:rPr>
        <w:t xml:space="preserve">. Tipuri de investiții și cheltuieli neeligibile </w:t>
      </w:r>
    </w:p>
    <w:p w14:paraId="3CD1ED7E" w14:textId="77777777" w:rsidR="00351993" w:rsidRPr="000C4ED4" w:rsidRDefault="00351993" w:rsidP="00CE0CF5">
      <w:pPr>
        <w:spacing w:after="0" w:line="240" w:lineRule="auto"/>
        <w:ind w:left="459"/>
        <w:contextualSpacing/>
        <w:jc w:val="both"/>
        <w:rPr>
          <w:rFonts w:eastAsia="Times New Roman" w:cstheme="minorHAnsi"/>
          <w:lang w:val="ro-RO"/>
        </w:rPr>
      </w:pPr>
    </w:p>
    <w:p w14:paraId="5C90BFEE" w14:textId="721A4B3F" w:rsidR="00A633CF" w:rsidRDefault="00351993" w:rsidP="00CE0CF5">
      <w:pPr>
        <w:spacing w:after="0" w:line="240" w:lineRule="auto"/>
        <w:ind w:left="459"/>
        <w:contextualSpacing/>
        <w:jc w:val="both"/>
        <w:rPr>
          <w:rFonts w:eastAsia="Times New Roman" w:cstheme="minorHAnsi"/>
          <w:b/>
          <w:color w:val="000000"/>
          <w:spacing w:val="-1"/>
          <w:lang w:val="ro-RO" w:eastAsia="ro-RO"/>
        </w:rPr>
      </w:pPr>
      <w:r w:rsidRPr="000C4ED4">
        <w:rPr>
          <w:rFonts w:eastAsia="Times New Roman" w:cstheme="minorHAnsi"/>
          <w:b/>
          <w:color w:val="000000"/>
          <w:spacing w:val="-1"/>
          <w:lang w:val="ro-RO" w:eastAsia="ro-RO"/>
        </w:rPr>
        <w:t>Cheltuielile neeligibile vor fi suportate integral de către beneficiarii finanțării.</w:t>
      </w:r>
    </w:p>
    <w:p w14:paraId="74611109" w14:textId="77777777" w:rsidR="002B70F2" w:rsidRPr="00102A3D" w:rsidRDefault="002B70F2" w:rsidP="00945873">
      <w:pPr>
        <w:shd w:val="clear" w:color="auto" w:fill="E5B8B7" w:themeFill="accent2" w:themeFillTint="66"/>
        <w:spacing w:after="0" w:line="240" w:lineRule="auto"/>
        <w:ind w:firstLine="743"/>
        <w:jc w:val="both"/>
        <w:rPr>
          <w:rFonts w:cstheme="minorHAnsi"/>
          <w:b/>
        </w:rPr>
      </w:pPr>
      <w:proofErr w:type="spellStart"/>
      <w:r w:rsidRPr="00102A3D">
        <w:rPr>
          <w:rFonts w:cstheme="minorHAnsi"/>
          <w:b/>
        </w:rPr>
        <w:t>Acțiuni</w:t>
      </w:r>
      <w:proofErr w:type="spellEnd"/>
      <w:r w:rsidRPr="00102A3D">
        <w:rPr>
          <w:rFonts w:cstheme="minorHAnsi"/>
          <w:b/>
        </w:rPr>
        <w:t xml:space="preserve"> </w:t>
      </w:r>
      <w:proofErr w:type="spellStart"/>
      <w:r w:rsidRPr="00102A3D">
        <w:rPr>
          <w:rFonts w:cstheme="minorHAnsi"/>
          <w:b/>
        </w:rPr>
        <w:t>neeligibile</w:t>
      </w:r>
      <w:proofErr w:type="spellEnd"/>
      <w:r w:rsidRPr="00102A3D">
        <w:rPr>
          <w:rFonts w:cstheme="minorHAnsi"/>
          <w:b/>
        </w:rPr>
        <w:t>:</w:t>
      </w:r>
    </w:p>
    <w:p w14:paraId="4AD77949" w14:textId="77777777" w:rsidR="002B70F2" w:rsidRPr="00073C83" w:rsidRDefault="002B70F2" w:rsidP="00CE0CF5">
      <w:pPr>
        <w:numPr>
          <w:ilvl w:val="0"/>
          <w:numId w:val="2"/>
        </w:numPr>
        <w:spacing w:after="0" w:line="240" w:lineRule="auto"/>
        <w:jc w:val="both"/>
        <w:rPr>
          <w:rFonts w:cstheme="minorHAnsi"/>
        </w:rPr>
      </w:pPr>
      <w:proofErr w:type="spellStart"/>
      <w:r w:rsidRPr="00102A3D">
        <w:rPr>
          <w:rFonts w:cstheme="minorHAnsi"/>
        </w:rPr>
        <w:t>Cursurile</w:t>
      </w:r>
      <w:proofErr w:type="spellEnd"/>
      <w:r w:rsidRPr="00102A3D">
        <w:rPr>
          <w:rFonts w:cstheme="minorHAnsi"/>
        </w:rPr>
        <w:t xml:space="preserve"> </w:t>
      </w:r>
      <w:proofErr w:type="spellStart"/>
      <w:r w:rsidRPr="00102A3D">
        <w:rPr>
          <w:rFonts w:cstheme="minorHAnsi"/>
        </w:rPr>
        <w:t>sau</w:t>
      </w:r>
      <w:proofErr w:type="spellEnd"/>
      <w:r w:rsidRPr="00102A3D">
        <w:rPr>
          <w:rFonts w:cstheme="minorHAnsi"/>
        </w:rPr>
        <w:t xml:space="preserve"> </w:t>
      </w:r>
      <w:proofErr w:type="spellStart"/>
      <w:r w:rsidRPr="00102A3D">
        <w:rPr>
          <w:rFonts w:cstheme="minorHAnsi"/>
        </w:rPr>
        <w:t>activitățile</w:t>
      </w:r>
      <w:proofErr w:type="spellEnd"/>
      <w:r w:rsidRPr="00102A3D">
        <w:rPr>
          <w:rFonts w:cstheme="minorHAnsi"/>
        </w:rPr>
        <w:t xml:space="preserve"> care </w:t>
      </w:r>
      <w:proofErr w:type="spellStart"/>
      <w:r w:rsidRPr="00102A3D">
        <w:rPr>
          <w:rFonts w:cstheme="minorHAnsi"/>
        </w:rPr>
        <w:t>intră</w:t>
      </w:r>
      <w:proofErr w:type="spellEnd"/>
      <w:r w:rsidRPr="00102A3D">
        <w:rPr>
          <w:rFonts w:cstheme="minorHAnsi"/>
        </w:rPr>
        <w:t xml:space="preserve"> sub </w:t>
      </w:r>
      <w:proofErr w:type="spellStart"/>
      <w:r w:rsidRPr="00102A3D">
        <w:rPr>
          <w:rFonts w:cstheme="minorHAnsi"/>
        </w:rPr>
        <w:t>incidența</w:t>
      </w:r>
      <w:proofErr w:type="spellEnd"/>
      <w:r w:rsidRPr="00102A3D">
        <w:rPr>
          <w:rFonts w:cstheme="minorHAnsi"/>
        </w:rPr>
        <w:t xml:space="preserve"> </w:t>
      </w:r>
      <w:proofErr w:type="spellStart"/>
      <w:r w:rsidRPr="00102A3D">
        <w:rPr>
          <w:rFonts w:cstheme="minorHAnsi"/>
        </w:rPr>
        <w:t>programelor</w:t>
      </w:r>
      <w:proofErr w:type="spellEnd"/>
      <w:r w:rsidRPr="00102A3D">
        <w:rPr>
          <w:rFonts w:cstheme="minorHAnsi"/>
        </w:rPr>
        <w:t xml:space="preserve"> </w:t>
      </w:r>
      <w:proofErr w:type="spellStart"/>
      <w:r w:rsidRPr="00102A3D">
        <w:rPr>
          <w:rFonts w:cstheme="minorHAnsi"/>
        </w:rPr>
        <w:t>sau</w:t>
      </w:r>
      <w:proofErr w:type="spellEnd"/>
      <w:r w:rsidRPr="00102A3D">
        <w:rPr>
          <w:rFonts w:cstheme="minorHAnsi"/>
        </w:rPr>
        <w:t xml:space="preserve"> </w:t>
      </w:r>
      <w:proofErr w:type="spellStart"/>
      <w:r w:rsidRPr="00102A3D">
        <w:rPr>
          <w:rFonts w:cstheme="minorHAnsi"/>
        </w:rPr>
        <w:t>sistemelor</w:t>
      </w:r>
      <w:proofErr w:type="spellEnd"/>
      <w:r w:rsidRPr="00102A3D">
        <w:rPr>
          <w:rFonts w:cstheme="minorHAnsi"/>
        </w:rPr>
        <w:t xml:space="preserve"> </w:t>
      </w:r>
      <w:proofErr w:type="spellStart"/>
      <w:r w:rsidRPr="00102A3D">
        <w:rPr>
          <w:rFonts w:cstheme="minorHAnsi"/>
        </w:rPr>
        <w:t>normale</w:t>
      </w:r>
      <w:proofErr w:type="spellEnd"/>
      <w:r w:rsidRPr="00102A3D">
        <w:rPr>
          <w:rFonts w:cstheme="minorHAnsi"/>
        </w:rPr>
        <w:t xml:space="preserve"> de </w:t>
      </w:r>
      <w:proofErr w:type="spellStart"/>
      <w:r w:rsidRPr="00102A3D">
        <w:rPr>
          <w:rFonts w:cstheme="minorHAnsi"/>
        </w:rPr>
        <w:t>învățământ</w:t>
      </w:r>
      <w:proofErr w:type="spellEnd"/>
      <w:r w:rsidRPr="00102A3D">
        <w:rPr>
          <w:rFonts w:cstheme="minorHAnsi"/>
        </w:rPr>
        <w:t xml:space="preserve"> </w:t>
      </w:r>
      <w:proofErr w:type="spellStart"/>
      <w:r w:rsidRPr="00102A3D">
        <w:rPr>
          <w:rFonts w:cstheme="minorHAnsi"/>
        </w:rPr>
        <w:t>agricol</w:t>
      </w:r>
      <w:proofErr w:type="spellEnd"/>
      <w:r w:rsidRPr="00102A3D">
        <w:rPr>
          <w:rFonts w:cstheme="minorHAnsi"/>
        </w:rPr>
        <w:t xml:space="preserve"> </w:t>
      </w:r>
      <w:proofErr w:type="spellStart"/>
      <w:r w:rsidRPr="00102A3D">
        <w:rPr>
          <w:rFonts w:cstheme="minorHAnsi"/>
        </w:rPr>
        <w:t>și</w:t>
      </w:r>
      <w:proofErr w:type="spellEnd"/>
      <w:r w:rsidRPr="00102A3D">
        <w:rPr>
          <w:rFonts w:cstheme="minorHAnsi"/>
        </w:rPr>
        <w:t xml:space="preserve"> silvic de la </w:t>
      </w:r>
      <w:proofErr w:type="spellStart"/>
      <w:r w:rsidRPr="00073C83">
        <w:rPr>
          <w:rFonts w:cstheme="minorHAnsi"/>
        </w:rPr>
        <w:t>nivel</w:t>
      </w:r>
      <w:proofErr w:type="spellEnd"/>
      <w:r w:rsidRPr="00073C83">
        <w:rPr>
          <w:rFonts w:cstheme="minorHAnsi"/>
        </w:rPr>
        <w:t xml:space="preserve"> </w:t>
      </w:r>
      <w:proofErr w:type="spellStart"/>
      <w:r w:rsidRPr="00073C83">
        <w:rPr>
          <w:rFonts w:cstheme="minorHAnsi"/>
        </w:rPr>
        <w:t>secundar</w:t>
      </w:r>
      <w:proofErr w:type="spellEnd"/>
      <w:r w:rsidRPr="00073C83">
        <w:rPr>
          <w:rFonts w:cstheme="minorHAnsi"/>
        </w:rPr>
        <w:t xml:space="preserve"> </w:t>
      </w:r>
      <w:proofErr w:type="spellStart"/>
      <w:r w:rsidRPr="00073C83">
        <w:rPr>
          <w:rFonts w:cstheme="minorHAnsi"/>
        </w:rPr>
        <w:t>sau</w:t>
      </w:r>
      <w:proofErr w:type="spellEnd"/>
      <w:r w:rsidRPr="00073C83">
        <w:rPr>
          <w:rFonts w:cstheme="minorHAnsi"/>
        </w:rPr>
        <w:t xml:space="preserve"> superior </w:t>
      </w:r>
      <w:proofErr w:type="spellStart"/>
      <w:r w:rsidRPr="00073C83">
        <w:rPr>
          <w:rFonts w:cstheme="minorHAnsi"/>
        </w:rPr>
        <w:t>inclusiv</w:t>
      </w:r>
      <w:proofErr w:type="spellEnd"/>
      <w:r w:rsidRPr="00073C83">
        <w:rPr>
          <w:rFonts w:cstheme="minorHAnsi"/>
        </w:rPr>
        <w:t xml:space="preserve"> </w:t>
      </w:r>
      <w:proofErr w:type="spellStart"/>
      <w:r w:rsidRPr="00073C83">
        <w:rPr>
          <w:rFonts w:cstheme="minorHAnsi"/>
        </w:rPr>
        <w:t>cele</w:t>
      </w:r>
      <w:proofErr w:type="spellEnd"/>
      <w:r w:rsidRPr="00073C83">
        <w:rPr>
          <w:rFonts w:cstheme="minorHAnsi"/>
        </w:rPr>
        <w:t xml:space="preserve"> de </w:t>
      </w:r>
      <w:proofErr w:type="spellStart"/>
      <w:r w:rsidRPr="00073C83">
        <w:rPr>
          <w:rFonts w:cstheme="minorHAnsi"/>
        </w:rPr>
        <w:t>calificare</w:t>
      </w:r>
      <w:proofErr w:type="spellEnd"/>
      <w:r w:rsidRPr="00073C83">
        <w:rPr>
          <w:rFonts w:cstheme="minorHAnsi"/>
        </w:rPr>
        <w:t>;</w:t>
      </w:r>
    </w:p>
    <w:p w14:paraId="7631BDAC" w14:textId="4754B877" w:rsidR="00AF55A9" w:rsidRPr="000C4ED4" w:rsidRDefault="002B70F2" w:rsidP="00CE0CF5">
      <w:pPr>
        <w:numPr>
          <w:ilvl w:val="0"/>
          <w:numId w:val="2"/>
        </w:numPr>
        <w:spacing w:after="0" w:line="240" w:lineRule="auto"/>
        <w:contextualSpacing/>
        <w:jc w:val="both"/>
        <w:rPr>
          <w:rFonts w:cstheme="minorHAnsi"/>
          <w:lang w:val="ro-RO"/>
        </w:rPr>
      </w:pPr>
      <w:proofErr w:type="spellStart"/>
      <w:r w:rsidRPr="00073C83">
        <w:rPr>
          <w:rFonts w:eastAsia="Times New Roman" w:cstheme="minorHAnsi"/>
        </w:rPr>
        <w:t>Sprijin</w:t>
      </w:r>
      <w:proofErr w:type="spellEnd"/>
      <w:r w:rsidRPr="00073C83">
        <w:rPr>
          <w:rFonts w:eastAsia="Times New Roman" w:cstheme="minorHAnsi"/>
        </w:rPr>
        <w:t xml:space="preserve"> </w:t>
      </w:r>
      <w:proofErr w:type="spellStart"/>
      <w:r w:rsidRPr="00073C83">
        <w:rPr>
          <w:rFonts w:eastAsia="Times New Roman" w:cstheme="minorHAnsi"/>
        </w:rPr>
        <w:t>pentru</w:t>
      </w:r>
      <w:proofErr w:type="spellEnd"/>
      <w:r w:rsidRPr="00073C83">
        <w:rPr>
          <w:rFonts w:eastAsia="Times New Roman" w:cstheme="minorHAnsi"/>
        </w:rPr>
        <w:t xml:space="preserve"> </w:t>
      </w:r>
      <w:proofErr w:type="spellStart"/>
      <w:r w:rsidRPr="00073C83">
        <w:rPr>
          <w:rFonts w:eastAsia="Times New Roman" w:cstheme="minorHAnsi"/>
        </w:rPr>
        <w:t>schimburi</w:t>
      </w:r>
      <w:proofErr w:type="spellEnd"/>
      <w:r w:rsidRPr="00073C83">
        <w:rPr>
          <w:rFonts w:eastAsia="Times New Roman" w:cstheme="minorHAnsi"/>
        </w:rPr>
        <w:t xml:space="preserve"> pe </w:t>
      </w:r>
      <w:proofErr w:type="spellStart"/>
      <w:r w:rsidRPr="00073C83">
        <w:rPr>
          <w:rFonts w:eastAsia="Times New Roman" w:cstheme="minorHAnsi"/>
        </w:rPr>
        <w:t>termen</w:t>
      </w:r>
      <w:proofErr w:type="spellEnd"/>
      <w:r w:rsidRPr="00073C83">
        <w:rPr>
          <w:rFonts w:eastAsia="Times New Roman" w:cstheme="minorHAnsi"/>
        </w:rPr>
        <w:t xml:space="preserve"> </w:t>
      </w:r>
      <w:proofErr w:type="spellStart"/>
      <w:r w:rsidRPr="00073C83">
        <w:rPr>
          <w:rFonts w:eastAsia="Times New Roman" w:cstheme="minorHAnsi"/>
        </w:rPr>
        <w:t>scurt</w:t>
      </w:r>
      <w:proofErr w:type="spellEnd"/>
      <w:r w:rsidRPr="00073C83">
        <w:rPr>
          <w:rFonts w:eastAsia="Times New Roman" w:cstheme="minorHAnsi"/>
        </w:rPr>
        <w:t xml:space="preserve"> la </w:t>
      </w:r>
      <w:proofErr w:type="spellStart"/>
      <w:r w:rsidRPr="00073C83">
        <w:rPr>
          <w:rFonts w:eastAsia="Times New Roman" w:cstheme="minorHAnsi"/>
        </w:rPr>
        <w:t>nivelul</w:t>
      </w:r>
      <w:proofErr w:type="spellEnd"/>
      <w:r w:rsidRPr="00073C83">
        <w:rPr>
          <w:rFonts w:eastAsia="Times New Roman" w:cstheme="minorHAnsi"/>
        </w:rPr>
        <w:t xml:space="preserve"> </w:t>
      </w:r>
      <w:proofErr w:type="spellStart"/>
      <w:r w:rsidRPr="00073C83">
        <w:rPr>
          <w:rFonts w:eastAsia="Times New Roman" w:cstheme="minorHAnsi"/>
        </w:rPr>
        <w:t>conducerii</w:t>
      </w:r>
      <w:proofErr w:type="spellEnd"/>
      <w:r w:rsidRPr="00073C83">
        <w:rPr>
          <w:rFonts w:eastAsia="Times New Roman" w:cstheme="minorHAnsi"/>
        </w:rPr>
        <w:t xml:space="preserve"> </w:t>
      </w:r>
      <w:proofErr w:type="spellStart"/>
      <w:r w:rsidRPr="00073C83">
        <w:rPr>
          <w:rFonts w:eastAsia="Times New Roman" w:cstheme="minorHAnsi"/>
        </w:rPr>
        <w:t>exploatațiilor</w:t>
      </w:r>
      <w:proofErr w:type="spellEnd"/>
      <w:r w:rsidRPr="00073C83">
        <w:rPr>
          <w:rFonts w:eastAsia="Times New Roman" w:cstheme="minorHAnsi"/>
        </w:rPr>
        <w:t xml:space="preserve"> </w:t>
      </w:r>
      <w:proofErr w:type="spellStart"/>
      <w:r w:rsidRPr="00073C83">
        <w:rPr>
          <w:rFonts w:eastAsia="Times New Roman" w:cstheme="minorHAnsi"/>
        </w:rPr>
        <w:t>și</w:t>
      </w:r>
      <w:proofErr w:type="spellEnd"/>
      <w:r w:rsidRPr="00073C83">
        <w:rPr>
          <w:rFonts w:eastAsia="Times New Roman" w:cstheme="minorHAnsi"/>
        </w:rPr>
        <w:t xml:space="preserve"> </w:t>
      </w:r>
      <w:proofErr w:type="spellStart"/>
      <w:r w:rsidRPr="00073C83">
        <w:rPr>
          <w:rFonts w:eastAsia="Times New Roman" w:cstheme="minorHAnsi"/>
        </w:rPr>
        <w:t>pădurilor</w:t>
      </w:r>
      <w:proofErr w:type="spellEnd"/>
      <w:r w:rsidRPr="00073C83">
        <w:rPr>
          <w:rFonts w:eastAsia="Times New Roman" w:cstheme="minorHAnsi"/>
        </w:rPr>
        <w:t xml:space="preserve">, precum </w:t>
      </w:r>
      <w:proofErr w:type="spellStart"/>
      <w:r w:rsidRPr="00073C83">
        <w:rPr>
          <w:rFonts w:eastAsia="Times New Roman" w:cstheme="minorHAnsi"/>
        </w:rPr>
        <w:t>și</w:t>
      </w:r>
      <w:proofErr w:type="spellEnd"/>
      <w:r w:rsidRPr="00073C83">
        <w:rPr>
          <w:rFonts w:eastAsia="Times New Roman" w:cstheme="minorHAnsi"/>
        </w:rPr>
        <w:t xml:space="preserve"> </w:t>
      </w:r>
      <w:proofErr w:type="spellStart"/>
      <w:r w:rsidRPr="00073C83">
        <w:rPr>
          <w:rFonts w:eastAsia="Times New Roman" w:cstheme="minorHAnsi"/>
        </w:rPr>
        <w:t>pentru</w:t>
      </w:r>
      <w:proofErr w:type="spellEnd"/>
      <w:r w:rsidRPr="00073C83">
        <w:rPr>
          <w:rFonts w:eastAsia="Times New Roman" w:cstheme="minorHAnsi"/>
        </w:rPr>
        <w:t xml:space="preserve"> </w:t>
      </w:r>
      <w:proofErr w:type="spellStart"/>
      <w:r w:rsidRPr="00073C83">
        <w:rPr>
          <w:rFonts w:eastAsia="Times New Roman" w:cstheme="minorHAnsi"/>
        </w:rPr>
        <w:t>vizite</w:t>
      </w:r>
      <w:proofErr w:type="spellEnd"/>
      <w:r w:rsidRPr="00073C83">
        <w:rPr>
          <w:rFonts w:eastAsia="Times New Roman" w:cstheme="minorHAnsi"/>
        </w:rPr>
        <w:t xml:space="preserve"> </w:t>
      </w:r>
      <w:proofErr w:type="spellStart"/>
      <w:r w:rsidRPr="00073C83">
        <w:rPr>
          <w:rFonts w:eastAsia="Times New Roman" w:cstheme="minorHAnsi"/>
        </w:rPr>
        <w:t>în</w:t>
      </w:r>
      <w:proofErr w:type="spellEnd"/>
      <w:r w:rsidRPr="00073C83">
        <w:rPr>
          <w:rFonts w:eastAsia="Times New Roman" w:cstheme="minorHAnsi"/>
        </w:rPr>
        <w:t xml:space="preserve"> </w:t>
      </w:r>
      <w:proofErr w:type="spellStart"/>
      <w:r w:rsidRPr="00073C83">
        <w:rPr>
          <w:rFonts w:eastAsia="Times New Roman" w:cstheme="minorHAnsi"/>
        </w:rPr>
        <w:t>exploatații</w:t>
      </w:r>
      <w:proofErr w:type="spellEnd"/>
      <w:r w:rsidRPr="00073C83">
        <w:rPr>
          <w:rFonts w:eastAsia="Times New Roman" w:cstheme="minorHAnsi"/>
        </w:rPr>
        <w:t xml:space="preserve"> </w:t>
      </w:r>
      <w:proofErr w:type="spellStart"/>
      <w:r w:rsidRPr="00073C83">
        <w:rPr>
          <w:rFonts w:eastAsia="Times New Roman" w:cstheme="minorHAnsi"/>
        </w:rPr>
        <w:t>și</w:t>
      </w:r>
      <w:proofErr w:type="spellEnd"/>
      <w:r w:rsidRPr="00073C83">
        <w:rPr>
          <w:rFonts w:eastAsia="Times New Roman" w:cstheme="minorHAnsi"/>
        </w:rPr>
        <w:t xml:space="preserve"> </w:t>
      </w:r>
      <w:proofErr w:type="spellStart"/>
      <w:r w:rsidRPr="00073C83">
        <w:rPr>
          <w:rFonts w:eastAsia="Times New Roman" w:cstheme="minorHAnsi"/>
        </w:rPr>
        <w:t>în</w:t>
      </w:r>
      <w:proofErr w:type="spellEnd"/>
      <w:r w:rsidRPr="00073C83">
        <w:rPr>
          <w:rFonts w:eastAsia="Times New Roman" w:cstheme="minorHAnsi"/>
        </w:rPr>
        <w:t xml:space="preserve"> </w:t>
      </w:r>
      <w:proofErr w:type="spellStart"/>
      <w:proofErr w:type="gramStart"/>
      <w:r w:rsidRPr="00073C83">
        <w:rPr>
          <w:rFonts w:eastAsia="Times New Roman" w:cstheme="minorHAnsi"/>
        </w:rPr>
        <w:t>păduri</w:t>
      </w:r>
      <w:proofErr w:type="spellEnd"/>
      <w:r w:rsidRPr="00073C83">
        <w:rPr>
          <w:rFonts w:eastAsia="Times New Roman" w:cstheme="minorHAnsi"/>
        </w:rPr>
        <w:t>;</w:t>
      </w:r>
      <w:r w:rsidR="00AF55A9" w:rsidRPr="000C4ED4">
        <w:rPr>
          <w:rFonts w:cstheme="minorHAnsi"/>
          <w:lang w:val="ro-RO"/>
        </w:rPr>
        <w:t>.</w:t>
      </w:r>
      <w:proofErr w:type="gramEnd"/>
    </w:p>
    <w:p w14:paraId="0980F076" w14:textId="356627E2" w:rsidR="00AF55A9" w:rsidRDefault="00AF55A9" w:rsidP="00CE0CF5">
      <w:pPr>
        <w:spacing w:after="0" w:line="240" w:lineRule="auto"/>
        <w:ind w:left="720"/>
        <w:contextualSpacing/>
        <w:jc w:val="both"/>
        <w:rPr>
          <w:rFonts w:cstheme="minorHAnsi"/>
          <w:lang w:val="ro-RO"/>
        </w:rPr>
      </w:pPr>
    </w:p>
    <w:p w14:paraId="5C11B253" w14:textId="77777777" w:rsidR="002B70F2" w:rsidRPr="00102A3D" w:rsidRDefault="002B70F2" w:rsidP="00945873">
      <w:pPr>
        <w:shd w:val="clear" w:color="auto" w:fill="E5B8B7" w:themeFill="accent2" w:themeFillTint="66"/>
        <w:spacing w:after="0" w:line="240" w:lineRule="auto"/>
        <w:ind w:firstLine="743"/>
        <w:jc w:val="both"/>
        <w:rPr>
          <w:rFonts w:cstheme="minorHAnsi"/>
          <w:b/>
        </w:rPr>
      </w:pPr>
      <w:proofErr w:type="spellStart"/>
      <w:r w:rsidRPr="00102A3D">
        <w:rPr>
          <w:rFonts w:cstheme="minorHAnsi"/>
          <w:b/>
        </w:rPr>
        <w:lastRenderedPageBreak/>
        <w:t>Costuri</w:t>
      </w:r>
      <w:proofErr w:type="spellEnd"/>
      <w:r w:rsidRPr="00102A3D">
        <w:rPr>
          <w:rFonts w:cstheme="minorHAnsi"/>
          <w:b/>
        </w:rPr>
        <w:t xml:space="preserve"> </w:t>
      </w:r>
      <w:proofErr w:type="spellStart"/>
      <w:r w:rsidRPr="00102A3D">
        <w:rPr>
          <w:rFonts w:cstheme="minorHAnsi"/>
          <w:b/>
        </w:rPr>
        <w:t>neeligibile</w:t>
      </w:r>
      <w:proofErr w:type="spellEnd"/>
      <w:r w:rsidRPr="00102A3D">
        <w:rPr>
          <w:rFonts w:cstheme="minorHAnsi"/>
          <w:b/>
        </w:rPr>
        <w:t xml:space="preserve">: </w:t>
      </w:r>
    </w:p>
    <w:p w14:paraId="2DF3029B" w14:textId="77777777" w:rsidR="002B70F2" w:rsidRPr="00102A3D" w:rsidRDefault="002B70F2" w:rsidP="00CE0CF5">
      <w:pPr>
        <w:pStyle w:val="Default"/>
        <w:numPr>
          <w:ilvl w:val="0"/>
          <w:numId w:val="51"/>
        </w:numPr>
        <w:jc w:val="both"/>
        <w:rPr>
          <w:rFonts w:asciiTheme="minorHAnsi" w:hAnsiTheme="minorHAnsi" w:cstheme="minorHAnsi"/>
          <w:bCs/>
          <w:color w:val="auto"/>
          <w:sz w:val="22"/>
          <w:szCs w:val="22"/>
        </w:rPr>
      </w:pPr>
      <w:r w:rsidRPr="00102A3D">
        <w:rPr>
          <w:rFonts w:asciiTheme="minorHAnsi" w:hAnsiTheme="minorHAnsi" w:cstheme="minorHAnsi"/>
          <w:bCs/>
          <w:color w:val="auto"/>
          <w:sz w:val="22"/>
          <w:szCs w:val="22"/>
        </w:rPr>
        <w:t>Costurile legate de cursuri de formare profesională finanțate prin alte programe;</w:t>
      </w:r>
    </w:p>
    <w:p w14:paraId="5EB7AFBA" w14:textId="77777777" w:rsidR="002B70F2" w:rsidRPr="00102A3D" w:rsidRDefault="002B70F2" w:rsidP="00CE0CF5">
      <w:pPr>
        <w:numPr>
          <w:ilvl w:val="0"/>
          <w:numId w:val="51"/>
        </w:numPr>
        <w:spacing w:after="0" w:line="240" w:lineRule="auto"/>
        <w:jc w:val="both"/>
        <w:rPr>
          <w:rFonts w:cstheme="minorHAnsi"/>
          <w:color w:val="000000"/>
        </w:rPr>
      </w:pPr>
      <w:proofErr w:type="spellStart"/>
      <w:r w:rsidRPr="00102A3D">
        <w:rPr>
          <w:rFonts w:cstheme="minorHAnsi"/>
          <w:color w:val="000000"/>
        </w:rPr>
        <w:t>Cheltuielile</w:t>
      </w:r>
      <w:proofErr w:type="spellEnd"/>
      <w:r w:rsidRPr="00102A3D">
        <w:rPr>
          <w:rFonts w:cstheme="minorHAnsi"/>
          <w:color w:val="000000"/>
        </w:rPr>
        <w:t xml:space="preserve"> cu </w:t>
      </w:r>
      <w:proofErr w:type="spellStart"/>
      <w:r w:rsidRPr="00102A3D">
        <w:rPr>
          <w:rFonts w:cstheme="minorHAnsi"/>
          <w:color w:val="000000"/>
        </w:rPr>
        <w:t>investițiile</w:t>
      </w:r>
      <w:proofErr w:type="spellEnd"/>
      <w:r w:rsidRPr="00102A3D">
        <w:rPr>
          <w:rFonts w:cstheme="minorHAnsi"/>
          <w:color w:val="000000"/>
        </w:rPr>
        <w:t>;</w:t>
      </w:r>
    </w:p>
    <w:p w14:paraId="1E3E3A8D" w14:textId="7A8F9A2B" w:rsidR="00AF55A9" w:rsidRPr="000C4ED4" w:rsidRDefault="002B70F2" w:rsidP="00CE0CF5">
      <w:pPr>
        <w:spacing w:after="0" w:line="240" w:lineRule="auto"/>
        <w:ind w:left="720"/>
        <w:contextualSpacing/>
        <w:jc w:val="both"/>
        <w:rPr>
          <w:rFonts w:cstheme="minorHAnsi"/>
          <w:lang w:val="ro-RO"/>
        </w:rPr>
      </w:pPr>
      <w:proofErr w:type="spellStart"/>
      <w:r w:rsidRPr="00102A3D">
        <w:rPr>
          <w:rFonts w:eastAsia="Times New Roman" w:cstheme="minorHAnsi"/>
        </w:rPr>
        <w:t>Cheltuieli</w:t>
      </w:r>
      <w:proofErr w:type="spellEnd"/>
      <w:r w:rsidRPr="00102A3D">
        <w:rPr>
          <w:rFonts w:eastAsia="Times New Roman" w:cstheme="minorHAnsi"/>
        </w:rPr>
        <w:t xml:space="preserve"> </w:t>
      </w:r>
      <w:proofErr w:type="spellStart"/>
      <w:r w:rsidRPr="00102A3D">
        <w:rPr>
          <w:rFonts w:eastAsia="Times New Roman" w:cstheme="minorHAnsi"/>
        </w:rPr>
        <w:t>neeligibile</w:t>
      </w:r>
      <w:proofErr w:type="spellEnd"/>
      <w:r w:rsidRPr="00102A3D">
        <w:rPr>
          <w:rFonts w:eastAsia="Times New Roman" w:cstheme="minorHAnsi"/>
        </w:rPr>
        <w:t xml:space="preserve"> </w:t>
      </w:r>
      <w:proofErr w:type="spellStart"/>
      <w:r w:rsidRPr="00102A3D">
        <w:rPr>
          <w:rFonts w:eastAsia="Times New Roman" w:cstheme="minorHAnsi"/>
        </w:rPr>
        <w:t>generale</w:t>
      </w:r>
      <w:proofErr w:type="spellEnd"/>
      <w:r w:rsidRPr="00102A3D">
        <w:rPr>
          <w:rFonts w:eastAsia="Times New Roman" w:cstheme="minorHAnsi"/>
        </w:rPr>
        <w:t xml:space="preserve"> conform Cap. 8.1 al PNDR 2014-2020</w:t>
      </w:r>
      <w:r w:rsidR="006B331C" w:rsidRPr="000C4ED4">
        <w:rPr>
          <w:rFonts w:cstheme="minorHAnsi"/>
          <w:lang w:val="ro-RO"/>
        </w:rPr>
        <w:t>:</w:t>
      </w:r>
    </w:p>
    <w:p w14:paraId="0FF93F47" w14:textId="77777777" w:rsidR="006B331C" w:rsidRPr="000C4ED4" w:rsidRDefault="006B331C" w:rsidP="00CE0CF5">
      <w:pPr>
        <w:pStyle w:val="Listparagraf"/>
        <w:widowControl w:val="0"/>
        <w:numPr>
          <w:ilvl w:val="0"/>
          <w:numId w:val="3"/>
        </w:numPr>
        <w:autoSpaceDE w:val="0"/>
        <w:autoSpaceDN w:val="0"/>
        <w:adjustRightInd w:val="0"/>
        <w:spacing w:after="0" w:line="240" w:lineRule="auto"/>
        <w:ind w:right="-38"/>
        <w:jc w:val="both"/>
        <w:rPr>
          <w:rFonts w:cstheme="minorHAnsi"/>
          <w:color w:val="000000"/>
        </w:rPr>
      </w:pPr>
      <w:proofErr w:type="spellStart"/>
      <w:r w:rsidRPr="000C4ED4">
        <w:rPr>
          <w:rFonts w:cstheme="minorHAnsi"/>
          <w:color w:val="000000"/>
        </w:rPr>
        <w:t>cheltuielile</w:t>
      </w:r>
      <w:proofErr w:type="spellEnd"/>
      <w:r w:rsidRPr="000C4ED4">
        <w:rPr>
          <w:rFonts w:cstheme="minorHAnsi"/>
          <w:color w:val="000000"/>
          <w:spacing w:val="21"/>
        </w:rPr>
        <w:t xml:space="preserve"> </w:t>
      </w:r>
      <w:r w:rsidRPr="000C4ED4">
        <w:rPr>
          <w:rFonts w:cstheme="minorHAnsi"/>
          <w:color w:val="000000"/>
        </w:rPr>
        <w:t>cu</w:t>
      </w:r>
      <w:r w:rsidRPr="000C4ED4">
        <w:rPr>
          <w:rFonts w:cstheme="minorHAnsi"/>
          <w:color w:val="000000"/>
          <w:spacing w:val="5"/>
        </w:rPr>
        <w:t xml:space="preserve"> </w:t>
      </w:r>
      <w:proofErr w:type="spellStart"/>
      <w:r w:rsidRPr="000C4ED4">
        <w:rPr>
          <w:rFonts w:cstheme="minorHAnsi"/>
          <w:color w:val="000000"/>
        </w:rPr>
        <w:t>achiziţi</w:t>
      </w:r>
      <w:r w:rsidRPr="000C4ED4">
        <w:rPr>
          <w:rFonts w:cstheme="minorHAnsi"/>
          <w:color w:val="000000"/>
          <w:spacing w:val="-1"/>
        </w:rPr>
        <w:t>o</w:t>
      </w:r>
      <w:r w:rsidRPr="000C4ED4">
        <w:rPr>
          <w:rFonts w:cstheme="minorHAnsi"/>
          <w:color w:val="000000"/>
        </w:rPr>
        <w:t>narea</w:t>
      </w:r>
      <w:proofErr w:type="spellEnd"/>
      <w:r w:rsidRPr="000C4ED4">
        <w:rPr>
          <w:rFonts w:cstheme="minorHAnsi"/>
          <w:color w:val="000000"/>
          <w:spacing w:val="28"/>
        </w:rPr>
        <w:t xml:space="preserve"> </w:t>
      </w:r>
      <w:r w:rsidRPr="000C4ED4">
        <w:rPr>
          <w:rFonts w:cstheme="minorHAnsi"/>
          <w:color w:val="000000"/>
        </w:rPr>
        <w:t>de</w:t>
      </w:r>
      <w:r w:rsidRPr="000C4ED4">
        <w:rPr>
          <w:rFonts w:cstheme="minorHAnsi"/>
          <w:color w:val="000000"/>
          <w:spacing w:val="5"/>
        </w:rPr>
        <w:t xml:space="preserve"> </w:t>
      </w:r>
      <w:proofErr w:type="spellStart"/>
      <w:r w:rsidRPr="000C4ED4">
        <w:rPr>
          <w:rFonts w:cstheme="minorHAnsi"/>
          <w:color w:val="000000"/>
        </w:rPr>
        <w:t>bunuri</w:t>
      </w:r>
      <w:proofErr w:type="spellEnd"/>
      <w:r w:rsidRPr="000C4ED4">
        <w:rPr>
          <w:rFonts w:cstheme="minorHAnsi"/>
          <w:color w:val="000000"/>
          <w:spacing w:val="13"/>
        </w:rPr>
        <w:t xml:space="preserve"> </w:t>
      </w:r>
      <w:proofErr w:type="spellStart"/>
      <w:r w:rsidRPr="000C4ED4">
        <w:rPr>
          <w:rFonts w:cstheme="minorHAnsi"/>
          <w:color w:val="000000"/>
        </w:rPr>
        <w:t>și</w:t>
      </w:r>
      <w:proofErr w:type="spellEnd"/>
      <w:r w:rsidRPr="000C4ED4">
        <w:rPr>
          <w:rFonts w:cstheme="minorHAnsi"/>
          <w:color w:val="000000"/>
          <w:spacing w:val="4"/>
        </w:rPr>
        <w:t xml:space="preserve"> </w:t>
      </w:r>
      <w:proofErr w:type="spellStart"/>
      <w:r w:rsidRPr="000C4ED4">
        <w:rPr>
          <w:rFonts w:cstheme="minorHAnsi"/>
          <w:color w:val="000000"/>
        </w:rPr>
        <w:t>ech</w:t>
      </w:r>
      <w:r w:rsidRPr="000C4ED4">
        <w:rPr>
          <w:rFonts w:cstheme="minorHAnsi"/>
          <w:color w:val="000000"/>
          <w:spacing w:val="-1"/>
        </w:rPr>
        <w:t>i</w:t>
      </w:r>
      <w:r w:rsidRPr="000C4ED4">
        <w:rPr>
          <w:rFonts w:cstheme="minorHAnsi"/>
          <w:color w:val="000000"/>
        </w:rPr>
        <w:t>pamente</w:t>
      </w:r>
      <w:proofErr w:type="spellEnd"/>
      <w:r w:rsidRPr="000C4ED4">
        <w:rPr>
          <w:rFonts w:cstheme="minorHAnsi"/>
          <w:color w:val="000000"/>
          <w:spacing w:val="25"/>
        </w:rPr>
        <w:t xml:space="preserve"> </w:t>
      </w:r>
      <w:r w:rsidRPr="000C4ED4">
        <w:rPr>
          <w:rFonts w:cstheme="minorHAnsi"/>
          <w:color w:val="000000"/>
        </w:rPr>
        <w:t>„sec</w:t>
      </w:r>
      <w:r w:rsidRPr="000C4ED4">
        <w:rPr>
          <w:rFonts w:cstheme="minorHAnsi"/>
          <w:color w:val="000000"/>
          <w:spacing w:val="-2"/>
        </w:rPr>
        <w:t>o</w:t>
      </w:r>
      <w:r w:rsidRPr="000C4ED4">
        <w:rPr>
          <w:rFonts w:cstheme="minorHAnsi"/>
          <w:color w:val="000000"/>
        </w:rPr>
        <w:t>nd</w:t>
      </w:r>
      <w:r w:rsidR="00351993" w:rsidRPr="000C4ED4">
        <w:rPr>
          <w:rFonts w:cstheme="minorHAnsi"/>
          <w:color w:val="000000"/>
          <w:spacing w:val="17"/>
        </w:rPr>
        <w:t xml:space="preserve"> </w:t>
      </w:r>
      <w:r w:rsidRPr="000C4ED4">
        <w:rPr>
          <w:rFonts w:cstheme="minorHAnsi"/>
          <w:color w:val="000000"/>
          <w:w w:val="102"/>
        </w:rPr>
        <w:t>han</w:t>
      </w:r>
      <w:r w:rsidRPr="000C4ED4">
        <w:rPr>
          <w:rFonts w:cstheme="minorHAnsi"/>
          <w:color w:val="000000"/>
          <w:spacing w:val="-1"/>
          <w:w w:val="102"/>
        </w:rPr>
        <w:t>d</w:t>
      </w:r>
      <w:r w:rsidRPr="000C4ED4">
        <w:rPr>
          <w:rFonts w:cstheme="minorHAnsi"/>
          <w:color w:val="000000"/>
          <w:w w:val="102"/>
        </w:rPr>
        <w:t>”;</w:t>
      </w:r>
    </w:p>
    <w:p w14:paraId="67FD3F49" w14:textId="77777777" w:rsidR="006B331C" w:rsidRPr="000C4ED4" w:rsidRDefault="006B331C" w:rsidP="00CE0CF5">
      <w:pPr>
        <w:pStyle w:val="Listparagraf"/>
        <w:widowControl w:val="0"/>
        <w:numPr>
          <w:ilvl w:val="0"/>
          <w:numId w:val="3"/>
        </w:numPr>
        <w:autoSpaceDE w:val="0"/>
        <w:autoSpaceDN w:val="0"/>
        <w:adjustRightInd w:val="0"/>
        <w:spacing w:after="0" w:line="240" w:lineRule="auto"/>
        <w:ind w:right="78"/>
        <w:jc w:val="both"/>
        <w:rPr>
          <w:rFonts w:cstheme="minorHAnsi"/>
          <w:color w:val="000000"/>
        </w:rPr>
      </w:pPr>
      <w:proofErr w:type="spellStart"/>
      <w:r w:rsidRPr="000C4ED4">
        <w:rPr>
          <w:rFonts w:cstheme="minorHAnsi"/>
          <w:color w:val="000000"/>
          <w:spacing w:val="1"/>
        </w:rPr>
        <w:t>c</w:t>
      </w:r>
      <w:r w:rsidRPr="000C4ED4">
        <w:rPr>
          <w:rFonts w:cstheme="minorHAnsi"/>
          <w:color w:val="000000"/>
          <w:spacing w:val="-1"/>
        </w:rPr>
        <w:t>h</w:t>
      </w:r>
      <w:r w:rsidRPr="000C4ED4">
        <w:rPr>
          <w:rFonts w:cstheme="minorHAnsi"/>
          <w:color w:val="000000"/>
        </w:rPr>
        <w:t>e</w:t>
      </w:r>
      <w:r w:rsidRPr="000C4ED4">
        <w:rPr>
          <w:rFonts w:cstheme="minorHAnsi"/>
          <w:color w:val="000000"/>
          <w:spacing w:val="-1"/>
        </w:rPr>
        <w:t>lt</w:t>
      </w:r>
      <w:r w:rsidRPr="000C4ED4">
        <w:rPr>
          <w:rFonts w:cstheme="minorHAnsi"/>
          <w:color w:val="000000"/>
        </w:rPr>
        <w:t>uie</w:t>
      </w:r>
      <w:r w:rsidRPr="000C4ED4">
        <w:rPr>
          <w:rFonts w:cstheme="minorHAnsi"/>
          <w:color w:val="000000"/>
          <w:spacing w:val="1"/>
        </w:rPr>
        <w:t>l</w:t>
      </w:r>
      <w:r w:rsidR="00997C7A" w:rsidRPr="000C4ED4">
        <w:rPr>
          <w:rFonts w:cstheme="minorHAnsi"/>
          <w:color w:val="000000"/>
        </w:rPr>
        <w:t>i</w:t>
      </w:r>
      <w:r w:rsidR="0037202D" w:rsidRPr="000C4ED4">
        <w:rPr>
          <w:rFonts w:cstheme="minorHAnsi"/>
          <w:color w:val="000000"/>
        </w:rPr>
        <w:t>le</w:t>
      </w:r>
      <w:proofErr w:type="spellEnd"/>
      <w:r w:rsidRPr="000C4ED4">
        <w:rPr>
          <w:rFonts w:cstheme="minorHAnsi"/>
          <w:color w:val="000000"/>
          <w:spacing w:val="11"/>
        </w:rPr>
        <w:t xml:space="preserve"> </w:t>
      </w:r>
      <w:proofErr w:type="spellStart"/>
      <w:r w:rsidRPr="000C4ED4">
        <w:rPr>
          <w:rFonts w:cstheme="minorHAnsi"/>
          <w:color w:val="000000"/>
          <w:spacing w:val="-1"/>
        </w:rPr>
        <w:t>ef</w:t>
      </w:r>
      <w:r w:rsidRPr="000C4ED4">
        <w:rPr>
          <w:rFonts w:cstheme="minorHAnsi"/>
          <w:color w:val="000000"/>
          <w:spacing w:val="2"/>
        </w:rPr>
        <w:t>e</w:t>
      </w:r>
      <w:r w:rsidRPr="000C4ED4">
        <w:rPr>
          <w:rFonts w:cstheme="minorHAnsi"/>
          <w:color w:val="000000"/>
          <w:spacing w:val="1"/>
        </w:rPr>
        <w:t>c</w:t>
      </w:r>
      <w:r w:rsidRPr="000C4ED4">
        <w:rPr>
          <w:rFonts w:cstheme="minorHAnsi"/>
          <w:color w:val="000000"/>
          <w:spacing w:val="-1"/>
        </w:rPr>
        <w:t>tu</w:t>
      </w:r>
      <w:r w:rsidRPr="000C4ED4">
        <w:rPr>
          <w:rFonts w:cstheme="minorHAnsi"/>
          <w:color w:val="000000"/>
          <w:spacing w:val="1"/>
        </w:rPr>
        <w:t>a</w:t>
      </w:r>
      <w:r w:rsidRPr="000C4ED4">
        <w:rPr>
          <w:rFonts w:cstheme="minorHAnsi"/>
          <w:color w:val="000000"/>
          <w:spacing w:val="-1"/>
        </w:rPr>
        <w:t>t</w:t>
      </w:r>
      <w:r w:rsidRPr="000C4ED4">
        <w:rPr>
          <w:rFonts w:cstheme="minorHAnsi"/>
          <w:color w:val="000000"/>
        </w:rPr>
        <w:t>e</w:t>
      </w:r>
      <w:proofErr w:type="spellEnd"/>
      <w:r w:rsidRPr="000C4ED4">
        <w:rPr>
          <w:rFonts w:cstheme="minorHAnsi"/>
          <w:color w:val="000000"/>
          <w:spacing w:val="13"/>
        </w:rPr>
        <w:t xml:space="preserve"> </w:t>
      </w:r>
      <w:proofErr w:type="spellStart"/>
      <w:r w:rsidRPr="000C4ED4">
        <w:rPr>
          <w:rFonts w:cstheme="minorHAnsi"/>
          <w:color w:val="000000"/>
          <w:spacing w:val="-1"/>
        </w:rPr>
        <w:t>î</w:t>
      </w:r>
      <w:r w:rsidRPr="000C4ED4">
        <w:rPr>
          <w:rFonts w:cstheme="minorHAnsi"/>
          <w:color w:val="000000"/>
        </w:rPr>
        <w:t>n</w:t>
      </w:r>
      <w:r w:rsidRPr="000C4ED4">
        <w:rPr>
          <w:rFonts w:cstheme="minorHAnsi"/>
          <w:color w:val="000000"/>
          <w:spacing w:val="-1"/>
        </w:rPr>
        <w:t>a</w:t>
      </w:r>
      <w:r w:rsidRPr="000C4ED4">
        <w:rPr>
          <w:rFonts w:cstheme="minorHAnsi"/>
          <w:color w:val="000000"/>
          <w:spacing w:val="1"/>
        </w:rPr>
        <w:t>i</w:t>
      </w:r>
      <w:r w:rsidRPr="000C4ED4">
        <w:rPr>
          <w:rFonts w:cstheme="minorHAnsi"/>
          <w:color w:val="000000"/>
          <w:spacing w:val="-1"/>
        </w:rPr>
        <w:t>nt</w:t>
      </w:r>
      <w:r w:rsidR="00997C7A" w:rsidRPr="000C4ED4">
        <w:rPr>
          <w:rFonts w:cstheme="minorHAnsi"/>
          <w:color w:val="000000"/>
        </w:rPr>
        <w:t>e</w:t>
      </w:r>
      <w:proofErr w:type="spellEnd"/>
      <w:r w:rsidRPr="000C4ED4">
        <w:rPr>
          <w:rFonts w:cstheme="minorHAnsi"/>
          <w:color w:val="000000"/>
          <w:spacing w:val="9"/>
        </w:rPr>
        <w:t xml:space="preserve"> </w:t>
      </w:r>
      <w:r w:rsidRPr="000C4ED4">
        <w:rPr>
          <w:rFonts w:cstheme="minorHAnsi"/>
          <w:color w:val="000000"/>
          <w:spacing w:val="-1"/>
        </w:rPr>
        <w:t>d</w:t>
      </w:r>
      <w:r w:rsidR="00997C7A" w:rsidRPr="000C4ED4">
        <w:rPr>
          <w:rFonts w:cstheme="minorHAnsi"/>
          <w:color w:val="000000"/>
        </w:rPr>
        <w:t>e</w:t>
      </w:r>
      <w:r w:rsidRPr="000C4ED4">
        <w:rPr>
          <w:rFonts w:cstheme="minorHAnsi"/>
          <w:color w:val="000000"/>
          <w:spacing w:val="2"/>
        </w:rPr>
        <w:t xml:space="preserve"> </w:t>
      </w:r>
      <w:proofErr w:type="spellStart"/>
      <w:r w:rsidRPr="000C4ED4">
        <w:rPr>
          <w:rFonts w:cstheme="minorHAnsi"/>
          <w:color w:val="000000"/>
        </w:rPr>
        <w:t>s</w:t>
      </w:r>
      <w:r w:rsidRPr="000C4ED4">
        <w:rPr>
          <w:rFonts w:cstheme="minorHAnsi"/>
          <w:color w:val="000000"/>
          <w:spacing w:val="-1"/>
        </w:rPr>
        <w:t>em</w:t>
      </w:r>
      <w:r w:rsidRPr="000C4ED4">
        <w:rPr>
          <w:rFonts w:cstheme="minorHAnsi"/>
          <w:color w:val="000000"/>
        </w:rPr>
        <w:t>n</w:t>
      </w:r>
      <w:r w:rsidRPr="000C4ED4">
        <w:rPr>
          <w:rFonts w:cstheme="minorHAnsi"/>
          <w:color w:val="000000"/>
          <w:spacing w:val="-1"/>
        </w:rPr>
        <w:t>a</w:t>
      </w:r>
      <w:r w:rsidR="00997C7A" w:rsidRPr="000C4ED4">
        <w:rPr>
          <w:rFonts w:cstheme="minorHAnsi"/>
          <w:color w:val="000000"/>
        </w:rPr>
        <w:t>rea</w:t>
      </w:r>
      <w:proofErr w:type="spellEnd"/>
      <w:r w:rsidRPr="000C4ED4">
        <w:rPr>
          <w:rFonts w:cstheme="minorHAnsi"/>
          <w:color w:val="000000"/>
          <w:spacing w:val="13"/>
        </w:rPr>
        <w:t xml:space="preserve"> </w:t>
      </w:r>
      <w:proofErr w:type="spellStart"/>
      <w:r w:rsidRPr="000C4ED4">
        <w:rPr>
          <w:rFonts w:cstheme="minorHAnsi"/>
          <w:color w:val="000000"/>
          <w:spacing w:val="1"/>
        </w:rPr>
        <w:t>c</w:t>
      </w:r>
      <w:r w:rsidRPr="000C4ED4">
        <w:rPr>
          <w:rFonts w:cstheme="minorHAnsi"/>
          <w:color w:val="000000"/>
          <w:spacing w:val="-1"/>
        </w:rPr>
        <w:t>o</w:t>
      </w:r>
      <w:r w:rsidRPr="000C4ED4">
        <w:rPr>
          <w:rFonts w:cstheme="minorHAnsi"/>
          <w:color w:val="000000"/>
        </w:rPr>
        <w:t>n</w:t>
      </w:r>
      <w:r w:rsidRPr="000C4ED4">
        <w:rPr>
          <w:rFonts w:cstheme="minorHAnsi"/>
          <w:color w:val="000000"/>
          <w:spacing w:val="-1"/>
        </w:rPr>
        <w:t>t</w:t>
      </w:r>
      <w:r w:rsidRPr="000C4ED4">
        <w:rPr>
          <w:rFonts w:cstheme="minorHAnsi"/>
          <w:color w:val="000000"/>
        </w:rPr>
        <w:t>r</w:t>
      </w:r>
      <w:r w:rsidRPr="000C4ED4">
        <w:rPr>
          <w:rFonts w:cstheme="minorHAnsi"/>
          <w:color w:val="000000"/>
          <w:spacing w:val="-1"/>
        </w:rPr>
        <w:t>a</w:t>
      </w:r>
      <w:r w:rsidRPr="000C4ED4">
        <w:rPr>
          <w:rFonts w:cstheme="minorHAnsi"/>
          <w:color w:val="000000"/>
          <w:spacing w:val="1"/>
        </w:rPr>
        <w:t>c</w:t>
      </w:r>
      <w:r w:rsidRPr="000C4ED4">
        <w:rPr>
          <w:rFonts w:cstheme="minorHAnsi"/>
          <w:color w:val="000000"/>
          <w:spacing w:val="-1"/>
        </w:rPr>
        <w:t>t</w:t>
      </w:r>
      <w:r w:rsidRPr="000C4ED4">
        <w:rPr>
          <w:rFonts w:cstheme="minorHAnsi"/>
          <w:color w:val="000000"/>
        </w:rPr>
        <w:t>u</w:t>
      </w:r>
      <w:r w:rsidRPr="000C4ED4">
        <w:rPr>
          <w:rFonts w:cstheme="minorHAnsi"/>
          <w:color w:val="000000"/>
          <w:spacing w:val="-1"/>
        </w:rPr>
        <w:t>l</w:t>
      </w:r>
      <w:r w:rsidRPr="000C4ED4">
        <w:rPr>
          <w:rFonts w:cstheme="minorHAnsi"/>
          <w:color w:val="000000"/>
        </w:rPr>
        <w:t>ui</w:t>
      </w:r>
      <w:proofErr w:type="spellEnd"/>
      <w:r w:rsidRPr="000C4ED4">
        <w:rPr>
          <w:rFonts w:cstheme="minorHAnsi"/>
          <w:color w:val="000000"/>
        </w:rPr>
        <w:t xml:space="preserve"> </w:t>
      </w:r>
      <w:r w:rsidRPr="000C4ED4">
        <w:rPr>
          <w:rFonts w:cstheme="minorHAnsi"/>
          <w:color w:val="000000"/>
          <w:spacing w:val="-1"/>
        </w:rPr>
        <w:t>d</w:t>
      </w:r>
      <w:r w:rsidR="00997C7A" w:rsidRPr="000C4ED4">
        <w:rPr>
          <w:rFonts w:cstheme="minorHAnsi"/>
          <w:color w:val="000000"/>
        </w:rPr>
        <w:t>e</w:t>
      </w:r>
      <w:r w:rsidRPr="000C4ED4">
        <w:rPr>
          <w:rFonts w:cstheme="minorHAnsi"/>
          <w:color w:val="000000"/>
          <w:spacing w:val="1"/>
        </w:rPr>
        <w:t xml:space="preserve"> </w:t>
      </w:r>
      <w:proofErr w:type="spellStart"/>
      <w:r w:rsidRPr="000C4ED4">
        <w:rPr>
          <w:rFonts w:cstheme="minorHAnsi"/>
          <w:color w:val="000000"/>
          <w:spacing w:val="1"/>
        </w:rPr>
        <w:t>f</w:t>
      </w:r>
      <w:r w:rsidRPr="000C4ED4">
        <w:rPr>
          <w:rFonts w:cstheme="minorHAnsi"/>
          <w:color w:val="000000"/>
          <w:spacing w:val="-1"/>
        </w:rPr>
        <w:t>i</w:t>
      </w:r>
      <w:r w:rsidRPr="000C4ED4">
        <w:rPr>
          <w:rFonts w:cstheme="minorHAnsi"/>
          <w:color w:val="000000"/>
        </w:rPr>
        <w:t>n</w:t>
      </w:r>
      <w:r w:rsidRPr="000C4ED4">
        <w:rPr>
          <w:rFonts w:cstheme="minorHAnsi"/>
          <w:color w:val="000000"/>
          <w:spacing w:val="1"/>
        </w:rPr>
        <w:t>a</w:t>
      </w:r>
      <w:r w:rsidR="00997C7A" w:rsidRPr="000C4ED4">
        <w:rPr>
          <w:rFonts w:cstheme="minorHAnsi"/>
          <w:color w:val="000000"/>
        </w:rPr>
        <w:t>nțare</w:t>
      </w:r>
      <w:proofErr w:type="spellEnd"/>
      <w:r w:rsidRPr="000C4ED4">
        <w:rPr>
          <w:rFonts w:cstheme="minorHAnsi"/>
          <w:color w:val="000000"/>
          <w:spacing w:val="11"/>
        </w:rPr>
        <w:t xml:space="preserve"> </w:t>
      </w:r>
      <w:r w:rsidRPr="000C4ED4">
        <w:rPr>
          <w:rFonts w:cstheme="minorHAnsi"/>
          <w:color w:val="000000"/>
        </w:rPr>
        <w:t>a</w:t>
      </w:r>
      <w:r w:rsidRPr="000C4ED4">
        <w:rPr>
          <w:rFonts w:cstheme="minorHAnsi"/>
          <w:color w:val="000000"/>
          <w:spacing w:val="48"/>
        </w:rPr>
        <w:t xml:space="preserve"> </w:t>
      </w:r>
      <w:proofErr w:type="spellStart"/>
      <w:r w:rsidRPr="000C4ED4">
        <w:rPr>
          <w:rFonts w:cstheme="minorHAnsi"/>
          <w:color w:val="000000"/>
        </w:rPr>
        <w:t>pro</w:t>
      </w:r>
      <w:r w:rsidRPr="000C4ED4">
        <w:rPr>
          <w:rFonts w:cstheme="minorHAnsi"/>
          <w:color w:val="000000"/>
          <w:spacing w:val="-1"/>
        </w:rPr>
        <w:t>i</w:t>
      </w:r>
      <w:r w:rsidR="00997C7A" w:rsidRPr="000C4ED4">
        <w:rPr>
          <w:rFonts w:cstheme="minorHAnsi"/>
          <w:color w:val="000000"/>
        </w:rPr>
        <w:t>ectului</w:t>
      </w:r>
      <w:proofErr w:type="spellEnd"/>
      <w:r w:rsidRPr="000C4ED4">
        <w:rPr>
          <w:rFonts w:cstheme="minorHAnsi"/>
          <w:color w:val="000000"/>
          <w:spacing w:val="14"/>
        </w:rPr>
        <w:t xml:space="preserve"> </w:t>
      </w:r>
      <w:r w:rsidRPr="000C4ED4">
        <w:rPr>
          <w:rFonts w:cstheme="minorHAnsi"/>
          <w:color w:val="000000"/>
        </w:rPr>
        <w:t>cu</w:t>
      </w:r>
      <w:r w:rsidRPr="000C4ED4">
        <w:rPr>
          <w:rFonts w:cstheme="minorHAnsi"/>
          <w:color w:val="000000"/>
          <w:spacing w:val="48"/>
        </w:rPr>
        <w:t xml:space="preserve"> </w:t>
      </w:r>
      <w:proofErr w:type="spellStart"/>
      <w:r w:rsidRPr="000C4ED4">
        <w:rPr>
          <w:rFonts w:cstheme="minorHAnsi"/>
          <w:color w:val="000000"/>
          <w:spacing w:val="2"/>
          <w:w w:val="102"/>
        </w:rPr>
        <w:t>e</w:t>
      </w:r>
      <w:r w:rsidRPr="000C4ED4">
        <w:rPr>
          <w:rFonts w:cstheme="minorHAnsi"/>
          <w:color w:val="000000"/>
          <w:spacing w:val="-2"/>
          <w:w w:val="102"/>
        </w:rPr>
        <w:t>x</w:t>
      </w:r>
      <w:r w:rsidRPr="000C4ED4">
        <w:rPr>
          <w:rFonts w:cstheme="minorHAnsi"/>
          <w:color w:val="000000"/>
          <w:spacing w:val="-1"/>
          <w:w w:val="102"/>
        </w:rPr>
        <w:t>c</w:t>
      </w:r>
      <w:r w:rsidRPr="000C4ED4">
        <w:rPr>
          <w:rFonts w:cstheme="minorHAnsi"/>
          <w:color w:val="000000"/>
          <w:spacing w:val="2"/>
          <w:w w:val="102"/>
        </w:rPr>
        <w:t>e</w:t>
      </w:r>
      <w:r w:rsidRPr="000C4ED4">
        <w:rPr>
          <w:rFonts w:cstheme="minorHAnsi"/>
          <w:color w:val="000000"/>
          <w:spacing w:val="-1"/>
          <w:w w:val="102"/>
        </w:rPr>
        <w:t>p</w:t>
      </w:r>
      <w:r w:rsidRPr="000C4ED4">
        <w:rPr>
          <w:rFonts w:cstheme="minorHAnsi"/>
          <w:color w:val="000000"/>
          <w:w w:val="102"/>
        </w:rPr>
        <w:t>ţia</w:t>
      </w:r>
      <w:proofErr w:type="spellEnd"/>
      <w:r w:rsidRPr="000C4ED4">
        <w:rPr>
          <w:rFonts w:cstheme="minorHAnsi"/>
          <w:color w:val="000000"/>
          <w:w w:val="102"/>
        </w:rPr>
        <w:t xml:space="preserve">: </w:t>
      </w:r>
      <w:proofErr w:type="spellStart"/>
      <w:r w:rsidRPr="000C4ED4">
        <w:rPr>
          <w:rFonts w:cstheme="minorHAnsi"/>
          <w:color w:val="000000"/>
          <w:spacing w:val="1"/>
        </w:rPr>
        <w:t>c</w:t>
      </w:r>
      <w:r w:rsidRPr="000C4ED4">
        <w:rPr>
          <w:rFonts w:cstheme="minorHAnsi"/>
          <w:color w:val="000000"/>
        </w:rPr>
        <w:t>osturilor</w:t>
      </w:r>
      <w:proofErr w:type="spellEnd"/>
      <w:r w:rsidRPr="000C4ED4">
        <w:rPr>
          <w:rFonts w:cstheme="minorHAnsi"/>
          <w:color w:val="000000"/>
          <w:spacing w:val="15"/>
        </w:rPr>
        <w:t xml:space="preserve"> </w:t>
      </w:r>
      <w:proofErr w:type="spellStart"/>
      <w:r w:rsidRPr="000C4ED4">
        <w:rPr>
          <w:rFonts w:cstheme="minorHAnsi"/>
          <w:color w:val="000000"/>
          <w:spacing w:val="1"/>
        </w:rPr>
        <w:t>g</w:t>
      </w:r>
      <w:r w:rsidRPr="000C4ED4">
        <w:rPr>
          <w:rFonts w:cstheme="minorHAnsi"/>
          <w:color w:val="000000"/>
        </w:rPr>
        <w:t>e</w:t>
      </w:r>
      <w:r w:rsidRPr="000C4ED4">
        <w:rPr>
          <w:rFonts w:cstheme="minorHAnsi"/>
          <w:color w:val="000000"/>
          <w:spacing w:val="-1"/>
        </w:rPr>
        <w:t>n</w:t>
      </w:r>
      <w:r w:rsidRPr="000C4ED4">
        <w:rPr>
          <w:rFonts w:cstheme="minorHAnsi"/>
          <w:color w:val="000000"/>
          <w:spacing w:val="2"/>
        </w:rPr>
        <w:t>e</w:t>
      </w:r>
      <w:r w:rsidRPr="000C4ED4">
        <w:rPr>
          <w:rFonts w:cstheme="minorHAnsi"/>
          <w:color w:val="000000"/>
          <w:spacing w:val="-1"/>
        </w:rPr>
        <w:t>r</w:t>
      </w:r>
      <w:r w:rsidRPr="000C4ED4">
        <w:rPr>
          <w:rFonts w:cstheme="minorHAnsi"/>
          <w:color w:val="000000"/>
          <w:spacing w:val="1"/>
        </w:rPr>
        <w:t>a</w:t>
      </w:r>
      <w:r w:rsidRPr="000C4ED4">
        <w:rPr>
          <w:rFonts w:cstheme="minorHAnsi"/>
          <w:color w:val="000000"/>
          <w:spacing w:val="-1"/>
        </w:rPr>
        <w:t>l</w:t>
      </w:r>
      <w:r w:rsidRPr="000C4ED4">
        <w:rPr>
          <w:rFonts w:cstheme="minorHAnsi"/>
          <w:color w:val="000000"/>
        </w:rPr>
        <w:t>e</w:t>
      </w:r>
      <w:proofErr w:type="spellEnd"/>
      <w:r w:rsidRPr="000C4ED4">
        <w:rPr>
          <w:rFonts w:cstheme="minorHAnsi"/>
          <w:color w:val="000000"/>
          <w:spacing w:val="16"/>
        </w:rPr>
        <w:t xml:space="preserve"> </w:t>
      </w:r>
      <w:r w:rsidRPr="000C4ED4">
        <w:rPr>
          <w:rFonts w:cstheme="minorHAnsi"/>
          <w:color w:val="000000"/>
          <w:spacing w:val="-1"/>
        </w:rPr>
        <w:t>d</w:t>
      </w:r>
      <w:r w:rsidRPr="000C4ED4">
        <w:rPr>
          <w:rFonts w:cstheme="minorHAnsi"/>
          <w:color w:val="000000"/>
        </w:rPr>
        <w:t>e</w:t>
      </w:r>
      <w:r w:rsidRPr="000C4ED4">
        <w:rPr>
          <w:rFonts w:cstheme="minorHAnsi"/>
          <w:color w:val="000000"/>
          <w:spacing w:val="1"/>
        </w:rPr>
        <w:t>f</w:t>
      </w:r>
      <w:r w:rsidRPr="000C4ED4">
        <w:rPr>
          <w:rFonts w:cstheme="minorHAnsi"/>
          <w:color w:val="000000"/>
          <w:spacing w:val="-1"/>
        </w:rPr>
        <w:t>i</w:t>
      </w:r>
      <w:r w:rsidRPr="000C4ED4">
        <w:rPr>
          <w:rFonts w:cstheme="minorHAnsi"/>
          <w:color w:val="000000"/>
        </w:rPr>
        <w:t>nite</w:t>
      </w:r>
      <w:r w:rsidRPr="000C4ED4">
        <w:rPr>
          <w:rFonts w:cstheme="minorHAnsi"/>
          <w:color w:val="000000"/>
          <w:spacing w:val="14"/>
        </w:rPr>
        <w:t xml:space="preserve"> </w:t>
      </w:r>
      <w:r w:rsidRPr="000C4ED4">
        <w:rPr>
          <w:rFonts w:cstheme="minorHAnsi"/>
          <w:color w:val="000000"/>
        </w:rPr>
        <w:t>la</w:t>
      </w:r>
      <w:r w:rsidRPr="000C4ED4">
        <w:rPr>
          <w:rFonts w:cstheme="minorHAnsi"/>
          <w:color w:val="000000"/>
          <w:spacing w:val="3"/>
        </w:rPr>
        <w:t xml:space="preserve"> </w:t>
      </w:r>
      <w:r w:rsidRPr="000C4ED4">
        <w:rPr>
          <w:rFonts w:cstheme="minorHAnsi"/>
          <w:color w:val="000000"/>
          <w:spacing w:val="-1"/>
        </w:rPr>
        <w:t>a</w:t>
      </w:r>
      <w:r w:rsidRPr="000C4ED4">
        <w:rPr>
          <w:rFonts w:cstheme="minorHAnsi"/>
          <w:color w:val="000000"/>
        </w:rPr>
        <w:t>rt</w:t>
      </w:r>
      <w:r w:rsidRPr="000C4ED4">
        <w:rPr>
          <w:rFonts w:cstheme="minorHAnsi"/>
          <w:color w:val="000000"/>
          <w:spacing w:val="4"/>
        </w:rPr>
        <w:t xml:space="preserve"> </w:t>
      </w:r>
      <w:r w:rsidRPr="000C4ED4">
        <w:rPr>
          <w:rFonts w:cstheme="minorHAnsi"/>
          <w:color w:val="000000"/>
        </w:rPr>
        <w:t>45,</w:t>
      </w:r>
      <w:r w:rsidRPr="000C4ED4">
        <w:rPr>
          <w:rFonts w:cstheme="minorHAnsi"/>
          <w:color w:val="000000"/>
          <w:spacing w:val="6"/>
        </w:rPr>
        <w:t xml:space="preserve"> </w:t>
      </w:r>
      <w:proofErr w:type="spellStart"/>
      <w:r w:rsidRPr="000C4ED4">
        <w:rPr>
          <w:rFonts w:cstheme="minorHAnsi"/>
          <w:color w:val="000000"/>
        </w:rPr>
        <w:t>a</w:t>
      </w:r>
      <w:r w:rsidRPr="000C4ED4">
        <w:rPr>
          <w:rFonts w:cstheme="minorHAnsi"/>
          <w:color w:val="000000"/>
          <w:spacing w:val="1"/>
        </w:rPr>
        <w:t>l</w:t>
      </w:r>
      <w:r w:rsidRPr="000C4ED4">
        <w:rPr>
          <w:rFonts w:cstheme="minorHAnsi"/>
          <w:color w:val="000000"/>
        </w:rPr>
        <w:t>in</w:t>
      </w:r>
      <w:proofErr w:type="spellEnd"/>
      <w:r w:rsidRPr="000C4ED4">
        <w:rPr>
          <w:rFonts w:cstheme="minorHAnsi"/>
          <w:color w:val="000000"/>
        </w:rPr>
        <w:t>.</w:t>
      </w:r>
      <w:r w:rsidRPr="000C4ED4">
        <w:rPr>
          <w:rFonts w:cstheme="minorHAnsi"/>
          <w:color w:val="000000"/>
          <w:spacing w:val="7"/>
        </w:rPr>
        <w:t xml:space="preserve"> </w:t>
      </w:r>
      <w:r w:rsidRPr="000C4ED4">
        <w:rPr>
          <w:rFonts w:cstheme="minorHAnsi"/>
          <w:color w:val="000000"/>
        </w:rPr>
        <w:t>2</w:t>
      </w:r>
      <w:r w:rsidRPr="000C4ED4">
        <w:rPr>
          <w:rFonts w:cstheme="minorHAnsi"/>
          <w:color w:val="000000"/>
          <w:spacing w:val="2"/>
        </w:rPr>
        <w:t xml:space="preserve"> </w:t>
      </w:r>
      <w:r w:rsidRPr="000C4ED4">
        <w:rPr>
          <w:rFonts w:cstheme="minorHAnsi"/>
          <w:color w:val="000000"/>
        </w:rPr>
        <w:t>lit.</w:t>
      </w:r>
      <w:r w:rsidRPr="000C4ED4">
        <w:rPr>
          <w:rFonts w:cstheme="minorHAnsi"/>
          <w:color w:val="000000"/>
          <w:spacing w:val="5"/>
        </w:rPr>
        <w:t xml:space="preserve"> </w:t>
      </w:r>
      <w:r w:rsidRPr="000C4ED4">
        <w:rPr>
          <w:rFonts w:cstheme="minorHAnsi"/>
          <w:color w:val="000000"/>
          <w:spacing w:val="1"/>
        </w:rPr>
        <w:t>c</w:t>
      </w:r>
      <w:r w:rsidRPr="000C4ED4">
        <w:rPr>
          <w:rFonts w:cstheme="minorHAnsi"/>
          <w:color w:val="000000"/>
        </w:rPr>
        <w:t>)</w:t>
      </w:r>
      <w:r w:rsidRPr="000C4ED4">
        <w:rPr>
          <w:rFonts w:cstheme="minorHAnsi"/>
          <w:color w:val="000000"/>
          <w:spacing w:val="3"/>
        </w:rPr>
        <w:t xml:space="preserve"> </w:t>
      </w:r>
      <w:r w:rsidRPr="000C4ED4">
        <w:rPr>
          <w:rFonts w:cstheme="minorHAnsi"/>
          <w:color w:val="000000"/>
        </w:rPr>
        <w:t>din</w:t>
      </w:r>
      <w:r w:rsidRPr="000C4ED4">
        <w:rPr>
          <w:rFonts w:cstheme="minorHAnsi"/>
          <w:color w:val="000000"/>
          <w:spacing w:val="5"/>
        </w:rPr>
        <w:t xml:space="preserve"> </w:t>
      </w:r>
      <w:r w:rsidRPr="000C4ED4">
        <w:rPr>
          <w:rFonts w:cstheme="minorHAnsi"/>
          <w:color w:val="000000"/>
        </w:rPr>
        <w:t xml:space="preserve">R </w:t>
      </w:r>
      <w:r w:rsidRPr="000C4ED4">
        <w:rPr>
          <w:rFonts w:cstheme="minorHAnsi"/>
          <w:color w:val="000000"/>
          <w:spacing w:val="1"/>
        </w:rPr>
        <w:t>(</w:t>
      </w:r>
      <w:r w:rsidRPr="000C4ED4">
        <w:rPr>
          <w:rFonts w:cstheme="minorHAnsi"/>
          <w:color w:val="000000"/>
        </w:rPr>
        <w:t>U</w:t>
      </w:r>
      <w:r w:rsidRPr="000C4ED4">
        <w:rPr>
          <w:rFonts w:cstheme="minorHAnsi"/>
          <w:color w:val="000000"/>
          <w:spacing w:val="1"/>
        </w:rPr>
        <w:t>E</w:t>
      </w:r>
      <w:r w:rsidRPr="000C4ED4">
        <w:rPr>
          <w:rFonts w:cstheme="minorHAnsi"/>
          <w:color w:val="000000"/>
        </w:rPr>
        <w:t>)</w:t>
      </w:r>
      <w:r w:rsidRPr="000C4ED4">
        <w:rPr>
          <w:rFonts w:cstheme="minorHAnsi"/>
          <w:color w:val="000000"/>
          <w:spacing w:val="8"/>
        </w:rPr>
        <w:t xml:space="preserve"> </w:t>
      </w:r>
      <w:r w:rsidRPr="000C4ED4">
        <w:rPr>
          <w:rFonts w:cstheme="minorHAnsi"/>
          <w:color w:val="000000"/>
        </w:rPr>
        <w:t>nr.</w:t>
      </w:r>
      <w:r w:rsidRPr="000C4ED4">
        <w:rPr>
          <w:rFonts w:cstheme="minorHAnsi"/>
          <w:color w:val="000000"/>
          <w:spacing w:val="4"/>
        </w:rPr>
        <w:t xml:space="preserve"> </w:t>
      </w:r>
      <w:r w:rsidRPr="000C4ED4">
        <w:rPr>
          <w:rFonts w:cstheme="minorHAnsi"/>
          <w:color w:val="000000"/>
        </w:rPr>
        <w:t>1305</w:t>
      </w:r>
      <w:r w:rsidRPr="000C4ED4">
        <w:rPr>
          <w:rFonts w:cstheme="minorHAnsi"/>
          <w:color w:val="000000"/>
          <w:spacing w:val="9"/>
        </w:rPr>
        <w:t xml:space="preserve"> </w:t>
      </w:r>
      <w:r w:rsidRPr="000C4ED4">
        <w:rPr>
          <w:rFonts w:cstheme="minorHAnsi"/>
          <w:color w:val="000000"/>
        </w:rPr>
        <w:t>/</w:t>
      </w:r>
      <w:r w:rsidRPr="000C4ED4">
        <w:rPr>
          <w:rFonts w:cstheme="minorHAnsi"/>
          <w:color w:val="000000"/>
          <w:spacing w:val="2"/>
        </w:rPr>
        <w:t xml:space="preserve"> </w:t>
      </w:r>
      <w:proofErr w:type="gramStart"/>
      <w:r w:rsidRPr="000C4ED4">
        <w:rPr>
          <w:rFonts w:cstheme="minorHAnsi"/>
          <w:color w:val="000000"/>
        </w:rPr>
        <w:t>2013</w:t>
      </w:r>
      <w:r w:rsidRPr="000C4ED4">
        <w:rPr>
          <w:rFonts w:cstheme="minorHAnsi"/>
          <w:color w:val="000000"/>
          <w:spacing w:val="9"/>
        </w:rPr>
        <w:t xml:space="preserve"> </w:t>
      </w:r>
      <w:r w:rsidRPr="000C4ED4">
        <w:rPr>
          <w:rFonts w:cstheme="minorHAnsi"/>
          <w:color w:val="000000"/>
        </w:rPr>
        <w:t>,</w:t>
      </w:r>
      <w:proofErr w:type="gramEnd"/>
      <w:r w:rsidRPr="000C4ED4">
        <w:rPr>
          <w:rFonts w:cstheme="minorHAnsi"/>
          <w:color w:val="000000"/>
          <w:spacing w:val="2"/>
        </w:rPr>
        <w:t xml:space="preserve"> </w:t>
      </w:r>
      <w:r w:rsidRPr="000C4ED4">
        <w:rPr>
          <w:rFonts w:cstheme="minorHAnsi"/>
          <w:color w:val="000000"/>
        </w:rPr>
        <w:t>cu</w:t>
      </w:r>
      <w:r w:rsidRPr="000C4ED4">
        <w:rPr>
          <w:rFonts w:cstheme="minorHAnsi"/>
          <w:color w:val="000000"/>
          <w:spacing w:val="4"/>
        </w:rPr>
        <w:t xml:space="preserve"> </w:t>
      </w:r>
      <w:proofErr w:type="spellStart"/>
      <w:r w:rsidRPr="000C4ED4">
        <w:rPr>
          <w:rFonts w:cstheme="minorHAnsi"/>
          <w:color w:val="000000"/>
        </w:rPr>
        <w:t>mod</w:t>
      </w:r>
      <w:r w:rsidRPr="000C4ED4">
        <w:rPr>
          <w:rFonts w:cstheme="minorHAnsi"/>
          <w:color w:val="000000"/>
          <w:spacing w:val="1"/>
        </w:rPr>
        <w:t>i</w:t>
      </w:r>
      <w:r w:rsidRPr="000C4ED4">
        <w:rPr>
          <w:rFonts w:cstheme="minorHAnsi"/>
          <w:color w:val="000000"/>
          <w:spacing w:val="-1"/>
        </w:rPr>
        <w:t>f</w:t>
      </w:r>
      <w:r w:rsidRPr="000C4ED4">
        <w:rPr>
          <w:rFonts w:cstheme="minorHAnsi"/>
          <w:color w:val="000000"/>
        </w:rPr>
        <w:t>ic</w:t>
      </w:r>
      <w:r w:rsidRPr="000C4ED4">
        <w:rPr>
          <w:rFonts w:cstheme="minorHAnsi"/>
          <w:color w:val="000000"/>
          <w:spacing w:val="1"/>
        </w:rPr>
        <w:t>ă</w:t>
      </w:r>
      <w:r w:rsidRPr="000C4ED4">
        <w:rPr>
          <w:rFonts w:cstheme="minorHAnsi"/>
          <w:color w:val="000000"/>
          <w:spacing w:val="-1"/>
        </w:rPr>
        <w:t>r</w:t>
      </w:r>
      <w:r w:rsidRPr="000C4ED4">
        <w:rPr>
          <w:rFonts w:cstheme="minorHAnsi"/>
          <w:color w:val="000000"/>
          <w:spacing w:val="1"/>
        </w:rPr>
        <w:t>i</w:t>
      </w:r>
      <w:r w:rsidRPr="000C4ED4">
        <w:rPr>
          <w:rFonts w:cstheme="minorHAnsi"/>
          <w:color w:val="000000"/>
        </w:rPr>
        <w:t>le</w:t>
      </w:r>
      <w:proofErr w:type="spellEnd"/>
      <w:r w:rsidRPr="000C4ED4">
        <w:rPr>
          <w:rFonts w:cstheme="minorHAnsi"/>
          <w:color w:val="000000"/>
          <w:spacing w:val="21"/>
        </w:rPr>
        <w:t xml:space="preserve"> </w:t>
      </w:r>
      <w:proofErr w:type="spellStart"/>
      <w:r w:rsidRPr="000C4ED4">
        <w:rPr>
          <w:rFonts w:cstheme="minorHAnsi"/>
          <w:color w:val="000000"/>
          <w:w w:val="102"/>
        </w:rPr>
        <w:t>și</w:t>
      </w:r>
      <w:proofErr w:type="spellEnd"/>
      <w:r w:rsidRPr="000C4ED4">
        <w:rPr>
          <w:rFonts w:cstheme="minorHAnsi"/>
          <w:color w:val="000000"/>
          <w:w w:val="102"/>
        </w:rPr>
        <w:t xml:space="preserve"> </w:t>
      </w:r>
      <w:proofErr w:type="spellStart"/>
      <w:r w:rsidRPr="000C4ED4">
        <w:rPr>
          <w:rFonts w:cstheme="minorHAnsi"/>
          <w:color w:val="000000"/>
        </w:rPr>
        <w:t>co</w:t>
      </w:r>
      <w:r w:rsidRPr="000C4ED4">
        <w:rPr>
          <w:rFonts w:cstheme="minorHAnsi"/>
          <w:color w:val="000000"/>
          <w:spacing w:val="-2"/>
        </w:rPr>
        <w:t>m</w:t>
      </w:r>
      <w:r w:rsidRPr="000C4ED4">
        <w:rPr>
          <w:rFonts w:cstheme="minorHAnsi"/>
          <w:color w:val="000000"/>
        </w:rPr>
        <w:t>p</w:t>
      </w:r>
      <w:r w:rsidRPr="000C4ED4">
        <w:rPr>
          <w:rFonts w:cstheme="minorHAnsi"/>
          <w:color w:val="000000"/>
          <w:spacing w:val="1"/>
        </w:rPr>
        <w:t>l</w:t>
      </w:r>
      <w:r w:rsidRPr="000C4ED4">
        <w:rPr>
          <w:rFonts w:cstheme="minorHAnsi"/>
          <w:color w:val="000000"/>
        </w:rPr>
        <w:t>etările</w:t>
      </w:r>
      <w:proofErr w:type="spellEnd"/>
      <w:r w:rsidRPr="000C4ED4">
        <w:rPr>
          <w:rFonts w:cstheme="minorHAnsi"/>
          <w:color w:val="000000"/>
          <w:spacing w:val="25"/>
        </w:rPr>
        <w:t xml:space="preserve"> </w:t>
      </w:r>
      <w:proofErr w:type="spellStart"/>
      <w:r w:rsidRPr="000C4ED4">
        <w:rPr>
          <w:rFonts w:cstheme="minorHAnsi"/>
          <w:color w:val="000000"/>
        </w:rPr>
        <w:t>ulterioare</w:t>
      </w:r>
      <w:proofErr w:type="spellEnd"/>
      <w:r w:rsidRPr="000C4ED4">
        <w:rPr>
          <w:rFonts w:cstheme="minorHAnsi"/>
          <w:color w:val="000000"/>
          <w:spacing w:val="19"/>
        </w:rPr>
        <w:t xml:space="preserve"> </w:t>
      </w:r>
      <w:r w:rsidRPr="000C4ED4">
        <w:rPr>
          <w:rFonts w:cstheme="minorHAnsi"/>
          <w:color w:val="000000"/>
        </w:rPr>
        <w:t>care</w:t>
      </w:r>
      <w:r w:rsidRPr="000C4ED4">
        <w:rPr>
          <w:rFonts w:cstheme="minorHAnsi"/>
          <w:color w:val="000000"/>
          <w:spacing w:val="9"/>
        </w:rPr>
        <w:t xml:space="preserve"> </w:t>
      </w:r>
      <w:r w:rsidRPr="000C4ED4">
        <w:rPr>
          <w:rFonts w:cstheme="minorHAnsi"/>
          <w:color w:val="000000"/>
        </w:rPr>
        <w:t>pot</w:t>
      </w:r>
      <w:r w:rsidRPr="000C4ED4">
        <w:rPr>
          <w:rFonts w:cstheme="minorHAnsi"/>
          <w:color w:val="000000"/>
          <w:spacing w:val="8"/>
        </w:rPr>
        <w:t xml:space="preserve"> </w:t>
      </w:r>
      <w:r w:rsidRPr="000C4ED4">
        <w:rPr>
          <w:rFonts w:cstheme="minorHAnsi"/>
          <w:color w:val="000000"/>
          <w:spacing w:val="-2"/>
        </w:rPr>
        <w:t>f</w:t>
      </w:r>
      <w:r w:rsidRPr="000C4ED4">
        <w:rPr>
          <w:rFonts w:cstheme="minorHAnsi"/>
          <w:color w:val="000000"/>
        </w:rPr>
        <w:t>i</w:t>
      </w:r>
      <w:r w:rsidRPr="000C4ED4">
        <w:rPr>
          <w:rFonts w:cstheme="minorHAnsi"/>
          <w:color w:val="000000"/>
          <w:spacing w:val="4"/>
        </w:rPr>
        <w:t xml:space="preserve"> </w:t>
      </w:r>
      <w:proofErr w:type="spellStart"/>
      <w:r w:rsidRPr="000C4ED4">
        <w:rPr>
          <w:rFonts w:cstheme="minorHAnsi"/>
          <w:color w:val="000000"/>
          <w:spacing w:val="-1"/>
        </w:rPr>
        <w:t>r</w:t>
      </w:r>
      <w:r w:rsidRPr="000C4ED4">
        <w:rPr>
          <w:rFonts w:cstheme="minorHAnsi"/>
          <w:color w:val="000000"/>
        </w:rPr>
        <w:t>ealiza</w:t>
      </w:r>
      <w:r w:rsidRPr="000C4ED4">
        <w:rPr>
          <w:rFonts w:cstheme="minorHAnsi"/>
          <w:color w:val="000000"/>
          <w:spacing w:val="-1"/>
        </w:rPr>
        <w:t>t</w:t>
      </w:r>
      <w:r w:rsidRPr="000C4ED4">
        <w:rPr>
          <w:rFonts w:cstheme="minorHAnsi"/>
          <w:color w:val="000000"/>
        </w:rPr>
        <w:t>e</w:t>
      </w:r>
      <w:proofErr w:type="spellEnd"/>
      <w:r w:rsidRPr="000C4ED4">
        <w:rPr>
          <w:rFonts w:cstheme="minorHAnsi"/>
          <w:color w:val="000000"/>
          <w:spacing w:val="17"/>
        </w:rPr>
        <w:t xml:space="preserve"> </w:t>
      </w:r>
      <w:proofErr w:type="spellStart"/>
      <w:r w:rsidRPr="000C4ED4">
        <w:rPr>
          <w:rFonts w:cstheme="minorHAnsi"/>
          <w:color w:val="000000"/>
        </w:rPr>
        <w:t>î</w:t>
      </w:r>
      <w:r w:rsidRPr="000C4ED4">
        <w:rPr>
          <w:rFonts w:cstheme="minorHAnsi"/>
          <w:color w:val="000000"/>
          <w:spacing w:val="-1"/>
        </w:rPr>
        <w:t>n</w:t>
      </w:r>
      <w:r w:rsidRPr="000C4ED4">
        <w:rPr>
          <w:rFonts w:cstheme="minorHAnsi"/>
          <w:color w:val="000000"/>
        </w:rPr>
        <w:t>ainte</w:t>
      </w:r>
      <w:proofErr w:type="spellEnd"/>
      <w:r w:rsidRPr="000C4ED4">
        <w:rPr>
          <w:rFonts w:cstheme="minorHAnsi"/>
          <w:color w:val="000000"/>
          <w:spacing w:val="14"/>
        </w:rPr>
        <w:t xml:space="preserve"> </w:t>
      </w:r>
      <w:r w:rsidRPr="000C4ED4">
        <w:rPr>
          <w:rFonts w:cstheme="minorHAnsi"/>
          <w:color w:val="000000"/>
          <w:spacing w:val="-1"/>
        </w:rPr>
        <w:t>d</w:t>
      </w:r>
      <w:r w:rsidRPr="000C4ED4">
        <w:rPr>
          <w:rFonts w:cstheme="minorHAnsi"/>
          <w:color w:val="000000"/>
        </w:rPr>
        <w:t>e</w:t>
      </w:r>
      <w:r w:rsidRPr="000C4ED4">
        <w:rPr>
          <w:rFonts w:cstheme="minorHAnsi"/>
          <w:color w:val="000000"/>
          <w:spacing w:val="6"/>
        </w:rPr>
        <w:t xml:space="preserve"> </w:t>
      </w:r>
      <w:proofErr w:type="spellStart"/>
      <w:r w:rsidRPr="000C4ED4">
        <w:rPr>
          <w:rFonts w:cstheme="minorHAnsi"/>
          <w:color w:val="000000"/>
          <w:spacing w:val="-1"/>
        </w:rPr>
        <w:t>d</w:t>
      </w:r>
      <w:r w:rsidRPr="000C4ED4">
        <w:rPr>
          <w:rFonts w:cstheme="minorHAnsi"/>
          <w:color w:val="000000"/>
        </w:rPr>
        <w:t>ep</w:t>
      </w:r>
      <w:r w:rsidRPr="000C4ED4">
        <w:rPr>
          <w:rFonts w:cstheme="minorHAnsi"/>
          <w:color w:val="000000"/>
          <w:spacing w:val="-1"/>
        </w:rPr>
        <w:t>u</w:t>
      </w:r>
      <w:r w:rsidRPr="000C4ED4">
        <w:rPr>
          <w:rFonts w:cstheme="minorHAnsi"/>
          <w:color w:val="000000"/>
        </w:rPr>
        <w:t>n</w:t>
      </w:r>
      <w:r w:rsidRPr="000C4ED4">
        <w:rPr>
          <w:rFonts w:cstheme="minorHAnsi"/>
          <w:color w:val="000000"/>
          <w:spacing w:val="1"/>
        </w:rPr>
        <w:t>e</w:t>
      </w:r>
      <w:r w:rsidRPr="000C4ED4">
        <w:rPr>
          <w:rFonts w:cstheme="minorHAnsi"/>
          <w:color w:val="000000"/>
        </w:rPr>
        <w:t>rea</w:t>
      </w:r>
      <w:proofErr w:type="spellEnd"/>
      <w:r w:rsidRPr="000C4ED4">
        <w:rPr>
          <w:rFonts w:cstheme="minorHAnsi"/>
          <w:color w:val="000000"/>
          <w:spacing w:val="20"/>
        </w:rPr>
        <w:t xml:space="preserve"> </w:t>
      </w:r>
      <w:proofErr w:type="spellStart"/>
      <w:r w:rsidRPr="000C4ED4">
        <w:rPr>
          <w:rFonts w:cstheme="minorHAnsi"/>
          <w:color w:val="000000"/>
        </w:rPr>
        <w:t>cererii</w:t>
      </w:r>
      <w:proofErr w:type="spellEnd"/>
      <w:r w:rsidRPr="000C4ED4">
        <w:rPr>
          <w:rFonts w:cstheme="minorHAnsi"/>
          <w:color w:val="000000"/>
          <w:spacing w:val="12"/>
        </w:rPr>
        <w:t xml:space="preserve"> </w:t>
      </w:r>
      <w:r w:rsidRPr="000C4ED4">
        <w:rPr>
          <w:rFonts w:cstheme="minorHAnsi"/>
          <w:color w:val="000000"/>
        </w:rPr>
        <w:t>de</w:t>
      </w:r>
      <w:r w:rsidRPr="000C4ED4">
        <w:rPr>
          <w:rFonts w:cstheme="minorHAnsi"/>
          <w:color w:val="000000"/>
          <w:spacing w:val="5"/>
        </w:rPr>
        <w:t xml:space="preserve"> </w:t>
      </w:r>
      <w:proofErr w:type="spellStart"/>
      <w:r w:rsidRPr="000C4ED4">
        <w:rPr>
          <w:rFonts w:cstheme="minorHAnsi"/>
          <w:color w:val="000000"/>
          <w:w w:val="102"/>
        </w:rPr>
        <w:t>finanțare</w:t>
      </w:r>
      <w:proofErr w:type="spellEnd"/>
      <w:r w:rsidRPr="000C4ED4">
        <w:rPr>
          <w:rFonts w:cstheme="minorHAnsi"/>
          <w:color w:val="000000"/>
          <w:w w:val="102"/>
        </w:rPr>
        <w:t>;</w:t>
      </w:r>
    </w:p>
    <w:p w14:paraId="7971D212" w14:textId="77777777" w:rsidR="006B331C" w:rsidRPr="000C4ED4" w:rsidRDefault="006B331C" w:rsidP="00CE0CF5">
      <w:pPr>
        <w:pStyle w:val="Listparagraf"/>
        <w:widowControl w:val="0"/>
        <w:numPr>
          <w:ilvl w:val="0"/>
          <w:numId w:val="3"/>
        </w:numPr>
        <w:autoSpaceDE w:val="0"/>
        <w:autoSpaceDN w:val="0"/>
        <w:adjustRightInd w:val="0"/>
        <w:spacing w:after="0" w:line="240" w:lineRule="auto"/>
        <w:ind w:right="294"/>
        <w:jc w:val="both"/>
        <w:rPr>
          <w:rFonts w:cstheme="minorHAnsi"/>
          <w:color w:val="000000"/>
        </w:rPr>
      </w:pPr>
      <w:proofErr w:type="spellStart"/>
      <w:r w:rsidRPr="000C4ED4">
        <w:rPr>
          <w:rFonts w:cstheme="minorHAnsi"/>
          <w:color w:val="000000"/>
        </w:rPr>
        <w:t>cheltuie</w:t>
      </w:r>
      <w:r w:rsidRPr="000C4ED4">
        <w:rPr>
          <w:rFonts w:cstheme="minorHAnsi"/>
          <w:color w:val="000000"/>
          <w:spacing w:val="1"/>
        </w:rPr>
        <w:t>l</w:t>
      </w:r>
      <w:r w:rsidRPr="000C4ED4">
        <w:rPr>
          <w:rFonts w:cstheme="minorHAnsi"/>
          <w:color w:val="000000"/>
        </w:rPr>
        <w:t>i</w:t>
      </w:r>
      <w:r w:rsidR="009375EF" w:rsidRPr="000C4ED4">
        <w:rPr>
          <w:rFonts w:cstheme="minorHAnsi"/>
          <w:color w:val="000000"/>
        </w:rPr>
        <w:t>le</w:t>
      </w:r>
      <w:proofErr w:type="spellEnd"/>
      <w:r w:rsidRPr="000C4ED4">
        <w:rPr>
          <w:rFonts w:cstheme="minorHAnsi"/>
          <w:color w:val="000000"/>
          <w:spacing w:val="15"/>
        </w:rPr>
        <w:t xml:space="preserve"> </w:t>
      </w:r>
      <w:r w:rsidRPr="000C4ED4">
        <w:rPr>
          <w:rFonts w:cstheme="minorHAnsi"/>
          <w:color w:val="000000"/>
        </w:rPr>
        <w:t>cu</w:t>
      </w:r>
      <w:r w:rsidRPr="000C4ED4">
        <w:rPr>
          <w:rFonts w:cstheme="minorHAnsi"/>
          <w:color w:val="000000"/>
          <w:spacing w:val="5"/>
        </w:rPr>
        <w:t xml:space="preserve"> </w:t>
      </w:r>
      <w:proofErr w:type="spellStart"/>
      <w:r w:rsidRPr="000C4ED4">
        <w:rPr>
          <w:rFonts w:cstheme="minorHAnsi"/>
          <w:color w:val="000000"/>
          <w:spacing w:val="1"/>
        </w:rPr>
        <w:t>a</w:t>
      </w:r>
      <w:r w:rsidRPr="000C4ED4">
        <w:rPr>
          <w:rFonts w:cstheme="minorHAnsi"/>
          <w:color w:val="000000"/>
        </w:rPr>
        <w:t>ch</w:t>
      </w:r>
      <w:r w:rsidRPr="000C4ED4">
        <w:rPr>
          <w:rFonts w:cstheme="minorHAnsi"/>
          <w:color w:val="000000"/>
          <w:spacing w:val="1"/>
        </w:rPr>
        <w:t>i</w:t>
      </w:r>
      <w:r w:rsidRPr="000C4ED4">
        <w:rPr>
          <w:rFonts w:cstheme="minorHAnsi"/>
          <w:color w:val="000000"/>
        </w:rPr>
        <w:t>ziț</w:t>
      </w:r>
      <w:r w:rsidRPr="000C4ED4">
        <w:rPr>
          <w:rFonts w:cstheme="minorHAnsi"/>
          <w:color w:val="000000"/>
          <w:spacing w:val="1"/>
        </w:rPr>
        <w:t>i</w:t>
      </w:r>
      <w:r w:rsidRPr="000C4ED4">
        <w:rPr>
          <w:rFonts w:cstheme="minorHAnsi"/>
          <w:color w:val="000000"/>
        </w:rPr>
        <w:t>a</w:t>
      </w:r>
      <w:proofErr w:type="spellEnd"/>
      <w:r w:rsidRPr="000C4ED4">
        <w:rPr>
          <w:rFonts w:cstheme="minorHAnsi"/>
          <w:color w:val="000000"/>
          <w:spacing w:val="15"/>
        </w:rPr>
        <w:t xml:space="preserve"> </w:t>
      </w:r>
      <w:proofErr w:type="spellStart"/>
      <w:r w:rsidRPr="000C4ED4">
        <w:rPr>
          <w:rFonts w:cstheme="minorHAnsi"/>
          <w:color w:val="000000"/>
        </w:rPr>
        <w:t>mij</w:t>
      </w:r>
      <w:r w:rsidRPr="000C4ED4">
        <w:rPr>
          <w:rFonts w:cstheme="minorHAnsi"/>
          <w:color w:val="000000"/>
          <w:spacing w:val="1"/>
        </w:rPr>
        <w:t>l</w:t>
      </w:r>
      <w:r w:rsidRPr="000C4ED4">
        <w:rPr>
          <w:rFonts w:cstheme="minorHAnsi"/>
          <w:color w:val="000000"/>
          <w:spacing w:val="-1"/>
        </w:rPr>
        <w:t>o</w:t>
      </w:r>
      <w:r w:rsidRPr="000C4ED4">
        <w:rPr>
          <w:rFonts w:cstheme="minorHAnsi"/>
          <w:color w:val="000000"/>
          <w:spacing w:val="1"/>
        </w:rPr>
        <w:t>ac</w:t>
      </w:r>
      <w:r w:rsidRPr="000C4ED4">
        <w:rPr>
          <w:rFonts w:cstheme="minorHAnsi"/>
          <w:color w:val="000000"/>
        </w:rPr>
        <w:t>elor</w:t>
      </w:r>
      <w:proofErr w:type="spellEnd"/>
      <w:r w:rsidRPr="000C4ED4">
        <w:rPr>
          <w:rFonts w:cstheme="minorHAnsi"/>
          <w:color w:val="000000"/>
          <w:spacing w:val="21"/>
        </w:rPr>
        <w:t xml:space="preserve"> </w:t>
      </w:r>
      <w:r w:rsidRPr="000C4ED4">
        <w:rPr>
          <w:rFonts w:cstheme="minorHAnsi"/>
          <w:color w:val="000000"/>
        </w:rPr>
        <w:t>de</w:t>
      </w:r>
      <w:r w:rsidRPr="000C4ED4">
        <w:rPr>
          <w:rFonts w:cstheme="minorHAnsi"/>
          <w:color w:val="000000"/>
          <w:spacing w:val="5"/>
        </w:rPr>
        <w:t xml:space="preserve"> </w:t>
      </w:r>
      <w:r w:rsidRPr="000C4ED4">
        <w:rPr>
          <w:rFonts w:cstheme="minorHAnsi"/>
          <w:color w:val="000000"/>
        </w:rPr>
        <w:t>tran</w:t>
      </w:r>
      <w:r w:rsidRPr="000C4ED4">
        <w:rPr>
          <w:rFonts w:cstheme="minorHAnsi"/>
          <w:color w:val="000000"/>
          <w:spacing w:val="2"/>
        </w:rPr>
        <w:t>s</w:t>
      </w:r>
      <w:r w:rsidRPr="000C4ED4">
        <w:rPr>
          <w:rFonts w:cstheme="minorHAnsi"/>
          <w:color w:val="000000"/>
          <w:spacing w:val="-1"/>
        </w:rPr>
        <w:t>p</w:t>
      </w:r>
      <w:r w:rsidRPr="000C4ED4">
        <w:rPr>
          <w:rFonts w:cstheme="minorHAnsi"/>
          <w:color w:val="000000"/>
        </w:rPr>
        <w:t>ort</w:t>
      </w:r>
      <w:r w:rsidRPr="000C4ED4">
        <w:rPr>
          <w:rFonts w:cstheme="minorHAnsi"/>
          <w:color w:val="000000"/>
          <w:spacing w:val="18"/>
        </w:rPr>
        <w:t xml:space="preserve"> </w:t>
      </w:r>
      <w:proofErr w:type="spellStart"/>
      <w:r w:rsidRPr="000C4ED4">
        <w:rPr>
          <w:rFonts w:cstheme="minorHAnsi"/>
          <w:color w:val="000000"/>
        </w:rPr>
        <w:t>pentru</w:t>
      </w:r>
      <w:proofErr w:type="spellEnd"/>
      <w:r w:rsidRPr="000C4ED4">
        <w:rPr>
          <w:rFonts w:cstheme="minorHAnsi"/>
          <w:color w:val="000000"/>
          <w:spacing w:val="13"/>
        </w:rPr>
        <w:t xml:space="preserve"> </w:t>
      </w:r>
      <w:proofErr w:type="spellStart"/>
      <w:r w:rsidRPr="000C4ED4">
        <w:rPr>
          <w:rFonts w:cstheme="minorHAnsi"/>
          <w:color w:val="000000"/>
        </w:rPr>
        <w:t>uz</w:t>
      </w:r>
      <w:proofErr w:type="spellEnd"/>
      <w:r w:rsidRPr="000C4ED4">
        <w:rPr>
          <w:rFonts w:cstheme="minorHAnsi"/>
          <w:color w:val="000000"/>
          <w:spacing w:val="5"/>
        </w:rPr>
        <w:t xml:space="preserve"> </w:t>
      </w:r>
      <w:r w:rsidRPr="000C4ED4">
        <w:rPr>
          <w:rFonts w:cstheme="minorHAnsi"/>
          <w:color w:val="000000"/>
          <w:spacing w:val="-2"/>
        </w:rPr>
        <w:t>p</w:t>
      </w:r>
      <w:r w:rsidRPr="000C4ED4">
        <w:rPr>
          <w:rFonts w:cstheme="minorHAnsi"/>
          <w:color w:val="000000"/>
        </w:rPr>
        <w:t>er</w:t>
      </w:r>
      <w:r w:rsidRPr="000C4ED4">
        <w:rPr>
          <w:rFonts w:cstheme="minorHAnsi"/>
          <w:color w:val="000000"/>
          <w:spacing w:val="2"/>
        </w:rPr>
        <w:t>s</w:t>
      </w:r>
      <w:r w:rsidRPr="000C4ED4">
        <w:rPr>
          <w:rFonts w:cstheme="minorHAnsi"/>
          <w:color w:val="000000"/>
          <w:spacing w:val="-1"/>
        </w:rPr>
        <w:t>o</w:t>
      </w:r>
      <w:r w:rsidRPr="000C4ED4">
        <w:rPr>
          <w:rFonts w:cstheme="minorHAnsi"/>
          <w:color w:val="000000"/>
        </w:rPr>
        <w:t>nal</w:t>
      </w:r>
      <w:r w:rsidRPr="000C4ED4">
        <w:rPr>
          <w:rFonts w:cstheme="minorHAnsi"/>
          <w:color w:val="000000"/>
          <w:spacing w:val="17"/>
        </w:rPr>
        <w:t xml:space="preserve"> </w:t>
      </w:r>
      <w:proofErr w:type="spellStart"/>
      <w:r w:rsidRPr="000C4ED4">
        <w:rPr>
          <w:rFonts w:cstheme="minorHAnsi"/>
          <w:color w:val="000000"/>
          <w:spacing w:val="2"/>
        </w:rPr>
        <w:t>ş</w:t>
      </w:r>
      <w:r w:rsidRPr="000C4ED4">
        <w:rPr>
          <w:rFonts w:cstheme="minorHAnsi"/>
          <w:color w:val="000000"/>
        </w:rPr>
        <w:t>i</w:t>
      </w:r>
      <w:proofErr w:type="spellEnd"/>
      <w:r w:rsidRPr="000C4ED4">
        <w:rPr>
          <w:rFonts w:cstheme="minorHAnsi"/>
          <w:color w:val="000000"/>
          <w:spacing w:val="3"/>
        </w:rPr>
        <w:t xml:space="preserve"> </w:t>
      </w:r>
      <w:proofErr w:type="spellStart"/>
      <w:r w:rsidRPr="000C4ED4">
        <w:rPr>
          <w:rFonts w:cstheme="minorHAnsi"/>
          <w:color w:val="000000"/>
        </w:rPr>
        <w:t>pen</w:t>
      </w:r>
      <w:r w:rsidRPr="000C4ED4">
        <w:rPr>
          <w:rFonts w:cstheme="minorHAnsi"/>
          <w:color w:val="000000"/>
          <w:spacing w:val="-1"/>
        </w:rPr>
        <w:t>t</w:t>
      </w:r>
      <w:r w:rsidRPr="000C4ED4">
        <w:rPr>
          <w:rFonts w:cstheme="minorHAnsi"/>
          <w:color w:val="000000"/>
        </w:rPr>
        <w:t>ru</w:t>
      </w:r>
      <w:proofErr w:type="spellEnd"/>
      <w:r w:rsidRPr="000C4ED4">
        <w:rPr>
          <w:rFonts w:cstheme="minorHAnsi"/>
          <w:color w:val="000000"/>
          <w:spacing w:val="14"/>
        </w:rPr>
        <w:t xml:space="preserve"> </w:t>
      </w:r>
      <w:r w:rsidRPr="000C4ED4">
        <w:rPr>
          <w:rFonts w:cstheme="minorHAnsi"/>
          <w:color w:val="000000"/>
        </w:rPr>
        <w:t>tra</w:t>
      </w:r>
      <w:r w:rsidRPr="000C4ED4">
        <w:rPr>
          <w:rFonts w:cstheme="minorHAnsi"/>
          <w:color w:val="000000"/>
          <w:spacing w:val="-1"/>
        </w:rPr>
        <w:t>n</w:t>
      </w:r>
      <w:r w:rsidRPr="000C4ED4">
        <w:rPr>
          <w:rFonts w:cstheme="minorHAnsi"/>
          <w:color w:val="000000"/>
        </w:rPr>
        <w:t>sport</w:t>
      </w:r>
      <w:r w:rsidRPr="000C4ED4">
        <w:rPr>
          <w:rFonts w:cstheme="minorHAnsi"/>
          <w:color w:val="000000"/>
          <w:spacing w:val="18"/>
        </w:rPr>
        <w:t xml:space="preserve"> </w:t>
      </w:r>
      <w:proofErr w:type="spellStart"/>
      <w:r w:rsidRPr="000C4ED4">
        <w:rPr>
          <w:rFonts w:cstheme="minorHAnsi"/>
          <w:color w:val="000000"/>
          <w:w w:val="102"/>
        </w:rPr>
        <w:t>persoane</w:t>
      </w:r>
      <w:proofErr w:type="spellEnd"/>
      <w:r w:rsidRPr="000C4ED4">
        <w:rPr>
          <w:rFonts w:cstheme="minorHAnsi"/>
          <w:color w:val="000000"/>
          <w:w w:val="102"/>
        </w:rPr>
        <w:t>;</w:t>
      </w:r>
    </w:p>
    <w:p w14:paraId="1E94F4BA" w14:textId="77777777" w:rsidR="00351993" w:rsidRPr="000C4ED4" w:rsidRDefault="006B331C" w:rsidP="00CE0CF5">
      <w:pPr>
        <w:pStyle w:val="Listparagraf"/>
        <w:widowControl w:val="0"/>
        <w:numPr>
          <w:ilvl w:val="0"/>
          <w:numId w:val="3"/>
        </w:numPr>
        <w:autoSpaceDE w:val="0"/>
        <w:autoSpaceDN w:val="0"/>
        <w:adjustRightInd w:val="0"/>
        <w:spacing w:after="0" w:line="240" w:lineRule="auto"/>
        <w:ind w:right="626"/>
        <w:jc w:val="both"/>
        <w:rPr>
          <w:rFonts w:cstheme="minorHAnsi"/>
          <w:color w:val="000000"/>
        </w:rPr>
      </w:pPr>
      <w:proofErr w:type="spellStart"/>
      <w:r w:rsidRPr="000C4ED4">
        <w:rPr>
          <w:rFonts w:cstheme="minorHAnsi"/>
          <w:color w:val="000000"/>
        </w:rPr>
        <w:t>cheltuie</w:t>
      </w:r>
      <w:r w:rsidRPr="000C4ED4">
        <w:rPr>
          <w:rFonts w:cstheme="minorHAnsi"/>
          <w:color w:val="000000"/>
          <w:spacing w:val="1"/>
        </w:rPr>
        <w:t>l</w:t>
      </w:r>
      <w:r w:rsidRPr="000C4ED4">
        <w:rPr>
          <w:rFonts w:cstheme="minorHAnsi"/>
          <w:color w:val="000000"/>
        </w:rPr>
        <w:t>i</w:t>
      </w:r>
      <w:r w:rsidR="009375EF" w:rsidRPr="000C4ED4">
        <w:rPr>
          <w:rFonts w:cstheme="minorHAnsi"/>
          <w:color w:val="000000"/>
        </w:rPr>
        <w:t>le</w:t>
      </w:r>
      <w:proofErr w:type="spellEnd"/>
      <w:r w:rsidRPr="000C4ED4">
        <w:rPr>
          <w:rFonts w:cstheme="minorHAnsi"/>
          <w:color w:val="000000"/>
          <w:spacing w:val="15"/>
        </w:rPr>
        <w:t xml:space="preserve"> </w:t>
      </w:r>
      <w:r w:rsidRPr="000C4ED4">
        <w:rPr>
          <w:rFonts w:cstheme="minorHAnsi"/>
          <w:color w:val="000000"/>
        </w:rPr>
        <w:t>cu</w:t>
      </w:r>
      <w:r w:rsidRPr="000C4ED4">
        <w:rPr>
          <w:rFonts w:cstheme="minorHAnsi"/>
          <w:color w:val="000000"/>
          <w:spacing w:val="5"/>
        </w:rPr>
        <w:t xml:space="preserve"> </w:t>
      </w:r>
      <w:proofErr w:type="spellStart"/>
      <w:r w:rsidRPr="000C4ED4">
        <w:rPr>
          <w:rFonts w:cstheme="minorHAnsi"/>
          <w:color w:val="000000"/>
          <w:spacing w:val="1"/>
        </w:rPr>
        <w:t>i</w:t>
      </w:r>
      <w:r w:rsidRPr="000C4ED4">
        <w:rPr>
          <w:rFonts w:cstheme="minorHAnsi"/>
          <w:color w:val="000000"/>
        </w:rPr>
        <w:t>nve</w:t>
      </w:r>
      <w:r w:rsidRPr="000C4ED4">
        <w:rPr>
          <w:rFonts w:cstheme="minorHAnsi"/>
          <w:color w:val="000000"/>
          <w:spacing w:val="2"/>
        </w:rPr>
        <w:t>s</w:t>
      </w:r>
      <w:r w:rsidRPr="000C4ED4">
        <w:rPr>
          <w:rFonts w:cstheme="minorHAnsi"/>
          <w:color w:val="000000"/>
        </w:rPr>
        <w:t>tițiile</w:t>
      </w:r>
      <w:proofErr w:type="spellEnd"/>
      <w:r w:rsidRPr="000C4ED4">
        <w:rPr>
          <w:rFonts w:cstheme="minorHAnsi"/>
          <w:color w:val="000000"/>
          <w:spacing w:val="19"/>
        </w:rPr>
        <w:t xml:space="preserve"> </w:t>
      </w:r>
      <w:proofErr w:type="spellStart"/>
      <w:r w:rsidRPr="000C4ED4">
        <w:rPr>
          <w:rFonts w:cstheme="minorHAnsi"/>
          <w:color w:val="000000"/>
        </w:rPr>
        <w:t>ce</w:t>
      </w:r>
      <w:proofErr w:type="spellEnd"/>
      <w:r w:rsidRPr="000C4ED4">
        <w:rPr>
          <w:rFonts w:cstheme="minorHAnsi"/>
          <w:color w:val="000000"/>
          <w:spacing w:val="7"/>
        </w:rPr>
        <w:t xml:space="preserve"> </w:t>
      </w:r>
      <w:r w:rsidRPr="000C4ED4">
        <w:rPr>
          <w:rFonts w:cstheme="minorHAnsi"/>
          <w:color w:val="000000"/>
          <w:spacing w:val="-2"/>
        </w:rPr>
        <w:t>f</w:t>
      </w:r>
      <w:r w:rsidRPr="000C4ED4">
        <w:rPr>
          <w:rFonts w:cstheme="minorHAnsi"/>
          <w:color w:val="000000"/>
        </w:rPr>
        <w:t>ac</w:t>
      </w:r>
      <w:r w:rsidRPr="000C4ED4">
        <w:rPr>
          <w:rFonts w:cstheme="minorHAnsi"/>
          <w:color w:val="000000"/>
          <w:spacing w:val="8"/>
        </w:rPr>
        <w:t xml:space="preserve"> </w:t>
      </w:r>
      <w:proofErr w:type="spellStart"/>
      <w:r w:rsidRPr="000C4ED4">
        <w:rPr>
          <w:rFonts w:cstheme="minorHAnsi"/>
          <w:color w:val="000000"/>
          <w:spacing w:val="-1"/>
        </w:rPr>
        <w:t>o</w:t>
      </w:r>
      <w:r w:rsidRPr="000C4ED4">
        <w:rPr>
          <w:rFonts w:cstheme="minorHAnsi"/>
          <w:color w:val="000000"/>
        </w:rPr>
        <w:t>b</w:t>
      </w:r>
      <w:r w:rsidRPr="000C4ED4">
        <w:rPr>
          <w:rFonts w:cstheme="minorHAnsi"/>
          <w:color w:val="000000"/>
          <w:spacing w:val="1"/>
        </w:rPr>
        <w:t>i</w:t>
      </w:r>
      <w:r w:rsidRPr="000C4ED4">
        <w:rPr>
          <w:rFonts w:cstheme="minorHAnsi"/>
          <w:color w:val="000000"/>
        </w:rPr>
        <w:t>ectul</w:t>
      </w:r>
      <w:proofErr w:type="spellEnd"/>
      <w:r w:rsidRPr="000C4ED4">
        <w:rPr>
          <w:rFonts w:cstheme="minorHAnsi"/>
          <w:color w:val="000000"/>
          <w:spacing w:val="16"/>
        </w:rPr>
        <w:t xml:space="preserve"> </w:t>
      </w:r>
      <w:proofErr w:type="spellStart"/>
      <w:r w:rsidRPr="000C4ED4">
        <w:rPr>
          <w:rFonts w:cstheme="minorHAnsi"/>
          <w:color w:val="000000"/>
        </w:rPr>
        <w:t>dub</w:t>
      </w:r>
      <w:r w:rsidRPr="000C4ED4">
        <w:rPr>
          <w:rFonts w:cstheme="minorHAnsi"/>
          <w:color w:val="000000"/>
          <w:spacing w:val="1"/>
        </w:rPr>
        <w:t>l</w:t>
      </w:r>
      <w:r w:rsidRPr="000C4ED4">
        <w:rPr>
          <w:rFonts w:cstheme="minorHAnsi"/>
          <w:color w:val="000000"/>
        </w:rPr>
        <w:t>ei</w:t>
      </w:r>
      <w:proofErr w:type="spellEnd"/>
      <w:r w:rsidRPr="000C4ED4">
        <w:rPr>
          <w:rFonts w:cstheme="minorHAnsi"/>
          <w:color w:val="000000"/>
          <w:spacing w:val="11"/>
        </w:rPr>
        <w:t xml:space="preserve"> </w:t>
      </w:r>
      <w:proofErr w:type="spellStart"/>
      <w:r w:rsidRPr="000C4ED4">
        <w:rPr>
          <w:rFonts w:cstheme="minorHAnsi"/>
          <w:color w:val="000000"/>
        </w:rPr>
        <w:t>f</w:t>
      </w:r>
      <w:r w:rsidRPr="000C4ED4">
        <w:rPr>
          <w:rFonts w:cstheme="minorHAnsi"/>
          <w:color w:val="000000"/>
          <w:spacing w:val="-1"/>
        </w:rPr>
        <w:t>i</w:t>
      </w:r>
      <w:r w:rsidRPr="000C4ED4">
        <w:rPr>
          <w:rFonts w:cstheme="minorHAnsi"/>
          <w:color w:val="000000"/>
        </w:rPr>
        <w:t>nanțări</w:t>
      </w:r>
      <w:proofErr w:type="spellEnd"/>
      <w:r w:rsidRPr="000C4ED4">
        <w:rPr>
          <w:rFonts w:cstheme="minorHAnsi"/>
          <w:color w:val="000000"/>
          <w:spacing w:val="16"/>
        </w:rPr>
        <w:t xml:space="preserve"> </w:t>
      </w:r>
      <w:r w:rsidRPr="000C4ED4">
        <w:rPr>
          <w:rFonts w:cstheme="minorHAnsi"/>
          <w:color w:val="000000"/>
        </w:rPr>
        <w:t>c</w:t>
      </w:r>
      <w:r w:rsidRPr="000C4ED4">
        <w:rPr>
          <w:rFonts w:cstheme="minorHAnsi"/>
          <w:color w:val="000000"/>
          <w:spacing w:val="1"/>
        </w:rPr>
        <w:t>a</w:t>
      </w:r>
      <w:r w:rsidRPr="000C4ED4">
        <w:rPr>
          <w:rFonts w:cstheme="minorHAnsi"/>
          <w:color w:val="000000"/>
        </w:rPr>
        <w:t>re</w:t>
      </w:r>
      <w:r w:rsidRPr="000C4ED4">
        <w:rPr>
          <w:rFonts w:cstheme="minorHAnsi"/>
          <w:color w:val="000000"/>
          <w:spacing w:val="9"/>
        </w:rPr>
        <w:t xml:space="preserve"> </w:t>
      </w:r>
      <w:proofErr w:type="spellStart"/>
      <w:r w:rsidRPr="000C4ED4">
        <w:rPr>
          <w:rFonts w:cstheme="minorHAnsi"/>
          <w:color w:val="000000"/>
        </w:rPr>
        <w:t>vizează</w:t>
      </w:r>
      <w:proofErr w:type="spellEnd"/>
      <w:r w:rsidRPr="000C4ED4">
        <w:rPr>
          <w:rFonts w:cstheme="minorHAnsi"/>
          <w:color w:val="000000"/>
          <w:spacing w:val="14"/>
        </w:rPr>
        <w:t xml:space="preserve"> </w:t>
      </w:r>
      <w:proofErr w:type="spellStart"/>
      <w:r w:rsidRPr="000C4ED4">
        <w:rPr>
          <w:rFonts w:cstheme="minorHAnsi"/>
          <w:color w:val="000000"/>
        </w:rPr>
        <w:t>ac</w:t>
      </w:r>
      <w:r w:rsidRPr="000C4ED4">
        <w:rPr>
          <w:rFonts w:cstheme="minorHAnsi"/>
          <w:color w:val="000000"/>
          <w:spacing w:val="2"/>
        </w:rPr>
        <w:t>e</w:t>
      </w:r>
      <w:r w:rsidRPr="000C4ED4">
        <w:rPr>
          <w:rFonts w:cstheme="minorHAnsi"/>
          <w:color w:val="000000"/>
          <w:spacing w:val="-1"/>
        </w:rPr>
        <w:t>l</w:t>
      </w:r>
      <w:r w:rsidRPr="000C4ED4">
        <w:rPr>
          <w:rFonts w:cstheme="minorHAnsi"/>
          <w:color w:val="000000"/>
        </w:rPr>
        <w:t>eași</w:t>
      </w:r>
      <w:proofErr w:type="spellEnd"/>
      <w:r w:rsidRPr="000C4ED4">
        <w:rPr>
          <w:rFonts w:cstheme="minorHAnsi"/>
          <w:color w:val="000000"/>
          <w:spacing w:val="15"/>
        </w:rPr>
        <w:t xml:space="preserve"> </w:t>
      </w:r>
      <w:proofErr w:type="spellStart"/>
      <w:r w:rsidRPr="000C4ED4">
        <w:rPr>
          <w:rFonts w:cstheme="minorHAnsi"/>
          <w:color w:val="000000"/>
        </w:rPr>
        <w:t>costuri</w:t>
      </w:r>
      <w:proofErr w:type="spellEnd"/>
      <w:r w:rsidRPr="000C4ED4">
        <w:rPr>
          <w:rFonts w:cstheme="minorHAnsi"/>
          <w:color w:val="000000"/>
          <w:spacing w:val="12"/>
        </w:rPr>
        <w:t xml:space="preserve"> </w:t>
      </w:r>
      <w:proofErr w:type="spellStart"/>
      <w:r w:rsidRPr="000C4ED4">
        <w:rPr>
          <w:rFonts w:cstheme="minorHAnsi"/>
          <w:color w:val="000000"/>
          <w:w w:val="102"/>
        </w:rPr>
        <w:t>el</w:t>
      </w:r>
      <w:r w:rsidRPr="000C4ED4">
        <w:rPr>
          <w:rFonts w:cstheme="minorHAnsi"/>
          <w:color w:val="000000"/>
          <w:spacing w:val="-1"/>
          <w:w w:val="102"/>
        </w:rPr>
        <w:t>i</w:t>
      </w:r>
      <w:r w:rsidRPr="000C4ED4">
        <w:rPr>
          <w:rFonts w:cstheme="minorHAnsi"/>
          <w:color w:val="000000"/>
          <w:spacing w:val="2"/>
          <w:w w:val="102"/>
        </w:rPr>
        <w:t>g</w:t>
      </w:r>
      <w:r w:rsidRPr="000C4ED4">
        <w:rPr>
          <w:rFonts w:cstheme="minorHAnsi"/>
          <w:color w:val="000000"/>
          <w:w w:val="102"/>
        </w:rPr>
        <w:t>ibile</w:t>
      </w:r>
      <w:proofErr w:type="spellEnd"/>
      <w:r w:rsidRPr="000C4ED4">
        <w:rPr>
          <w:rFonts w:cstheme="minorHAnsi"/>
          <w:color w:val="000000"/>
          <w:w w:val="102"/>
        </w:rPr>
        <w:t>;</w:t>
      </w:r>
    </w:p>
    <w:p w14:paraId="537D4488" w14:textId="77777777" w:rsidR="006B331C" w:rsidRPr="000C4ED4" w:rsidRDefault="00351993" w:rsidP="00CE0CF5">
      <w:pPr>
        <w:pStyle w:val="Listparagraf"/>
        <w:widowControl w:val="0"/>
        <w:numPr>
          <w:ilvl w:val="0"/>
          <w:numId w:val="3"/>
        </w:numPr>
        <w:autoSpaceDE w:val="0"/>
        <w:autoSpaceDN w:val="0"/>
        <w:adjustRightInd w:val="0"/>
        <w:spacing w:after="0" w:line="240" w:lineRule="auto"/>
        <w:ind w:right="98"/>
        <w:jc w:val="both"/>
        <w:rPr>
          <w:rFonts w:cstheme="minorHAnsi"/>
          <w:color w:val="000000"/>
        </w:rPr>
      </w:pPr>
      <w:proofErr w:type="spellStart"/>
      <w:r w:rsidRPr="000C4ED4">
        <w:rPr>
          <w:rFonts w:cstheme="minorHAnsi"/>
          <w:color w:val="000000"/>
        </w:rPr>
        <w:t>î</w:t>
      </w:r>
      <w:r w:rsidR="006B331C" w:rsidRPr="000C4ED4">
        <w:rPr>
          <w:rFonts w:cstheme="minorHAnsi"/>
          <w:color w:val="000000"/>
        </w:rPr>
        <w:t>n</w:t>
      </w:r>
      <w:proofErr w:type="spellEnd"/>
      <w:r w:rsidR="006B331C" w:rsidRPr="000C4ED4">
        <w:rPr>
          <w:rFonts w:cstheme="minorHAnsi"/>
          <w:color w:val="000000"/>
          <w:spacing w:val="9"/>
        </w:rPr>
        <w:t xml:space="preserve"> </w:t>
      </w:r>
      <w:proofErr w:type="spellStart"/>
      <w:r w:rsidR="006B331C" w:rsidRPr="000C4ED4">
        <w:rPr>
          <w:rFonts w:cstheme="minorHAnsi"/>
          <w:color w:val="000000"/>
          <w:spacing w:val="1"/>
        </w:rPr>
        <w:t>c</w:t>
      </w:r>
      <w:r w:rsidR="006B331C" w:rsidRPr="000C4ED4">
        <w:rPr>
          <w:rFonts w:cstheme="minorHAnsi"/>
          <w:color w:val="000000"/>
        </w:rPr>
        <w:t>a</w:t>
      </w:r>
      <w:r w:rsidR="006B331C" w:rsidRPr="000C4ED4">
        <w:rPr>
          <w:rFonts w:cstheme="minorHAnsi"/>
          <w:color w:val="000000"/>
          <w:spacing w:val="1"/>
        </w:rPr>
        <w:t>z</w:t>
      </w:r>
      <w:r w:rsidR="006B331C" w:rsidRPr="000C4ED4">
        <w:rPr>
          <w:rFonts w:cstheme="minorHAnsi"/>
          <w:color w:val="000000"/>
          <w:spacing w:val="-1"/>
        </w:rPr>
        <w:t>u</w:t>
      </w:r>
      <w:r w:rsidR="006B331C" w:rsidRPr="000C4ED4">
        <w:rPr>
          <w:rFonts w:cstheme="minorHAnsi"/>
          <w:color w:val="000000"/>
        </w:rPr>
        <w:t>l</w:t>
      </w:r>
      <w:proofErr w:type="spellEnd"/>
      <w:r w:rsidR="006B331C" w:rsidRPr="000C4ED4">
        <w:rPr>
          <w:rFonts w:cstheme="minorHAnsi"/>
          <w:color w:val="000000"/>
          <w:spacing w:val="14"/>
        </w:rPr>
        <w:t xml:space="preserve"> </w:t>
      </w:r>
      <w:proofErr w:type="spellStart"/>
      <w:r w:rsidR="006B331C" w:rsidRPr="000C4ED4">
        <w:rPr>
          <w:rFonts w:cstheme="minorHAnsi"/>
          <w:color w:val="000000"/>
          <w:spacing w:val="1"/>
        </w:rPr>
        <w:t>c</w:t>
      </w:r>
      <w:r w:rsidR="006B331C" w:rsidRPr="000C4ED4">
        <w:rPr>
          <w:rFonts w:cstheme="minorHAnsi"/>
          <w:color w:val="000000"/>
        </w:rPr>
        <w:t>ontr</w:t>
      </w:r>
      <w:r w:rsidR="006B331C" w:rsidRPr="000C4ED4">
        <w:rPr>
          <w:rFonts w:cstheme="minorHAnsi"/>
          <w:color w:val="000000"/>
          <w:spacing w:val="1"/>
        </w:rPr>
        <w:t>ac</w:t>
      </w:r>
      <w:r w:rsidR="006B331C" w:rsidRPr="000C4ED4">
        <w:rPr>
          <w:rFonts w:cstheme="minorHAnsi"/>
          <w:color w:val="000000"/>
        </w:rPr>
        <w:t>telor</w:t>
      </w:r>
      <w:proofErr w:type="spellEnd"/>
      <w:r w:rsidR="006B331C" w:rsidRPr="000C4ED4">
        <w:rPr>
          <w:rFonts w:cstheme="minorHAnsi"/>
          <w:color w:val="000000"/>
          <w:spacing w:val="29"/>
        </w:rPr>
        <w:t xml:space="preserve"> </w:t>
      </w:r>
      <w:r w:rsidR="006B331C" w:rsidRPr="000C4ED4">
        <w:rPr>
          <w:rFonts w:cstheme="minorHAnsi"/>
          <w:color w:val="000000"/>
          <w:spacing w:val="-1"/>
        </w:rPr>
        <w:t>d</w:t>
      </w:r>
      <w:r w:rsidR="006B331C" w:rsidRPr="000C4ED4">
        <w:rPr>
          <w:rFonts w:cstheme="minorHAnsi"/>
          <w:color w:val="000000"/>
        </w:rPr>
        <w:t>e</w:t>
      </w:r>
      <w:r w:rsidR="006B331C" w:rsidRPr="000C4ED4">
        <w:rPr>
          <w:rFonts w:cstheme="minorHAnsi"/>
          <w:color w:val="000000"/>
          <w:spacing w:val="9"/>
        </w:rPr>
        <w:t xml:space="preserve"> </w:t>
      </w:r>
      <w:r w:rsidR="006B331C" w:rsidRPr="000C4ED4">
        <w:rPr>
          <w:rFonts w:cstheme="minorHAnsi"/>
          <w:color w:val="000000"/>
        </w:rPr>
        <w:t>leasing,</w:t>
      </w:r>
      <w:r w:rsidR="006B331C" w:rsidRPr="000C4ED4">
        <w:rPr>
          <w:rFonts w:cstheme="minorHAnsi"/>
          <w:color w:val="000000"/>
          <w:spacing w:val="19"/>
        </w:rPr>
        <w:t xml:space="preserve"> </w:t>
      </w:r>
      <w:proofErr w:type="spellStart"/>
      <w:r w:rsidR="006B331C" w:rsidRPr="000C4ED4">
        <w:rPr>
          <w:rFonts w:cstheme="minorHAnsi"/>
          <w:color w:val="000000"/>
          <w:spacing w:val="1"/>
        </w:rPr>
        <w:t>c</w:t>
      </w:r>
      <w:r w:rsidR="006B331C" w:rsidRPr="000C4ED4">
        <w:rPr>
          <w:rFonts w:cstheme="minorHAnsi"/>
          <w:color w:val="000000"/>
        </w:rPr>
        <w:t>elel</w:t>
      </w:r>
      <w:r w:rsidR="006B331C" w:rsidRPr="000C4ED4">
        <w:rPr>
          <w:rFonts w:cstheme="minorHAnsi"/>
          <w:color w:val="000000"/>
          <w:spacing w:val="1"/>
        </w:rPr>
        <w:t>a</w:t>
      </w:r>
      <w:r w:rsidR="006B331C" w:rsidRPr="000C4ED4">
        <w:rPr>
          <w:rFonts w:cstheme="minorHAnsi"/>
          <w:color w:val="000000"/>
        </w:rPr>
        <w:t>lte</w:t>
      </w:r>
      <w:proofErr w:type="spellEnd"/>
      <w:r w:rsidR="006B331C" w:rsidRPr="000C4ED4">
        <w:rPr>
          <w:rFonts w:cstheme="minorHAnsi"/>
          <w:color w:val="000000"/>
          <w:spacing w:val="21"/>
        </w:rPr>
        <w:t xml:space="preserve"> </w:t>
      </w:r>
      <w:proofErr w:type="spellStart"/>
      <w:r w:rsidR="006B331C" w:rsidRPr="000C4ED4">
        <w:rPr>
          <w:rFonts w:cstheme="minorHAnsi"/>
          <w:color w:val="000000"/>
          <w:spacing w:val="1"/>
        </w:rPr>
        <w:t>c</w:t>
      </w:r>
      <w:r w:rsidR="006B331C" w:rsidRPr="000C4ED4">
        <w:rPr>
          <w:rFonts w:cstheme="minorHAnsi"/>
          <w:color w:val="000000"/>
        </w:rPr>
        <w:t>osturi</w:t>
      </w:r>
      <w:proofErr w:type="spellEnd"/>
      <w:r w:rsidR="006B331C" w:rsidRPr="000C4ED4">
        <w:rPr>
          <w:rFonts w:cstheme="minorHAnsi"/>
          <w:color w:val="000000"/>
          <w:spacing w:val="16"/>
        </w:rPr>
        <w:t xml:space="preserve"> </w:t>
      </w:r>
      <w:r w:rsidR="006B331C" w:rsidRPr="000C4ED4">
        <w:rPr>
          <w:rFonts w:cstheme="minorHAnsi"/>
          <w:color w:val="000000"/>
          <w:spacing w:val="1"/>
        </w:rPr>
        <w:t>l</w:t>
      </w:r>
      <w:r w:rsidR="006B331C" w:rsidRPr="000C4ED4">
        <w:rPr>
          <w:rFonts w:cstheme="minorHAnsi"/>
          <w:color w:val="000000"/>
        </w:rPr>
        <w:t>e</w:t>
      </w:r>
      <w:r w:rsidR="006B331C" w:rsidRPr="000C4ED4">
        <w:rPr>
          <w:rFonts w:cstheme="minorHAnsi"/>
          <w:color w:val="000000"/>
          <w:spacing w:val="-1"/>
        </w:rPr>
        <w:t>g</w:t>
      </w:r>
      <w:r w:rsidR="006B331C" w:rsidRPr="000C4ED4">
        <w:rPr>
          <w:rFonts w:cstheme="minorHAnsi"/>
          <w:color w:val="000000"/>
          <w:spacing w:val="1"/>
        </w:rPr>
        <w:t>a</w:t>
      </w:r>
      <w:r w:rsidR="006B331C" w:rsidRPr="000C4ED4">
        <w:rPr>
          <w:rFonts w:cstheme="minorHAnsi"/>
          <w:color w:val="000000"/>
        </w:rPr>
        <w:t>te</w:t>
      </w:r>
      <w:r w:rsidR="006B331C" w:rsidRPr="000C4ED4">
        <w:rPr>
          <w:rFonts w:cstheme="minorHAnsi"/>
          <w:color w:val="000000"/>
          <w:spacing w:val="17"/>
        </w:rPr>
        <w:t xml:space="preserve"> </w:t>
      </w:r>
      <w:r w:rsidR="006B331C" w:rsidRPr="000C4ED4">
        <w:rPr>
          <w:rFonts w:cstheme="minorHAnsi"/>
          <w:color w:val="000000"/>
        </w:rPr>
        <w:t>de</w:t>
      </w:r>
      <w:r w:rsidR="006B331C" w:rsidRPr="000C4ED4">
        <w:rPr>
          <w:rFonts w:cstheme="minorHAnsi"/>
          <w:color w:val="000000"/>
          <w:spacing w:val="12"/>
        </w:rPr>
        <w:t xml:space="preserve"> </w:t>
      </w:r>
      <w:proofErr w:type="spellStart"/>
      <w:r w:rsidR="006B331C" w:rsidRPr="000C4ED4">
        <w:rPr>
          <w:rFonts w:cstheme="minorHAnsi"/>
          <w:color w:val="000000"/>
        </w:rPr>
        <w:t>c</w:t>
      </w:r>
      <w:r w:rsidR="006B331C" w:rsidRPr="000C4ED4">
        <w:rPr>
          <w:rFonts w:cstheme="minorHAnsi"/>
          <w:color w:val="000000"/>
          <w:spacing w:val="-1"/>
        </w:rPr>
        <w:t>on</w:t>
      </w:r>
      <w:r w:rsidR="006B331C" w:rsidRPr="000C4ED4">
        <w:rPr>
          <w:rFonts w:cstheme="minorHAnsi"/>
          <w:color w:val="000000"/>
        </w:rPr>
        <w:t>tracte</w:t>
      </w:r>
      <w:r w:rsidR="006B331C" w:rsidRPr="000C4ED4">
        <w:rPr>
          <w:rFonts w:cstheme="minorHAnsi"/>
          <w:color w:val="000000"/>
          <w:spacing w:val="-1"/>
        </w:rPr>
        <w:t>l</w:t>
      </w:r>
      <w:r w:rsidR="006B331C" w:rsidRPr="000C4ED4">
        <w:rPr>
          <w:rFonts w:cstheme="minorHAnsi"/>
          <w:color w:val="000000"/>
        </w:rPr>
        <w:t>e</w:t>
      </w:r>
      <w:proofErr w:type="spellEnd"/>
      <w:r w:rsidR="006B331C" w:rsidRPr="000C4ED4">
        <w:rPr>
          <w:rFonts w:cstheme="minorHAnsi"/>
          <w:color w:val="000000"/>
          <w:spacing w:val="26"/>
        </w:rPr>
        <w:t xml:space="preserve"> </w:t>
      </w:r>
      <w:r w:rsidR="006B331C" w:rsidRPr="000C4ED4">
        <w:rPr>
          <w:rFonts w:cstheme="minorHAnsi"/>
          <w:color w:val="000000"/>
        </w:rPr>
        <w:t>de</w:t>
      </w:r>
      <w:r w:rsidR="006B331C" w:rsidRPr="000C4ED4">
        <w:rPr>
          <w:rFonts w:cstheme="minorHAnsi"/>
          <w:color w:val="000000"/>
          <w:spacing w:val="10"/>
        </w:rPr>
        <w:t xml:space="preserve"> </w:t>
      </w:r>
      <w:r w:rsidR="006B331C" w:rsidRPr="000C4ED4">
        <w:rPr>
          <w:rFonts w:cstheme="minorHAnsi"/>
          <w:color w:val="000000"/>
        </w:rPr>
        <w:t>le</w:t>
      </w:r>
      <w:r w:rsidR="006B331C" w:rsidRPr="000C4ED4">
        <w:rPr>
          <w:rFonts w:cstheme="minorHAnsi"/>
          <w:color w:val="000000"/>
          <w:spacing w:val="-1"/>
        </w:rPr>
        <w:t>a</w:t>
      </w:r>
      <w:r w:rsidR="006B331C" w:rsidRPr="000C4ED4">
        <w:rPr>
          <w:rFonts w:cstheme="minorHAnsi"/>
          <w:color w:val="000000"/>
        </w:rPr>
        <w:t>si</w:t>
      </w:r>
      <w:r w:rsidR="006B331C" w:rsidRPr="000C4ED4">
        <w:rPr>
          <w:rFonts w:cstheme="minorHAnsi"/>
          <w:color w:val="000000"/>
          <w:spacing w:val="-1"/>
        </w:rPr>
        <w:t>n</w:t>
      </w:r>
      <w:r w:rsidR="006B331C" w:rsidRPr="000C4ED4">
        <w:rPr>
          <w:rFonts w:cstheme="minorHAnsi"/>
          <w:color w:val="000000"/>
          <w:spacing w:val="1"/>
        </w:rPr>
        <w:t>g</w:t>
      </w:r>
      <w:r w:rsidR="006B331C" w:rsidRPr="000C4ED4">
        <w:rPr>
          <w:rFonts w:cstheme="minorHAnsi"/>
          <w:color w:val="000000"/>
        </w:rPr>
        <w:t>,</w:t>
      </w:r>
      <w:r w:rsidR="006B331C" w:rsidRPr="000C4ED4">
        <w:rPr>
          <w:rFonts w:cstheme="minorHAnsi"/>
          <w:color w:val="000000"/>
          <w:spacing w:val="20"/>
        </w:rPr>
        <w:t xml:space="preserve"> </w:t>
      </w:r>
      <w:r w:rsidR="006B331C" w:rsidRPr="000C4ED4">
        <w:rPr>
          <w:rFonts w:cstheme="minorHAnsi"/>
          <w:color w:val="000000"/>
        </w:rPr>
        <w:t>c</w:t>
      </w:r>
      <w:r w:rsidR="006B331C" w:rsidRPr="000C4ED4">
        <w:rPr>
          <w:rFonts w:cstheme="minorHAnsi"/>
          <w:color w:val="000000"/>
          <w:spacing w:val="-1"/>
        </w:rPr>
        <w:t>u</w:t>
      </w:r>
      <w:r w:rsidR="006B331C" w:rsidRPr="000C4ED4">
        <w:rPr>
          <w:rFonts w:cstheme="minorHAnsi"/>
          <w:color w:val="000000"/>
        </w:rPr>
        <w:t>m</w:t>
      </w:r>
      <w:r w:rsidR="006B331C" w:rsidRPr="000C4ED4">
        <w:rPr>
          <w:rFonts w:cstheme="minorHAnsi"/>
          <w:color w:val="000000"/>
          <w:spacing w:val="14"/>
        </w:rPr>
        <w:t xml:space="preserve"> </w:t>
      </w:r>
      <w:proofErr w:type="spellStart"/>
      <w:r w:rsidR="006B331C" w:rsidRPr="000C4ED4">
        <w:rPr>
          <w:rFonts w:cstheme="minorHAnsi"/>
          <w:color w:val="000000"/>
        </w:rPr>
        <w:t>ar</w:t>
      </w:r>
      <w:proofErr w:type="spellEnd"/>
      <w:r w:rsidR="006B331C" w:rsidRPr="000C4ED4">
        <w:rPr>
          <w:rFonts w:cstheme="minorHAnsi"/>
          <w:color w:val="000000"/>
          <w:spacing w:val="10"/>
        </w:rPr>
        <w:t xml:space="preserve"> </w:t>
      </w:r>
      <w:r w:rsidR="006B331C" w:rsidRPr="000C4ED4">
        <w:rPr>
          <w:rFonts w:cstheme="minorHAnsi"/>
          <w:color w:val="000000"/>
          <w:spacing w:val="-1"/>
        </w:rPr>
        <w:t>f</w:t>
      </w:r>
      <w:r w:rsidR="006B331C" w:rsidRPr="000C4ED4">
        <w:rPr>
          <w:rFonts w:cstheme="minorHAnsi"/>
          <w:color w:val="000000"/>
        </w:rPr>
        <w:t>i</w:t>
      </w:r>
      <w:r w:rsidR="006B331C" w:rsidRPr="000C4ED4">
        <w:rPr>
          <w:rFonts w:cstheme="minorHAnsi"/>
          <w:color w:val="000000"/>
          <w:spacing w:val="9"/>
        </w:rPr>
        <w:t xml:space="preserve"> </w:t>
      </w:r>
      <w:proofErr w:type="spellStart"/>
      <w:r w:rsidR="006B331C" w:rsidRPr="000C4ED4">
        <w:rPr>
          <w:rFonts w:cstheme="minorHAnsi"/>
          <w:color w:val="000000"/>
          <w:spacing w:val="-2"/>
          <w:w w:val="102"/>
        </w:rPr>
        <w:t>m</w:t>
      </w:r>
      <w:r w:rsidR="006B331C" w:rsidRPr="000C4ED4">
        <w:rPr>
          <w:rFonts w:cstheme="minorHAnsi"/>
          <w:color w:val="000000"/>
          <w:w w:val="102"/>
        </w:rPr>
        <w:t>arja</w:t>
      </w:r>
      <w:proofErr w:type="spellEnd"/>
      <w:r w:rsidR="006B331C" w:rsidRPr="000C4ED4">
        <w:rPr>
          <w:rFonts w:cstheme="minorHAnsi"/>
          <w:color w:val="000000"/>
          <w:w w:val="102"/>
        </w:rPr>
        <w:t xml:space="preserve"> </w:t>
      </w:r>
      <w:proofErr w:type="spellStart"/>
      <w:r w:rsidR="006B331C" w:rsidRPr="000C4ED4">
        <w:rPr>
          <w:rFonts w:cstheme="minorHAnsi"/>
          <w:color w:val="000000"/>
        </w:rPr>
        <w:t>locatorului</w:t>
      </w:r>
      <w:proofErr w:type="spellEnd"/>
      <w:r w:rsidR="006B331C" w:rsidRPr="000C4ED4">
        <w:rPr>
          <w:rFonts w:cstheme="minorHAnsi"/>
          <w:color w:val="000000"/>
        </w:rPr>
        <w:t>,</w:t>
      </w:r>
      <w:r w:rsidR="006B331C" w:rsidRPr="000C4ED4">
        <w:rPr>
          <w:rFonts w:cstheme="minorHAnsi"/>
          <w:color w:val="000000"/>
          <w:spacing w:val="21"/>
        </w:rPr>
        <w:t xml:space="preserve"> </w:t>
      </w:r>
      <w:proofErr w:type="spellStart"/>
      <w:r w:rsidR="006B331C" w:rsidRPr="000C4ED4">
        <w:rPr>
          <w:rFonts w:cstheme="minorHAnsi"/>
          <w:color w:val="000000"/>
        </w:rPr>
        <w:t>c</w:t>
      </w:r>
      <w:r w:rsidR="006B331C" w:rsidRPr="000C4ED4">
        <w:rPr>
          <w:rFonts w:cstheme="minorHAnsi"/>
          <w:color w:val="000000"/>
          <w:spacing w:val="-1"/>
        </w:rPr>
        <w:t>o</w:t>
      </w:r>
      <w:r w:rsidR="006B331C" w:rsidRPr="000C4ED4">
        <w:rPr>
          <w:rFonts w:cstheme="minorHAnsi"/>
          <w:color w:val="000000"/>
          <w:spacing w:val="2"/>
        </w:rPr>
        <w:t>s</w:t>
      </w:r>
      <w:r w:rsidR="006B331C" w:rsidRPr="000C4ED4">
        <w:rPr>
          <w:rFonts w:cstheme="minorHAnsi"/>
          <w:color w:val="000000"/>
        </w:rPr>
        <w:t>tur</w:t>
      </w:r>
      <w:r w:rsidR="006B331C" w:rsidRPr="000C4ED4">
        <w:rPr>
          <w:rFonts w:cstheme="minorHAnsi"/>
          <w:color w:val="000000"/>
          <w:spacing w:val="1"/>
        </w:rPr>
        <w:t>i</w:t>
      </w:r>
      <w:r w:rsidR="006B331C" w:rsidRPr="000C4ED4">
        <w:rPr>
          <w:rFonts w:cstheme="minorHAnsi"/>
          <w:color w:val="000000"/>
          <w:spacing w:val="-1"/>
        </w:rPr>
        <w:t>l</w:t>
      </w:r>
      <w:r w:rsidR="006B331C" w:rsidRPr="000C4ED4">
        <w:rPr>
          <w:rFonts w:cstheme="minorHAnsi"/>
          <w:color w:val="000000"/>
        </w:rPr>
        <w:t>e</w:t>
      </w:r>
      <w:proofErr w:type="spellEnd"/>
      <w:r w:rsidR="006B331C" w:rsidRPr="000C4ED4">
        <w:rPr>
          <w:rFonts w:cstheme="minorHAnsi"/>
          <w:color w:val="000000"/>
          <w:spacing w:val="17"/>
        </w:rPr>
        <w:t xml:space="preserve"> </w:t>
      </w:r>
      <w:r w:rsidR="006B331C" w:rsidRPr="000C4ED4">
        <w:rPr>
          <w:rFonts w:cstheme="minorHAnsi"/>
          <w:color w:val="000000"/>
        </w:rPr>
        <w:t>de</w:t>
      </w:r>
      <w:r w:rsidR="006B331C" w:rsidRPr="000C4ED4">
        <w:rPr>
          <w:rFonts w:cstheme="minorHAnsi"/>
          <w:color w:val="000000"/>
          <w:spacing w:val="5"/>
        </w:rPr>
        <w:t xml:space="preserve"> </w:t>
      </w:r>
      <w:proofErr w:type="spellStart"/>
      <w:r w:rsidR="006B331C" w:rsidRPr="000C4ED4">
        <w:rPr>
          <w:rFonts w:cstheme="minorHAnsi"/>
          <w:color w:val="000000"/>
        </w:rPr>
        <w:t>refin</w:t>
      </w:r>
      <w:r w:rsidR="006B331C" w:rsidRPr="000C4ED4">
        <w:rPr>
          <w:rFonts w:cstheme="minorHAnsi"/>
          <w:color w:val="000000"/>
          <w:spacing w:val="1"/>
        </w:rPr>
        <w:t>a</w:t>
      </w:r>
      <w:r w:rsidR="006B331C" w:rsidRPr="000C4ED4">
        <w:rPr>
          <w:rFonts w:cstheme="minorHAnsi"/>
          <w:color w:val="000000"/>
        </w:rPr>
        <w:t>nța</w:t>
      </w:r>
      <w:r w:rsidR="006B331C" w:rsidRPr="000C4ED4">
        <w:rPr>
          <w:rFonts w:cstheme="minorHAnsi"/>
          <w:color w:val="000000"/>
          <w:spacing w:val="-2"/>
        </w:rPr>
        <w:t>r</w:t>
      </w:r>
      <w:r w:rsidR="006B331C" w:rsidRPr="000C4ED4">
        <w:rPr>
          <w:rFonts w:cstheme="minorHAnsi"/>
          <w:color w:val="000000"/>
        </w:rPr>
        <w:t>e</w:t>
      </w:r>
      <w:proofErr w:type="spellEnd"/>
      <w:r w:rsidR="006B331C" w:rsidRPr="000C4ED4">
        <w:rPr>
          <w:rFonts w:cstheme="minorHAnsi"/>
          <w:color w:val="000000"/>
          <w:spacing w:val="21"/>
        </w:rPr>
        <w:t xml:space="preserve"> </w:t>
      </w:r>
      <w:r w:rsidR="006B331C" w:rsidRPr="000C4ED4">
        <w:rPr>
          <w:rFonts w:cstheme="minorHAnsi"/>
          <w:color w:val="000000"/>
        </w:rPr>
        <w:t>a</w:t>
      </w:r>
      <w:r w:rsidR="006B331C" w:rsidRPr="000C4ED4">
        <w:rPr>
          <w:rFonts w:cstheme="minorHAnsi"/>
          <w:color w:val="000000"/>
          <w:spacing w:val="5"/>
        </w:rPr>
        <w:t xml:space="preserve"> </w:t>
      </w:r>
      <w:proofErr w:type="spellStart"/>
      <w:r w:rsidR="006B331C" w:rsidRPr="000C4ED4">
        <w:rPr>
          <w:rFonts w:cstheme="minorHAnsi"/>
          <w:color w:val="000000"/>
          <w:spacing w:val="-1"/>
        </w:rPr>
        <w:t>d</w:t>
      </w:r>
      <w:r w:rsidR="006B331C" w:rsidRPr="000C4ED4">
        <w:rPr>
          <w:rFonts w:cstheme="minorHAnsi"/>
          <w:color w:val="000000"/>
        </w:rPr>
        <w:t>obânzilor</w:t>
      </w:r>
      <w:proofErr w:type="spellEnd"/>
      <w:r w:rsidR="006B331C" w:rsidRPr="000C4ED4">
        <w:rPr>
          <w:rFonts w:cstheme="minorHAnsi"/>
          <w:color w:val="000000"/>
        </w:rPr>
        <w:t>,</w:t>
      </w:r>
      <w:r w:rsidR="006B331C" w:rsidRPr="000C4ED4">
        <w:rPr>
          <w:rFonts w:cstheme="minorHAnsi"/>
          <w:color w:val="000000"/>
          <w:spacing w:val="21"/>
        </w:rPr>
        <w:t xml:space="preserve"> </w:t>
      </w:r>
      <w:proofErr w:type="spellStart"/>
      <w:r w:rsidR="006B331C" w:rsidRPr="000C4ED4">
        <w:rPr>
          <w:rFonts w:cstheme="minorHAnsi"/>
          <w:color w:val="000000"/>
        </w:rPr>
        <w:t>c</w:t>
      </w:r>
      <w:r w:rsidR="006B331C" w:rsidRPr="000C4ED4">
        <w:rPr>
          <w:rFonts w:cstheme="minorHAnsi"/>
          <w:color w:val="000000"/>
          <w:spacing w:val="-1"/>
        </w:rPr>
        <w:t>h</w:t>
      </w:r>
      <w:r w:rsidR="006B331C" w:rsidRPr="000C4ED4">
        <w:rPr>
          <w:rFonts w:cstheme="minorHAnsi"/>
          <w:color w:val="000000"/>
        </w:rPr>
        <w:t>eltuielile</w:t>
      </w:r>
      <w:proofErr w:type="spellEnd"/>
      <w:r w:rsidR="006B331C" w:rsidRPr="000C4ED4">
        <w:rPr>
          <w:rFonts w:cstheme="minorHAnsi"/>
          <w:color w:val="000000"/>
          <w:spacing w:val="21"/>
        </w:rPr>
        <w:t xml:space="preserve"> </w:t>
      </w:r>
      <w:proofErr w:type="spellStart"/>
      <w:r w:rsidR="006B331C" w:rsidRPr="000C4ED4">
        <w:rPr>
          <w:rFonts w:cstheme="minorHAnsi"/>
          <w:color w:val="000000"/>
        </w:rPr>
        <w:t>generale</w:t>
      </w:r>
      <w:proofErr w:type="spellEnd"/>
      <w:r w:rsidR="006B331C" w:rsidRPr="000C4ED4">
        <w:rPr>
          <w:rFonts w:cstheme="minorHAnsi"/>
          <w:color w:val="000000"/>
          <w:spacing w:val="17"/>
        </w:rPr>
        <w:t xml:space="preserve"> </w:t>
      </w:r>
      <w:proofErr w:type="spellStart"/>
      <w:r w:rsidR="006B331C" w:rsidRPr="000C4ED4">
        <w:rPr>
          <w:rFonts w:cstheme="minorHAnsi"/>
          <w:color w:val="000000"/>
        </w:rPr>
        <w:t>și</w:t>
      </w:r>
      <w:proofErr w:type="spellEnd"/>
      <w:r w:rsidR="006B331C" w:rsidRPr="000C4ED4">
        <w:rPr>
          <w:rFonts w:cstheme="minorHAnsi"/>
          <w:color w:val="000000"/>
          <w:spacing w:val="4"/>
        </w:rPr>
        <w:t xml:space="preserve"> </w:t>
      </w:r>
      <w:proofErr w:type="spellStart"/>
      <w:r w:rsidR="006B331C" w:rsidRPr="000C4ED4">
        <w:rPr>
          <w:rFonts w:cstheme="minorHAnsi"/>
          <w:color w:val="000000"/>
        </w:rPr>
        <w:t>cheltui</w:t>
      </w:r>
      <w:r w:rsidR="006B331C" w:rsidRPr="000C4ED4">
        <w:rPr>
          <w:rFonts w:cstheme="minorHAnsi"/>
          <w:color w:val="000000"/>
          <w:spacing w:val="-1"/>
        </w:rPr>
        <w:t>e</w:t>
      </w:r>
      <w:r w:rsidR="006B331C" w:rsidRPr="000C4ED4">
        <w:rPr>
          <w:rFonts w:cstheme="minorHAnsi"/>
          <w:color w:val="000000"/>
          <w:spacing w:val="1"/>
        </w:rPr>
        <w:t>l</w:t>
      </w:r>
      <w:r w:rsidR="006B331C" w:rsidRPr="000C4ED4">
        <w:rPr>
          <w:rFonts w:cstheme="minorHAnsi"/>
          <w:color w:val="000000"/>
        </w:rPr>
        <w:t>ile</w:t>
      </w:r>
      <w:proofErr w:type="spellEnd"/>
      <w:r w:rsidR="006B331C" w:rsidRPr="000C4ED4">
        <w:rPr>
          <w:rFonts w:cstheme="minorHAnsi"/>
          <w:color w:val="000000"/>
          <w:spacing w:val="21"/>
        </w:rPr>
        <w:t xml:space="preserve"> </w:t>
      </w:r>
      <w:r w:rsidR="006B331C" w:rsidRPr="000C4ED4">
        <w:rPr>
          <w:rFonts w:cstheme="minorHAnsi"/>
          <w:color w:val="000000"/>
        </w:rPr>
        <w:t>de</w:t>
      </w:r>
      <w:r w:rsidR="006B331C" w:rsidRPr="000C4ED4">
        <w:rPr>
          <w:rFonts w:cstheme="minorHAnsi"/>
          <w:color w:val="000000"/>
          <w:spacing w:val="8"/>
        </w:rPr>
        <w:t xml:space="preserve"> </w:t>
      </w:r>
      <w:proofErr w:type="spellStart"/>
      <w:r w:rsidR="006B331C" w:rsidRPr="000C4ED4">
        <w:rPr>
          <w:rFonts w:cstheme="minorHAnsi"/>
          <w:color w:val="000000"/>
          <w:w w:val="102"/>
        </w:rPr>
        <w:t>a</w:t>
      </w:r>
      <w:r w:rsidR="006B331C" w:rsidRPr="000C4ED4">
        <w:rPr>
          <w:rFonts w:cstheme="minorHAnsi"/>
          <w:color w:val="000000"/>
          <w:spacing w:val="2"/>
          <w:w w:val="102"/>
        </w:rPr>
        <w:t>s</w:t>
      </w:r>
      <w:r w:rsidR="006B331C" w:rsidRPr="000C4ED4">
        <w:rPr>
          <w:rFonts w:cstheme="minorHAnsi"/>
          <w:color w:val="000000"/>
          <w:spacing w:val="-1"/>
          <w:w w:val="102"/>
        </w:rPr>
        <w:t>i</w:t>
      </w:r>
      <w:r w:rsidR="006B331C" w:rsidRPr="000C4ED4">
        <w:rPr>
          <w:rFonts w:cstheme="minorHAnsi"/>
          <w:color w:val="000000"/>
          <w:spacing w:val="1"/>
          <w:w w:val="102"/>
        </w:rPr>
        <w:t>g</w:t>
      </w:r>
      <w:r w:rsidR="006B331C" w:rsidRPr="000C4ED4">
        <w:rPr>
          <w:rFonts w:cstheme="minorHAnsi"/>
          <w:color w:val="000000"/>
          <w:w w:val="102"/>
        </w:rPr>
        <w:t>urare</w:t>
      </w:r>
      <w:proofErr w:type="spellEnd"/>
      <w:r w:rsidR="006B331C" w:rsidRPr="000C4ED4">
        <w:rPr>
          <w:rFonts w:cstheme="minorHAnsi"/>
          <w:color w:val="000000"/>
          <w:w w:val="102"/>
        </w:rPr>
        <w:t>;</w:t>
      </w:r>
    </w:p>
    <w:p w14:paraId="07BB01C2" w14:textId="77777777" w:rsidR="006B331C" w:rsidRPr="000C4ED4" w:rsidRDefault="006B331C" w:rsidP="00CE0CF5">
      <w:pPr>
        <w:pStyle w:val="Listparagraf"/>
        <w:widowControl w:val="0"/>
        <w:numPr>
          <w:ilvl w:val="0"/>
          <w:numId w:val="3"/>
        </w:numPr>
        <w:autoSpaceDE w:val="0"/>
        <w:autoSpaceDN w:val="0"/>
        <w:adjustRightInd w:val="0"/>
        <w:spacing w:after="0" w:line="240" w:lineRule="auto"/>
        <w:ind w:right="692"/>
        <w:jc w:val="both"/>
        <w:rPr>
          <w:rFonts w:cstheme="minorHAnsi"/>
          <w:color w:val="000000"/>
        </w:rPr>
      </w:pPr>
      <w:proofErr w:type="spellStart"/>
      <w:r w:rsidRPr="000C4ED4">
        <w:rPr>
          <w:rFonts w:cstheme="minorHAnsi"/>
          <w:color w:val="000000"/>
        </w:rPr>
        <w:t>cheltuie</w:t>
      </w:r>
      <w:r w:rsidRPr="000C4ED4">
        <w:rPr>
          <w:rFonts w:cstheme="minorHAnsi"/>
          <w:color w:val="000000"/>
          <w:spacing w:val="1"/>
        </w:rPr>
        <w:t>l</w:t>
      </w:r>
      <w:r w:rsidRPr="000C4ED4">
        <w:rPr>
          <w:rFonts w:cstheme="minorHAnsi"/>
          <w:color w:val="000000"/>
        </w:rPr>
        <w:t>i</w:t>
      </w:r>
      <w:r w:rsidR="009375EF" w:rsidRPr="000C4ED4">
        <w:rPr>
          <w:rFonts w:cstheme="minorHAnsi"/>
          <w:color w:val="000000"/>
        </w:rPr>
        <w:t>le</w:t>
      </w:r>
      <w:proofErr w:type="spellEnd"/>
      <w:r w:rsidRPr="000C4ED4">
        <w:rPr>
          <w:rFonts w:cstheme="minorHAnsi"/>
          <w:color w:val="000000"/>
          <w:spacing w:val="16"/>
        </w:rPr>
        <w:t xml:space="preserve"> </w:t>
      </w:r>
      <w:proofErr w:type="spellStart"/>
      <w:r w:rsidRPr="000C4ED4">
        <w:rPr>
          <w:rFonts w:cstheme="minorHAnsi"/>
          <w:color w:val="000000"/>
        </w:rPr>
        <w:t>neeligib</w:t>
      </w:r>
      <w:r w:rsidRPr="000C4ED4">
        <w:rPr>
          <w:rFonts w:cstheme="minorHAnsi"/>
          <w:color w:val="000000"/>
          <w:spacing w:val="1"/>
        </w:rPr>
        <w:t>i</w:t>
      </w:r>
      <w:r w:rsidRPr="000C4ED4">
        <w:rPr>
          <w:rFonts w:cstheme="minorHAnsi"/>
          <w:color w:val="000000"/>
          <w:spacing w:val="-1"/>
        </w:rPr>
        <w:t>l</w:t>
      </w:r>
      <w:r w:rsidRPr="000C4ED4">
        <w:rPr>
          <w:rFonts w:cstheme="minorHAnsi"/>
          <w:color w:val="000000"/>
        </w:rPr>
        <w:t>e</w:t>
      </w:r>
      <w:proofErr w:type="spellEnd"/>
      <w:r w:rsidRPr="000C4ED4">
        <w:rPr>
          <w:rFonts w:cstheme="minorHAnsi"/>
          <w:color w:val="000000"/>
          <w:spacing w:val="19"/>
        </w:rPr>
        <w:t xml:space="preserve"> </w:t>
      </w:r>
      <w:proofErr w:type="spellStart"/>
      <w:r w:rsidRPr="000C4ED4">
        <w:rPr>
          <w:rFonts w:cstheme="minorHAnsi"/>
          <w:color w:val="000000"/>
          <w:spacing w:val="1"/>
        </w:rPr>
        <w:t>î</w:t>
      </w:r>
      <w:r w:rsidRPr="000C4ED4">
        <w:rPr>
          <w:rFonts w:cstheme="minorHAnsi"/>
          <w:color w:val="000000"/>
        </w:rPr>
        <w:t>n</w:t>
      </w:r>
      <w:proofErr w:type="spellEnd"/>
      <w:r w:rsidRPr="000C4ED4">
        <w:rPr>
          <w:rFonts w:cstheme="minorHAnsi"/>
          <w:color w:val="000000"/>
          <w:spacing w:val="3"/>
        </w:rPr>
        <w:t xml:space="preserve"> </w:t>
      </w:r>
      <w:proofErr w:type="spellStart"/>
      <w:r w:rsidRPr="000C4ED4">
        <w:rPr>
          <w:rFonts w:cstheme="minorHAnsi"/>
          <w:color w:val="000000"/>
        </w:rPr>
        <w:t>c</w:t>
      </w:r>
      <w:r w:rsidRPr="000C4ED4">
        <w:rPr>
          <w:rFonts w:cstheme="minorHAnsi"/>
          <w:color w:val="000000"/>
          <w:spacing w:val="-1"/>
        </w:rPr>
        <w:t>o</w:t>
      </w:r>
      <w:r w:rsidRPr="000C4ED4">
        <w:rPr>
          <w:rFonts w:cstheme="minorHAnsi"/>
          <w:color w:val="000000"/>
        </w:rPr>
        <w:t>nf</w:t>
      </w:r>
      <w:r w:rsidRPr="000C4ED4">
        <w:rPr>
          <w:rFonts w:cstheme="minorHAnsi"/>
          <w:color w:val="000000"/>
          <w:spacing w:val="-1"/>
        </w:rPr>
        <w:t>o</w:t>
      </w:r>
      <w:r w:rsidRPr="000C4ED4">
        <w:rPr>
          <w:rFonts w:cstheme="minorHAnsi"/>
          <w:color w:val="000000"/>
        </w:rPr>
        <w:t>rmita</w:t>
      </w:r>
      <w:r w:rsidRPr="000C4ED4">
        <w:rPr>
          <w:rFonts w:cstheme="minorHAnsi"/>
          <w:color w:val="000000"/>
          <w:spacing w:val="1"/>
        </w:rPr>
        <w:t>t</w:t>
      </w:r>
      <w:r w:rsidRPr="000C4ED4">
        <w:rPr>
          <w:rFonts w:cstheme="minorHAnsi"/>
          <w:color w:val="000000"/>
        </w:rPr>
        <w:t>e</w:t>
      </w:r>
      <w:proofErr w:type="spellEnd"/>
      <w:r w:rsidRPr="000C4ED4">
        <w:rPr>
          <w:rFonts w:cstheme="minorHAnsi"/>
          <w:color w:val="000000"/>
          <w:spacing w:val="25"/>
        </w:rPr>
        <w:t xml:space="preserve"> </w:t>
      </w:r>
      <w:r w:rsidRPr="000C4ED4">
        <w:rPr>
          <w:rFonts w:cstheme="minorHAnsi"/>
          <w:color w:val="000000"/>
        </w:rPr>
        <w:t>cu</w:t>
      </w:r>
      <w:r w:rsidRPr="000C4ED4">
        <w:rPr>
          <w:rFonts w:cstheme="minorHAnsi"/>
          <w:color w:val="000000"/>
          <w:spacing w:val="5"/>
        </w:rPr>
        <w:t xml:space="preserve"> </w:t>
      </w:r>
      <w:r w:rsidRPr="000C4ED4">
        <w:rPr>
          <w:rFonts w:cstheme="minorHAnsi"/>
          <w:color w:val="000000"/>
        </w:rPr>
        <w:t>art.</w:t>
      </w:r>
      <w:r w:rsidRPr="000C4ED4">
        <w:rPr>
          <w:rFonts w:cstheme="minorHAnsi"/>
          <w:color w:val="000000"/>
          <w:spacing w:val="9"/>
        </w:rPr>
        <w:t xml:space="preserve"> </w:t>
      </w:r>
      <w:r w:rsidRPr="000C4ED4">
        <w:rPr>
          <w:rFonts w:cstheme="minorHAnsi"/>
          <w:color w:val="000000"/>
        </w:rPr>
        <w:t>69,</w:t>
      </w:r>
      <w:r w:rsidRPr="000C4ED4">
        <w:rPr>
          <w:rFonts w:cstheme="minorHAnsi"/>
          <w:color w:val="000000"/>
          <w:spacing w:val="7"/>
        </w:rPr>
        <w:t xml:space="preserve"> </w:t>
      </w:r>
      <w:proofErr w:type="spellStart"/>
      <w:r w:rsidRPr="000C4ED4">
        <w:rPr>
          <w:rFonts w:cstheme="minorHAnsi"/>
          <w:color w:val="000000"/>
        </w:rPr>
        <w:t>a</w:t>
      </w:r>
      <w:r w:rsidRPr="000C4ED4">
        <w:rPr>
          <w:rFonts w:cstheme="minorHAnsi"/>
          <w:color w:val="000000"/>
          <w:spacing w:val="1"/>
        </w:rPr>
        <w:t>l</w:t>
      </w:r>
      <w:r w:rsidRPr="000C4ED4">
        <w:rPr>
          <w:rFonts w:cstheme="minorHAnsi"/>
          <w:color w:val="000000"/>
        </w:rPr>
        <w:t>in</w:t>
      </w:r>
      <w:proofErr w:type="spellEnd"/>
      <w:r w:rsidRPr="000C4ED4">
        <w:rPr>
          <w:rFonts w:cstheme="minorHAnsi"/>
          <w:color w:val="000000"/>
          <w:spacing w:val="7"/>
        </w:rPr>
        <w:t xml:space="preserve"> </w:t>
      </w:r>
      <w:r w:rsidRPr="000C4ED4">
        <w:rPr>
          <w:rFonts w:cstheme="minorHAnsi"/>
          <w:color w:val="000000"/>
        </w:rPr>
        <w:t>(3)</w:t>
      </w:r>
      <w:r w:rsidRPr="000C4ED4">
        <w:rPr>
          <w:rFonts w:cstheme="minorHAnsi"/>
          <w:color w:val="000000"/>
          <w:spacing w:val="6"/>
        </w:rPr>
        <w:t xml:space="preserve"> </w:t>
      </w:r>
      <w:r w:rsidRPr="000C4ED4">
        <w:rPr>
          <w:rFonts w:cstheme="minorHAnsi"/>
          <w:color w:val="000000"/>
        </w:rPr>
        <w:t>d</w:t>
      </w:r>
      <w:r w:rsidRPr="000C4ED4">
        <w:rPr>
          <w:rFonts w:cstheme="minorHAnsi"/>
          <w:color w:val="000000"/>
          <w:spacing w:val="1"/>
        </w:rPr>
        <w:t>i</w:t>
      </w:r>
      <w:r w:rsidRPr="000C4ED4">
        <w:rPr>
          <w:rFonts w:cstheme="minorHAnsi"/>
          <w:color w:val="000000"/>
        </w:rPr>
        <w:t>n</w:t>
      </w:r>
      <w:r w:rsidRPr="000C4ED4">
        <w:rPr>
          <w:rFonts w:cstheme="minorHAnsi"/>
          <w:color w:val="000000"/>
          <w:spacing w:val="7"/>
        </w:rPr>
        <w:t xml:space="preserve"> </w:t>
      </w:r>
      <w:r w:rsidRPr="000C4ED4">
        <w:rPr>
          <w:rFonts w:cstheme="minorHAnsi"/>
          <w:color w:val="000000"/>
        </w:rPr>
        <w:t>R</w:t>
      </w:r>
      <w:r w:rsidRPr="000C4ED4">
        <w:rPr>
          <w:rFonts w:cstheme="minorHAnsi"/>
          <w:color w:val="000000"/>
          <w:spacing w:val="3"/>
        </w:rPr>
        <w:t xml:space="preserve"> </w:t>
      </w:r>
      <w:r w:rsidRPr="000C4ED4">
        <w:rPr>
          <w:rFonts w:cstheme="minorHAnsi"/>
          <w:color w:val="000000"/>
        </w:rPr>
        <w:t>(UE)</w:t>
      </w:r>
      <w:r w:rsidRPr="000C4ED4">
        <w:rPr>
          <w:rFonts w:cstheme="minorHAnsi"/>
          <w:color w:val="000000"/>
          <w:spacing w:val="10"/>
        </w:rPr>
        <w:t xml:space="preserve"> </w:t>
      </w:r>
      <w:r w:rsidRPr="000C4ED4">
        <w:rPr>
          <w:rFonts w:cstheme="minorHAnsi"/>
          <w:color w:val="000000"/>
        </w:rPr>
        <w:t>nr.</w:t>
      </w:r>
      <w:r w:rsidRPr="000C4ED4">
        <w:rPr>
          <w:rFonts w:cstheme="minorHAnsi"/>
          <w:color w:val="000000"/>
          <w:spacing w:val="6"/>
        </w:rPr>
        <w:t xml:space="preserve"> </w:t>
      </w:r>
      <w:r w:rsidRPr="000C4ED4">
        <w:rPr>
          <w:rFonts w:cstheme="minorHAnsi"/>
          <w:color w:val="000000"/>
        </w:rPr>
        <w:t>1303</w:t>
      </w:r>
      <w:r w:rsidRPr="000C4ED4">
        <w:rPr>
          <w:rFonts w:cstheme="minorHAnsi"/>
          <w:color w:val="000000"/>
          <w:spacing w:val="12"/>
        </w:rPr>
        <w:t xml:space="preserve"> </w:t>
      </w:r>
      <w:r w:rsidRPr="000C4ED4">
        <w:rPr>
          <w:rFonts w:cstheme="minorHAnsi"/>
          <w:color w:val="000000"/>
        </w:rPr>
        <w:t>/</w:t>
      </w:r>
      <w:r w:rsidRPr="000C4ED4">
        <w:rPr>
          <w:rFonts w:cstheme="minorHAnsi"/>
          <w:color w:val="000000"/>
          <w:spacing w:val="3"/>
        </w:rPr>
        <w:t xml:space="preserve"> </w:t>
      </w:r>
      <w:r w:rsidRPr="000C4ED4">
        <w:rPr>
          <w:rFonts w:cstheme="minorHAnsi"/>
          <w:color w:val="000000"/>
        </w:rPr>
        <w:t>2013</w:t>
      </w:r>
      <w:r w:rsidRPr="000C4ED4">
        <w:rPr>
          <w:rFonts w:cstheme="minorHAnsi"/>
          <w:color w:val="000000"/>
          <w:spacing w:val="10"/>
        </w:rPr>
        <w:t xml:space="preserve"> </w:t>
      </w:r>
      <w:proofErr w:type="spellStart"/>
      <w:r w:rsidRPr="000C4ED4">
        <w:rPr>
          <w:rFonts w:cstheme="minorHAnsi"/>
          <w:color w:val="000000"/>
          <w:spacing w:val="2"/>
        </w:rPr>
        <w:t>ș</w:t>
      </w:r>
      <w:r w:rsidRPr="000C4ED4">
        <w:rPr>
          <w:rFonts w:cstheme="minorHAnsi"/>
          <w:color w:val="000000"/>
        </w:rPr>
        <w:t>i</w:t>
      </w:r>
      <w:proofErr w:type="spellEnd"/>
      <w:r w:rsidRPr="000C4ED4">
        <w:rPr>
          <w:rFonts w:cstheme="minorHAnsi"/>
          <w:color w:val="000000"/>
          <w:spacing w:val="3"/>
        </w:rPr>
        <w:t xml:space="preserve"> </w:t>
      </w:r>
      <w:proofErr w:type="spellStart"/>
      <w:r w:rsidRPr="000C4ED4">
        <w:rPr>
          <w:rFonts w:cstheme="minorHAnsi"/>
          <w:color w:val="000000"/>
          <w:w w:val="102"/>
        </w:rPr>
        <w:t>anume</w:t>
      </w:r>
      <w:proofErr w:type="spellEnd"/>
      <w:r w:rsidRPr="000C4ED4">
        <w:rPr>
          <w:rFonts w:cstheme="minorHAnsi"/>
          <w:color w:val="000000"/>
          <w:w w:val="102"/>
        </w:rPr>
        <w:t>:</w:t>
      </w:r>
    </w:p>
    <w:p w14:paraId="2C3F159E" w14:textId="77777777" w:rsidR="00351993" w:rsidRPr="000C4ED4" w:rsidRDefault="00D50BDC" w:rsidP="00CE0CF5">
      <w:pPr>
        <w:pStyle w:val="Listparagraf"/>
        <w:widowControl w:val="0"/>
        <w:autoSpaceDE w:val="0"/>
        <w:autoSpaceDN w:val="0"/>
        <w:adjustRightInd w:val="0"/>
        <w:spacing w:after="0" w:line="240" w:lineRule="auto"/>
        <w:ind w:left="854" w:right="692"/>
        <w:jc w:val="both"/>
        <w:rPr>
          <w:rFonts w:cstheme="minorHAnsi"/>
          <w:color w:val="000000"/>
          <w:w w:val="103"/>
        </w:rPr>
      </w:pPr>
      <w:r w:rsidRPr="000C4ED4">
        <w:rPr>
          <w:rFonts w:cstheme="minorHAnsi"/>
          <w:b/>
          <w:bCs/>
          <w:color w:val="000000"/>
        </w:rPr>
        <w:t xml:space="preserve"> </w:t>
      </w:r>
      <w:r w:rsidR="006B331C" w:rsidRPr="000C4ED4">
        <w:rPr>
          <w:rFonts w:cstheme="minorHAnsi"/>
          <w:b/>
          <w:bCs/>
          <w:color w:val="000000"/>
        </w:rPr>
        <w:t xml:space="preserve">a. </w:t>
      </w:r>
      <w:proofErr w:type="spellStart"/>
      <w:r w:rsidR="006B331C" w:rsidRPr="000C4ED4">
        <w:rPr>
          <w:rFonts w:cstheme="minorHAnsi"/>
          <w:color w:val="000000"/>
        </w:rPr>
        <w:t>dobânzi</w:t>
      </w:r>
      <w:proofErr w:type="spellEnd"/>
      <w:r w:rsidR="006B331C" w:rsidRPr="000C4ED4">
        <w:rPr>
          <w:rFonts w:cstheme="minorHAnsi"/>
          <w:color w:val="000000"/>
          <w:spacing w:val="15"/>
        </w:rPr>
        <w:t xml:space="preserve"> </w:t>
      </w:r>
      <w:proofErr w:type="spellStart"/>
      <w:r w:rsidR="006B331C" w:rsidRPr="000C4ED4">
        <w:rPr>
          <w:rFonts w:cstheme="minorHAnsi"/>
          <w:color w:val="000000"/>
          <w:spacing w:val="-1"/>
        </w:rPr>
        <w:t>d</w:t>
      </w:r>
      <w:r w:rsidR="006B331C" w:rsidRPr="000C4ED4">
        <w:rPr>
          <w:rFonts w:cstheme="minorHAnsi"/>
          <w:color w:val="000000"/>
        </w:rPr>
        <w:t>e</w:t>
      </w:r>
      <w:r w:rsidR="006B331C" w:rsidRPr="000C4ED4">
        <w:rPr>
          <w:rFonts w:cstheme="minorHAnsi"/>
          <w:color w:val="000000"/>
          <w:spacing w:val="-1"/>
        </w:rPr>
        <w:t>b</w:t>
      </w:r>
      <w:r w:rsidR="006B331C" w:rsidRPr="000C4ED4">
        <w:rPr>
          <w:rFonts w:cstheme="minorHAnsi"/>
          <w:color w:val="000000"/>
        </w:rPr>
        <w:t>it</w:t>
      </w:r>
      <w:r w:rsidR="006B331C" w:rsidRPr="000C4ED4">
        <w:rPr>
          <w:rFonts w:cstheme="minorHAnsi"/>
          <w:color w:val="000000"/>
          <w:spacing w:val="-1"/>
        </w:rPr>
        <w:t>o</w:t>
      </w:r>
      <w:r w:rsidR="006B331C" w:rsidRPr="000C4ED4">
        <w:rPr>
          <w:rFonts w:cstheme="minorHAnsi"/>
          <w:color w:val="000000"/>
          <w:spacing w:val="1"/>
        </w:rPr>
        <w:t>a</w:t>
      </w:r>
      <w:r w:rsidR="006B331C" w:rsidRPr="000C4ED4">
        <w:rPr>
          <w:rFonts w:cstheme="minorHAnsi"/>
          <w:color w:val="000000"/>
        </w:rPr>
        <w:t>re</w:t>
      </w:r>
      <w:proofErr w:type="spellEnd"/>
      <w:r w:rsidR="006B331C" w:rsidRPr="000C4ED4">
        <w:rPr>
          <w:rFonts w:cstheme="minorHAnsi"/>
          <w:color w:val="000000"/>
        </w:rPr>
        <w:t>,</w:t>
      </w:r>
      <w:r w:rsidR="006B331C" w:rsidRPr="000C4ED4">
        <w:rPr>
          <w:rFonts w:cstheme="minorHAnsi"/>
          <w:color w:val="000000"/>
          <w:spacing w:val="16"/>
        </w:rPr>
        <w:t xml:space="preserve"> </w:t>
      </w:r>
      <w:r w:rsidR="006B331C" w:rsidRPr="000C4ED4">
        <w:rPr>
          <w:rFonts w:cstheme="minorHAnsi"/>
          <w:color w:val="000000"/>
        </w:rPr>
        <w:t>cu</w:t>
      </w:r>
      <w:r w:rsidR="006B331C" w:rsidRPr="000C4ED4">
        <w:rPr>
          <w:rFonts w:cstheme="minorHAnsi"/>
          <w:color w:val="000000"/>
          <w:spacing w:val="2"/>
        </w:rPr>
        <w:t xml:space="preserve"> </w:t>
      </w:r>
      <w:proofErr w:type="spellStart"/>
      <w:r w:rsidR="006B331C" w:rsidRPr="000C4ED4">
        <w:rPr>
          <w:rFonts w:cstheme="minorHAnsi"/>
          <w:color w:val="000000"/>
          <w:spacing w:val="-1"/>
        </w:rPr>
        <w:t>e</w:t>
      </w:r>
      <w:r w:rsidR="006B331C" w:rsidRPr="000C4ED4">
        <w:rPr>
          <w:rFonts w:cstheme="minorHAnsi"/>
          <w:color w:val="000000"/>
        </w:rPr>
        <w:t>xcepţia</w:t>
      </w:r>
      <w:proofErr w:type="spellEnd"/>
      <w:r w:rsidR="006B331C" w:rsidRPr="000C4ED4">
        <w:rPr>
          <w:rFonts w:cstheme="minorHAnsi"/>
          <w:color w:val="000000"/>
          <w:spacing w:val="13"/>
        </w:rPr>
        <w:t xml:space="preserve"> </w:t>
      </w:r>
      <w:proofErr w:type="spellStart"/>
      <w:r w:rsidR="006B331C" w:rsidRPr="000C4ED4">
        <w:rPr>
          <w:rFonts w:cstheme="minorHAnsi"/>
          <w:color w:val="000000"/>
        </w:rPr>
        <w:t>cel</w:t>
      </w:r>
      <w:r w:rsidR="006B331C" w:rsidRPr="000C4ED4">
        <w:rPr>
          <w:rFonts w:cstheme="minorHAnsi"/>
          <w:color w:val="000000"/>
          <w:spacing w:val="-1"/>
        </w:rPr>
        <w:t>o</w:t>
      </w:r>
      <w:r w:rsidR="006B331C" w:rsidRPr="000C4ED4">
        <w:rPr>
          <w:rFonts w:cstheme="minorHAnsi"/>
          <w:color w:val="000000"/>
        </w:rPr>
        <w:t>r</w:t>
      </w:r>
      <w:proofErr w:type="spellEnd"/>
      <w:r w:rsidR="006B331C" w:rsidRPr="000C4ED4">
        <w:rPr>
          <w:rFonts w:cstheme="minorHAnsi"/>
          <w:color w:val="000000"/>
          <w:spacing w:val="8"/>
        </w:rPr>
        <w:t xml:space="preserve"> </w:t>
      </w:r>
      <w:proofErr w:type="spellStart"/>
      <w:r w:rsidR="006B331C" w:rsidRPr="000C4ED4">
        <w:rPr>
          <w:rFonts w:cstheme="minorHAnsi"/>
          <w:color w:val="000000"/>
          <w:spacing w:val="-1"/>
        </w:rPr>
        <w:t>r</w:t>
      </w:r>
      <w:r w:rsidR="006B331C" w:rsidRPr="000C4ED4">
        <w:rPr>
          <w:rFonts w:cstheme="minorHAnsi"/>
          <w:color w:val="000000"/>
        </w:rPr>
        <w:t>efe</w:t>
      </w:r>
      <w:r w:rsidR="006B331C" w:rsidRPr="000C4ED4">
        <w:rPr>
          <w:rFonts w:cstheme="minorHAnsi"/>
          <w:color w:val="000000"/>
          <w:spacing w:val="-1"/>
        </w:rPr>
        <w:t>r</w:t>
      </w:r>
      <w:r w:rsidR="006B331C" w:rsidRPr="000C4ED4">
        <w:rPr>
          <w:rFonts w:cstheme="minorHAnsi"/>
          <w:color w:val="000000"/>
          <w:spacing w:val="1"/>
        </w:rPr>
        <w:t>i</w:t>
      </w:r>
      <w:r w:rsidR="006B331C" w:rsidRPr="000C4ED4">
        <w:rPr>
          <w:rFonts w:cstheme="minorHAnsi"/>
          <w:color w:val="000000"/>
        </w:rPr>
        <w:t>toa</w:t>
      </w:r>
      <w:r w:rsidR="006B331C" w:rsidRPr="000C4ED4">
        <w:rPr>
          <w:rFonts w:cstheme="minorHAnsi"/>
          <w:color w:val="000000"/>
          <w:spacing w:val="-1"/>
        </w:rPr>
        <w:t>r</w:t>
      </w:r>
      <w:r w:rsidR="006B331C" w:rsidRPr="000C4ED4">
        <w:rPr>
          <w:rFonts w:cstheme="minorHAnsi"/>
          <w:color w:val="000000"/>
        </w:rPr>
        <w:t>e</w:t>
      </w:r>
      <w:proofErr w:type="spellEnd"/>
      <w:r w:rsidR="006B331C" w:rsidRPr="000C4ED4">
        <w:rPr>
          <w:rFonts w:cstheme="minorHAnsi"/>
          <w:color w:val="000000"/>
          <w:spacing w:val="17"/>
        </w:rPr>
        <w:t xml:space="preserve"> </w:t>
      </w:r>
      <w:r w:rsidR="006B331C" w:rsidRPr="000C4ED4">
        <w:rPr>
          <w:rFonts w:cstheme="minorHAnsi"/>
          <w:color w:val="000000"/>
        </w:rPr>
        <w:t>la</w:t>
      </w:r>
      <w:r w:rsidR="006B331C" w:rsidRPr="000C4ED4">
        <w:rPr>
          <w:rFonts w:cstheme="minorHAnsi"/>
          <w:color w:val="000000"/>
          <w:spacing w:val="1"/>
        </w:rPr>
        <w:t xml:space="preserve"> </w:t>
      </w:r>
      <w:proofErr w:type="spellStart"/>
      <w:r w:rsidR="006B331C" w:rsidRPr="000C4ED4">
        <w:rPr>
          <w:rFonts w:cstheme="minorHAnsi"/>
          <w:color w:val="000000"/>
          <w:spacing w:val="-1"/>
        </w:rPr>
        <w:t>g</w:t>
      </w:r>
      <w:r w:rsidR="006B331C" w:rsidRPr="000C4ED4">
        <w:rPr>
          <w:rFonts w:cstheme="minorHAnsi"/>
          <w:color w:val="000000"/>
        </w:rPr>
        <w:t>ra</w:t>
      </w:r>
      <w:r w:rsidR="006B331C" w:rsidRPr="000C4ED4">
        <w:rPr>
          <w:rFonts w:cstheme="minorHAnsi"/>
          <w:color w:val="000000"/>
          <w:spacing w:val="-1"/>
        </w:rPr>
        <w:t>n</w:t>
      </w:r>
      <w:r w:rsidR="006B331C" w:rsidRPr="000C4ED4">
        <w:rPr>
          <w:rFonts w:cstheme="minorHAnsi"/>
          <w:color w:val="000000"/>
        </w:rPr>
        <w:t>turi</w:t>
      </w:r>
      <w:proofErr w:type="spellEnd"/>
      <w:r w:rsidR="006B331C" w:rsidRPr="000C4ED4">
        <w:rPr>
          <w:rFonts w:cstheme="minorHAnsi"/>
          <w:color w:val="000000"/>
          <w:spacing w:val="12"/>
        </w:rPr>
        <w:t xml:space="preserve"> </w:t>
      </w:r>
      <w:proofErr w:type="spellStart"/>
      <w:r w:rsidR="006B331C" w:rsidRPr="000C4ED4">
        <w:rPr>
          <w:rFonts w:cstheme="minorHAnsi"/>
          <w:color w:val="000000"/>
        </w:rPr>
        <w:t>acor</w:t>
      </w:r>
      <w:r w:rsidR="006B331C" w:rsidRPr="000C4ED4">
        <w:rPr>
          <w:rFonts w:cstheme="minorHAnsi"/>
          <w:color w:val="000000"/>
          <w:spacing w:val="-1"/>
        </w:rPr>
        <w:t>d</w:t>
      </w:r>
      <w:r w:rsidR="006B331C" w:rsidRPr="000C4ED4">
        <w:rPr>
          <w:rFonts w:cstheme="minorHAnsi"/>
          <w:color w:val="000000"/>
        </w:rPr>
        <w:t>ate</w:t>
      </w:r>
      <w:proofErr w:type="spellEnd"/>
      <w:r w:rsidR="006B331C" w:rsidRPr="000C4ED4">
        <w:rPr>
          <w:rFonts w:cstheme="minorHAnsi"/>
          <w:color w:val="000000"/>
          <w:spacing w:val="15"/>
        </w:rPr>
        <w:t xml:space="preserve"> </w:t>
      </w:r>
      <w:r w:rsidR="006B331C" w:rsidRPr="000C4ED4">
        <w:rPr>
          <w:rFonts w:cstheme="minorHAnsi"/>
          <w:color w:val="000000"/>
          <w:spacing w:val="2"/>
        </w:rPr>
        <w:t>s</w:t>
      </w:r>
      <w:r w:rsidR="006B331C" w:rsidRPr="000C4ED4">
        <w:rPr>
          <w:rFonts w:cstheme="minorHAnsi"/>
          <w:color w:val="000000"/>
          <w:spacing w:val="-2"/>
        </w:rPr>
        <w:t>u</w:t>
      </w:r>
      <w:r w:rsidR="006B331C" w:rsidRPr="000C4ED4">
        <w:rPr>
          <w:rFonts w:cstheme="minorHAnsi"/>
          <w:color w:val="000000"/>
        </w:rPr>
        <w:t>b</w:t>
      </w:r>
      <w:r w:rsidR="006B331C" w:rsidRPr="000C4ED4">
        <w:rPr>
          <w:rFonts w:cstheme="minorHAnsi"/>
          <w:color w:val="000000"/>
          <w:spacing w:val="5"/>
        </w:rPr>
        <w:t xml:space="preserve"> </w:t>
      </w:r>
      <w:r w:rsidR="006B331C" w:rsidRPr="000C4ED4">
        <w:rPr>
          <w:rFonts w:cstheme="minorHAnsi"/>
          <w:color w:val="000000"/>
        </w:rPr>
        <w:t>forma</w:t>
      </w:r>
      <w:r w:rsidR="006B331C" w:rsidRPr="000C4ED4">
        <w:rPr>
          <w:rFonts w:cstheme="minorHAnsi"/>
          <w:color w:val="000000"/>
          <w:spacing w:val="10"/>
        </w:rPr>
        <w:t xml:space="preserve"> </w:t>
      </w:r>
      <w:proofErr w:type="spellStart"/>
      <w:r w:rsidR="006B331C" w:rsidRPr="000C4ED4">
        <w:rPr>
          <w:rFonts w:cstheme="minorHAnsi"/>
          <w:color w:val="000000"/>
          <w:spacing w:val="-1"/>
        </w:rPr>
        <w:t>u</w:t>
      </w:r>
      <w:r w:rsidR="006B331C" w:rsidRPr="000C4ED4">
        <w:rPr>
          <w:rFonts w:cstheme="minorHAnsi"/>
          <w:color w:val="000000"/>
        </w:rPr>
        <w:t>nei</w:t>
      </w:r>
      <w:proofErr w:type="spellEnd"/>
      <w:r w:rsidR="006B331C" w:rsidRPr="000C4ED4">
        <w:rPr>
          <w:rFonts w:cstheme="minorHAnsi"/>
          <w:color w:val="000000"/>
          <w:spacing w:val="6"/>
        </w:rPr>
        <w:t xml:space="preserve"> </w:t>
      </w:r>
      <w:proofErr w:type="spellStart"/>
      <w:r w:rsidR="006B331C" w:rsidRPr="000C4ED4">
        <w:rPr>
          <w:rFonts w:cstheme="minorHAnsi"/>
          <w:color w:val="000000"/>
          <w:w w:val="102"/>
        </w:rPr>
        <w:t>sub</w:t>
      </w:r>
      <w:r w:rsidR="006B331C" w:rsidRPr="000C4ED4">
        <w:rPr>
          <w:rFonts w:cstheme="minorHAnsi"/>
          <w:color w:val="000000"/>
          <w:spacing w:val="-1"/>
          <w:w w:val="102"/>
        </w:rPr>
        <w:t>v</w:t>
      </w:r>
      <w:r w:rsidR="006B331C" w:rsidRPr="000C4ED4">
        <w:rPr>
          <w:rFonts w:cstheme="minorHAnsi"/>
          <w:color w:val="000000"/>
          <w:w w:val="102"/>
        </w:rPr>
        <w:t>enţii</w:t>
      </w:r>
      <w:proofErr w:type="spellEnd"/>
      <w:r w:rsidR="006B331C" w:rsidRPr="000C4ED4">
        <w:rPr>
          <w:rFonts w:cstheme="minorHAnsi"/>
          <w:color w:val="000000"/>
          <w:w w:val="102"/>
        </w:rPr>
        <w:t xml:space="preserve"> </w:t>
      </w:r>
      <w:proofErr w:type="spellStart"/>
      <w:r w:rsidR="006B331C" w:rsidRPr="000C4ED4">
        <w:rPr>
          <w:rFonts w:cstheme="minorHAnsi"/>
          <w:color w:val="000000"/>
        </w:rPr>
        <w:t>pentru</w:t>
      </w:r>
      <w:proofErr w:type="spellEnd"/>
      <w:r w:rsidR="006B331C" w:rsidRPr="000C4ED4">
        <w:rPr>
          <w:rFonts w:cstheme="minorHAnsi"/>
          <w:color w:val="000000"/>
          <w:spacing w:val="14"/>
        </w:rPr>
        <w:t xml:space="preserve"> </w:t>
      </w:r>
      <w:proofErr w:type="spellStart"/>
      <w:r w:rsidR="006B331C" w:rsidRPr="000C4ED4">
        <w:rPr>
          <w:rFonts w:cstheme="minorHAnsi"/>
          <w:color w:val="000000"/>
          <w:spacing w:val="-1"/>
        </w:rPr>
        <w:t>d</w:t>
      </w:r>
      <w:r w:rsidR="006B331C" w:rsidRPr="000C4ED4">
        <w:rPr>
          <w:rFonts w:cstheme="minorHAnsi"/>
          <w:color w:val="000000"/>
        </w:rPr>
        <w:t>ob</w:t>
      </w:r>
      <w:r w:rsidR="006B331C" w:rsidRPr="000C4ED4">
        <w:rPr>
          <w:rFonts w:cstheme="minorHAnsi"/>
          <w:color w:val="000000"/>
          <w:spacing w:val="-1"/>
        </w:rPr>
        <w:t>â</w:t>
      </w:r>
      <w:r w:rsidR="006B331C" w:rsidRPr="000C4ED4">
        <w:rPr>
          <w:rFonts w:cstheme="minorHAnsi"/>
          <w:color w:val="000000"/>
        </w:rPr>
        <w:t>ndă</w:t>
      </w:r>
      <w:proofErr w:type="spellEnd"/>
      <w:r w:rsidR="006B331C" w:rsidRPr="000C4ED4">
        <w:rPr>
          <w:rFonts w:cstheme="minorHAnsi"/>
          <w:color w:val="000000"/>
          <w:spacing w:val="17"/>
        </w:rPr>
        <w:t xml:space="preserve"> </w:t>
      </w:r>
      <w:proofErr w:type="spellStart"/>
      <w:r w:rsidR="006B331C" w:rsidRPr="000C4ED4">
        <w:rPr>
          <w:rFonts w:cstheme="minorHAnsi"/>
          <w:color w:val="000000"/>
        </w:rPr>
        <w:t>sau</w:t>
      </w:r>
      <w:proofErr w:type="spellEnd"/>
      <w:r w:rsidR="006B331C" w:rsidRPr="000C4ED4">
        <w:rPr>
          <w:rFonts w:cstheme="minorHAnsi"/>
          <w:color w:val="000000"/>
          <w:spacing w:val="6"/>
        </w:rPr>
        <w:t xml:space="preserve"> </w:t>
      </w:r>
      <w:r w:rsidR="006B331C" w:rsidRPr="000C4ED4">
        <w:rPr>
          <w:rFonts w:cstheme="minorHAnsi"/>
          <w:color w:val="000000"/>
        </w:rPr>
        <w:t>a</w:t>
      </w:r>
      <w:r w:rsidR="006B331C" w:rsidRPr="000C4ED4">
        <w:rPr>
          <w:rFonts w:cstheme="minorHAnsi"/>
          <w:color w:val="000000"/>
          <w:spacing w:val="3"/>
        </w:rPr>
        <w:t xml:space="preserve"> </w:t>
      </w:r>
      <w:proofErr w:type="spellStart"/>
      <w:r w:rsidR="006B331C" w:rsidRPr="000C4ED4">
        <w:rPr>
          <w:rFonts w:cstheme="minorHAnsi"/>
          <w:color w:val="000000"/>
        </w:rPr>
        <w:t>unei</w:t>
      </w:r>
      <w:proofErr w:type="spellEnd"/>
      <w:r w:rsidR="006B331C" w:rsidRPr="000C4ED4">
        <w:rPr>
          <w:rFonts w:cstheme="minorHAnsi"/>
          <w:color w:val="000000"/>
          <w:spacing w:val="9"/>
        </w:rPr>
        <w:t xml:space="preserve"> </w:t>
      </w:r>
      <w:proofErr w:type="spellStart"/>
      <w:r w:rsidR="006B331C" w:rsidRPr="000C4ED4">
        <w:rPr>
          <w:rFonts w:cstheme="minorHAnsi"/>
          <w:color w:val="000000"/>
          <w:spacing w:val="2"/>
        </w:rPr>
        <w:t>s</w:t>
      </w:r>
      <w:r w:rsidR="006B331C" w:rsidRPr="000C4ED4">
        <w:rPr>
          <w:rFonts w:cstheme="minorHAnsi"/>
          <w:color w:val="000000"/>
        </w:rPr>
        <w:t>u</w:t>
      </w:r>
      <w:r w:rsidR="006B331C" w:rsidRPr="000C4ED4">
        <w:rPr>
          <w:rFonts w:cstheme="minorHAnsi"/>
          <w:color w:val="000000"/>
          <w:spacing w:val="-1"/>
        </w:rPr>
        <w:t>b</w:t>
      </w:r>
      <w:r w:rsidR="006B331C" w:rsidRPr="000C4ED4">
        <w:rPr>
          <w:rFonts w:cstheme="minorHAnsi"/>
          <w:color w:val="000000"/>
        </w:rPr>
        <w:t>venţ</w:t>
      </w:r>
      <w:r w:rsidR="006B331C" w:rsidRPr="000C4ED4">
        <w:rPr>
          <w:rFonts w:cstheme="minorHAnsi"/>
          <w:color w:val="000000"/>
          <w:spacing w:val="-1"/>
        </w:rPr>
        <w:t>i</w:t>
      </w:r>
      <w:r w:rsidR="006B331C" w:rsidRPr="000C4ED4">
        <w:rPr>
          <w:rFonts w:cstheme="minorHAnsi"/>
          <w:color w:val="000000"/>
        </w:rPr>
        <w:t>i</w:t>
      </w:r>
      <w:proofErr w:type="spellEnd"/>
      <w:r w:rsidR="006B331C" w:rsidRPr="000C4ED4">
        <w:rPr>
          <w:rFonts w:cstheme="minorHAnsi"/>
          <w:color w:val="000000"/>
          <w:spacing w:val="19"/>
        </w:rPr>
        <w:t xml:space="preserve"> </w:t>
      </w:r>
      <w:proofErr w:type="spellStart"/>
      <w:r w:rsidR="006B331C" w:rsidRPr="000C4ED4">
        <w:rPr>
          <w:rFonts w:cstheme="minorHAnsi"/>
          <w:color w:val="000000"/>
        </w:rPr>
        <w:t>pe</w:t>
      </w:r>
      <w:r w:rsidR="006B331C" w:rsidRPr="000C4ED4">
        <w:rPr>
          <w:rFonts w:cstheme="minorHAnsi"/>
          <w:color w:val="000000"/>
          <w:spacing w:val="-1"/>
        </w:rPr>
        <w:t>n</w:t>
      </w:r>
      <w:r w:rsidR="006B331C" w:rsidRPr="000C4ED4">
        <w:rPr>
          <w:rFonts w:cstheme="minorHAnsi"/>
          <w:color w:val="000000"/>
        </w:rPr>
        <w:t>tru</w:t>
      </w:r>
      <w:proofErr w:type="spellEnd"/>
      <w:r w:rsidR="006B331C" w:rsidRPr="000C4ED4">
        <w:rPr>
          <w:rFonts w:cstheme="minorHAnsi"/>
          <w:color w:val="000000"/>
          <w:spacing w:val="13"/>
        </w:rPr>
        <w:t xml:space="preserve"> </w:t>
      </w:r>
      <w:proofErr w:type="spellStart"/>
      <w:r w:rsidR="006B331C" w:rsidRPr="000C4ED4">
        <w:rPr>
          <w:rFonts w:cstheme="minorHAnsi"/>
          <w:color w:val="000000"/>
        </w:rPr>
        <w:t>comisioanele</w:t>
      </w:r>
      <w:proofErr w:type="spellEnd"/>
      <w:r w:rsidR="006B331C" w:rsidRPr="000C4ED4">
        <w:rPr>
          <w:rFonts w:cstheme="minorHAnsi"/>
          <w:color w:val="000000"/>
          <w:spacing w:val="25"/>
        </w:rPr>
        <w:t xml:space="preserve"> </w:t>
      </w:r>
      <w:r w:rsidR="006B331C" w:rsidRPr="000C4ED4">
        <w:rPr>
          <w:rFonts w:cstheme="minorHAnsi"/>
          <w:color w:val="000000"/>
        </w:rPr>
        <w:t>de</w:t>
      </w:r>
      <w:r w:rsidR="006B331C" w:rsidRPr="000C4ED4">
        <w:rPr>
          <w:rFonts w:cstheme="minorHAnsi"/>
          <w:color w:val="000000"/>
          <w:spacing w:val="5"/>
        </w:rPr>
        <w:t xml:space="preserve"> </w:t>
      </w:r>
      <w:proofErr w:type="spellStart"/>
      <w:r w:rsidR="006B331C" w:rsidRPr="000C4ED4">
        <w:rPr>
          <w:rFonts w:cstheme="minorHAnsi"/>
          <w:color w:val="000000"/>
          <w:w w:val="102"/>
        </w:rPr>
        <w:t>g</w:t>
      </w:r>
      <w:r w:rsidR="006B331C" w:rsidRPr="000C4ED4">
        <w:rPr>
          <w:rFonts w:cstheme="minorHAnsi"/>
          <w:color w:val="000000"/>
          <w:spacing w:val="-1"/>
          <w:w w:val="102"/>
        </w:rPr>
        <w:t>a</w:t>
      </w:r>
      <w:r w:rsidR="006B331C" w:rsidRPr="000C4ED4">
        <w:rPr>
          <w:rFonts w:cstheme="minorHAnsi"/>
          <w:color w:val="000000"/>
          <w:w w:val="102"/>
        </w:rPr>
        <w:t>r</w:t>
      </w:r>
      <w:r w:rsidR="006B331C" w:rsidRPr="000C4ED4">
        <w:rPr>
          <w:rFonts w:cstheme="minorHAnsi"/>
          <w:color w:val="000000"/>
          <w:spacing w:val="3"/>
          <w:w w:val="102"/>
        </w:rPr>
        <w:t>a</w:t>
      </w:r>
      <w:r w:rsidR="006B331C" w:rsidRPr="000C4ED4">
        <w:rPr>
          <w:rFonts w:cstheme="minorHAnsi"/>
          <w:color w:val="000000"/>
          <w:spacing w:val="-1"/>
          <w:w w:val="102"/>
        </w:rPr>
        <w:t>nt</w:t>
      </w:r>
      <w:r w:rsidR="006B331C" w:rsidRPr="000C4ED4">
        <w:rPr>
          <w:rFonts w:cstheme="minorHAnsi"/>
          <w:color w:val="000000"/>
          <w:spacing w:val="1"/>
          <w:w w:val="102"/>
        </w:rPr>
        <w:t>a</w:t>
      </w:r>
      <w:r w:rsidR="006B331C" w:rsidRPr="000C4ED4">
        <w:rPr>
          <w:rFonts w:cstheme="minorHAnsi"/>
          <w:color w:val="000000"/>
          <w:spacing w:val="-1"/>
          <w:w w:val="102"/>
        </w:rPr>
        <w:t>r</w:t>
      </w:r>
      <w:r w:rsidR="006B331C" w:rsidRPr="000C4ED4">
        <w:rPr>
          <w:rFonts w:cstheme="minorHAnsi"/>
          <w:color w:val="000000"/>
          <w:w w:val="102"/>
        </w:rPr>
        <w:t>e</w:t>
      </w:r>
      <w:proofErr w:type="spellEnd"/>
      <w:r w:rsidR="009375EF" w:rsidRPr="000C4ED4">
        <w:rPr>
          <w:rFonts w:cstheme="minorHAnsi"/>
          <w:color w:val="000000"/>
          <w:w w:val="102"/>
        </w:rPr>
        <w:t>;</w:t>
      </w:r>
    </w:p>
    <w:p w14:paraId="0B2D1356" w14:textId="77777777" w:rsidR="006B331C" w:rsidRPr="000C4ED4" w:rsidRDefault="00D50BDC" w:rsidP="00CE0CF5">
      <w:pPr>
        <w:pStyle w:val="Listparagraf"/>
        <w:widowControl w:val="0"/>
        <w:autoSpaceDE w:val="0"/>
        <w:autoSpaceDN w:val="0"/>
        <w:adjustRightInd w:val="0"/>
        <w:spacing w:after="0" w:line="240" w:lineRule="auto"/>
        <w:ind w:left="854" w:right="692"/>
        <w:jc w:val="both"/>
        <w:rPr>
          <w:rFonts w:cstheme="minorHAnsi"/>
          <w:color w:val="000000"/>
        </w:rPr>
      </w:pPr>
      <w:r w:rsidRPr="000C4ED4">
        <w:rPr>
          <w:rFonts w:cstheme="minorHAnsi"/>
          <w:b/>
          <w:bCs/>
          <w:color w:val="000000"/>
          <w:position w:val="1"/>
        </w:rPr>
        <w:t xml:space="preserve"> </w:t>
      </w:r>
      <w:r w:rsidR="006B331C" w:rsidRPr="000C4ED4">
        <w:rPr>
          <w:rFonts w:cstheme="minorHAnsi"/>
          <w:b/>
          <w:bCs/>
          <w:color w:val="000000"/>
          <w:position w:val="1"/>
        </w:rPr>
        <w:t>b.</w:t>
      </w:r>
      <w:r w:rsidR="006B331C" w:rsidRPr="000C4ED4">
        <w:rPr>
          <w:rFonts w:cstheme="minorHAnsi"/>
          <w:b/>
          <w:bCs/>
          <w:color w:val="000000"/>
          <w:spacing w:val="6"/>
          <w:position w:val="1"/>
        </w:rPr>
        <w:t xml:space="preserve"> </w:t>
      </w:r>
      <w:proofErr w:type="spellStart"/>
      <w:r w:rsidR="006B331C" w:rsidRPr="000C4ED4">
        <w:rPr>
          <w:rFonts w:cstheme="minorHAnsi"/>
          <w:color w:val="000000"/>
          <w:position w:val="1"/>
        </w:rPr>
        <w:t>achiziţionarea</w:t>
      </w:r>
      <w:proofErr w:type="spellEnd"/>
      <w:r w:rsidR="006B331C" w:rsidRPr="000C4ED4">
        <w:rPr>
          <w:rFonts w:cstheme="minorHAnsi"/>
          <w:color w:val="000000"/>
          <w:spacing w:val="28"/>
          <w:position w:val="1"/>
        </w:rPr>
        <w:t xml:space="preserve"> </w:t>
      </w:r>
      <w:r w:rsidR="006B331C" w:rsidRPr="000C4ED4">
        <w:rPr>
          <w:rFonts w:cstheme="minorHAnsi"/>
          <w:color w:val="000000"/>
          <w:spacing w:val="-2"/>
          <w:position w:val="1"/>
        </w:rPr>
        <w:t>d</w:t>
      </w:r>
      <w:r w:rsidR="006B331C" w:rsidRPr="000C4ED4">
        <w:rPr>
          <w:rFonts w:cstheme="minorHAnsi"/>
          <w:color w:val="000000"/>
          <w:position w:val="1"/>
        </w:rPr>
        <w:t>e</w:t>
      </w:r>
      <w:r w:rsidR="006B331C" w:rsidRPr="000C4ED4">
        <w:rPr>
          <w:rFonts w:cstheme="minorHAnsi"/>
          <w:color w:val="000000"/>
          <w:spacing w:val="6"/>
          <w:position w:val="1"/>
        </w:rPr>
        <w:t xml:space="preserve"> </w:t>
      </w:r>
      <w:proofErr w:type="spellStart"/>
      <w:r w:rsidR="006B331C" w:rsidRPr="000C4ED4">
        <w:rPr>
          <w:rFonts w:cstheme="minorHAnsi"/>
          <w:color w:val="000000"/>
          <w:position w:val="1"/>
        </w:rPr>
        <w:t>terenuri</w:t>
      </w:r>
      <w:proofErr w:type="spellEnd"/>
      <w:r w:rsidR="006B331C" w:rsidRPr="000C4ED4">
        <w:rPr>
          <w:rFonts w:cstheme="minorHAnsi"/>
          <w:color w:val="000000"/>
          <w:spacing w:val="16"/>
          <w:position w:val="1"/>
        </w:rPr>
        <w:t xml:space="preserve"> </w:t>
      </w:r>
      <w:proofErr w:type="spellStart"/>
      <w:r w:rsidR="006B331C" w:rsidRPr="000C4ED4">
        <w:rPr>
          <w:rFonts w:cstheme="minorHAnsi"/>
          <w:color w:val="000000"/>
          <w:position w:val="1"/>
        </w:rPr>
        <w:t>neconstruite</w:t>
      </w:r>
      <w:proofErr w:type="spellEnd"/>
      <w:r w:rsidR="006B331C" w:rsidRPr="000C4ED4">
        <w:rPr>
          <w:rFonts w:cstheme="minorHAnsi"/>
          <w:color w:val="000000"/>
          <w:spacing w:val="24"/>
          <w:position w:val="1"/>
        </w:rPr>
        <w:t xml:space="preserve"> </w:t>
      </w:r>
      <w:proofErr w:type="spellStart"/>
      <w:r w:rsidR="006B331C" w:rsidRPr="000C4ED4">
        <w:rPr>
          <w:rFonts w:cstheme="minorHAnsi"/>
          <w:color w:val="000000"/>
          <w:spacing w:val="2"/>
          <w:position w:val="1"/>
        </w:rPr>
        <w:t>ş</w:t>
      </w:r>
      <w:r w:rsidR="006B331C" w:rsidRPr="000C4ED4">
        <w:rPr>
          <w:rFonts w:cstheme="minorHAnsi"/>
          <w:color w:val="000000"/>
          <w:position w:val="1"/>
        </w:rPr>
        <w:t>i</w:t>
      </w:r>
      <w:proofErr w:type="spellEnd"/>
      <w:r w:rsidR="006B331C" w:rsidRPr="000C4ED4">
        <w:rPr>
          <w:rFonts w:cstheme="minorHAnsi"/>
          <w:color w:val="000000"/>
          <w:spacing w:val="3"/>
          <w:position w:val="1"/>
        </w:rPr>
        <w:t xml:space="preserve"> </w:t>
      </w:r>
      <w:r w:rsidR="006B331C" w:rsidRPr="000C4ED4">
        <w:rPr>
          <w:rFonts w:cstheme="minorHAnsi"/>
          <w:color w:val="000000"/>
          <w:position w:val="1"/>
        </w:rPr>
        <w:t>de</w:t>
      </w:r>
      <w:r w:rsidR="006B331C" w:rsidRPr="000C4ED4">
        <w:rPr>
          <w:rFonts w:cstheme="minorHAnsi"/>
          <w:color w:val="000000"/>
          <w:spacing w:val="5"/>
          <w:position w:val="1"/>
        </w:rPr>
        <w:t xml:space="preserve"> </w:t>
      </w:r>
      <w:proofErr w:type="spellStart"/>
      <w:r w:rsidR="006B331C" w:rsidRPr="000C4ED4">
        <w:rPr>
          <w:rFonts w:cstheme="minorHAnsi"/>
          <w:color w:val="000000"/>
          <w:position w:val="1"/>
        </w:rPr>
        <w:t>tere</w:t>
      </w:r>
      <w:r w:rsidR="006B331C" w:rsidRPr="000C4ED4">
        <w:rPr>
          <w:rFonts w:cstheme="minorHAnsi"/>
          <w:color w:val="000000"/>
          <w:spacing w:val="-1"/>
          <w:position w:val="1"/>
        </w:rPr>
        <w:t>n</w:t>
      </w:r>
      <w:r w:rsidR="006B331C" w:rsidRPr="000C4ED4">
        <w:rPr>
          <w:rFonts w:cstheme="minorHAnsi"/>
          <w:color w:val="000000"/>
          <w:position w:val="1"/>
        </w:rPr>
        <w:t>uri</w:t>
      </w:r>
      <w:proofErr w:type="spellEnd"/>
      <w:r w:rsidR="006B331C" w:rsidRPr="000C4ED4">
        <w:rPr>
          <w:rFonts w:cstheme="minorHAnsi"/>
          <w:color w:val="000000"/>
          <w:spacing w:val="17"/>
          <w:position w:val="1"/>
        </w:rPr>
        <w:t xml:space="preserve"> </w:t>
      </w:r>
      <w:proofErr w:type="spellStart"/>
      <w:r w:rsidR="006B331C" w:rsidRPr="000C4ED4">
        <w:rPr>
          <w:rFonts w:cstheme="minorHAnsi"/>
          <w:color w:val="000000"/>
          <w:w w:val="102"/>
          <w:position w:val="1"/>
        </w:rPr>
        <w:t>c</w:t>
      </w:r>
      <w:r w:rsidR="006B331C" w:rsidRPr="000C4ED4">
        <w:rPr>
          <w:rFonts w:cstheme="minorHAnsi"/>
          <w:color w:val="000000"/>
          <w:spacing w:val="-1"/>
          <w:w w:val="102"/>
          <w:position w:val="1"/>
        </w:rPr>
        <w:t>o</w:t>
      </w:r>
      <w:r w:rsidR="006B331C" w:rsidRPr="000C4ED4">
        <w:rPr>
          <w:rFonts w:cstheme="minorHAnsi"/>
          <w:color w:val="000000"/>
          <w:w w:val="102"/>
          <w:position w:val="1"/>
        </w:rPr>
        <w:t>n</w:t>
      </w:r>
      <w:r w:rsidR="006B331C" w:rsidRPr="000C4ED4">
        <w:rPr>
          <w:rFonts w:cstheme="minorHAnsi"/>
          <w:color w:val="000000"/>
          <w:spacing w:val="2"/>
          <w:w w:val="102"/>
          <w:position w:val="1"/>
        </w:rPr>
        <w:t>s</w:t>
      </w:r>
      <w:r w:rsidR="006B331C" w:rsidRPr="000C4ED4">
        <w:rPr>
          <w:rFonts w:cstheme="minorHAnsi"/>
          <w:color w:val="000000"/>
          <w:w w:val="102"/>
          <w:position w:val="1"/>
        </w:rPr>
        <w:t>tr</w:t>
      </w:r>
      <w:r w:rsidR="006B331C" w:rsidRPr="000C4ED4">
        <w:rPr>
          <w:rFonts w:cstheme="minorHAnsi"/>
          <w:color w:val="000000"/>
          <w:spacing w:val="-1"/>
          <w:w w:val="102"/>
          <w:position w:val="1"/>
        </w:rPr>
        <w:t>u</w:t>
      </w:r>
      <w:r w:rsidR="006B331C" w:rsidRPr="000C4ED4">
        <w:rPr>
          <w:rFonts w:cstheme="minorHAnsi"/>
          <w:color w:val="000000"/>
          <w:w w:val="102"/>
          <w:position w:val="1"/>
        </w:rPr>
        <w:t>ite</w:t>
      </w:r>
      <w:proofErr w:type="spellEnd"/>
      <w:r w:rsidR="006B331C" w:rsidRPr="000C4ED4">
        <w:rPr>
          <w:rFonts w:cstheme="minorHAnsi"/>
          <w:color w:val="000000"/>
          <w:w w:val="102"/>
          <w:position w:val="1"/>
        </w:rPr>
        <w:t>;</w:t>
      </w:r>
    </w:p>
    <w:p w14:paraId="5B4B81EA" w14:textId="77777777" w:rsidR="006B331C" w:rsidRPr="000C4ED4" w:rsidRDefault="006B331C" w:rsidP="00CE0CF5">
      <w:pPr>
        <w:widowControl w:val="0"/>
        <w:autoSpaceDE w:val="0"/>
        <w:autoSpaceDN w:val="0"/>
        <w:adjustRightInd w:val="0"/>
        <w:spacing w:after="0" w:line="240" w:lineRule="auto"/>
        <w:ind w:left="900" w:right="95"/>
        <w:jc w:val="both"/>
        <w:rPr>
          <w:rFonts w:cstheme="minorHAnsi"/>
          <w:color w:val="000000"/>
        </w:rPr>
      </w:pPr>
      <w:r w:rsidRPr="000C4ED4">
        <w:rPr>
          <w:rFonts w:cstheme="minorHAnsi"/>
          <w:b/>
          <w:bCs/>
          <w:color w:val="000000"/>
          <w:position w:val="1"/>
        </w:rPr>
        <w:t xml:space="preserve">c. </w:t>
      </w:r>
      <w:r w:rsidR="009375EF" w:rsidRPr="000C4ED4">
        <w:rPr>
          <w:rFonts w:cstheme="minorHAnsi"/>
          <w:bCs/>
          <w:color w:val="000000"/>
          <w:position w:val="1"/>
        </w:rPr>
        <w:t>taxa pe</w:t>
      </w:r>
      <w:r w:rsidRPr="000C4ED4">
        <w:rPr>
          <w:rFonts w:cstheme="minorHAnsi"/>
          <w:bCs/>
          <w:color w:val="000000"/>
          <w:position w:val="1"/>
        </w:rPr>
        <w:t xml:space="preserve"> </w:t>
      </w:r>
      <w:proofErr w:type="spellStart"/>
      <w:r w:rsidRPr="000C4ED4">
        <w:rPr>
          <w:rFonts w:cstheme="minorHAnsi"/>
          <w:bCs/>
          <w:color w:val="000000"/>
          <w:position w:val="1"/>
        </w:rPr>
        <w:t>valoarea</w:t>
      </w:r>
      <w:proofErr w:type="spellEnd"/>
      <w:r w:rsidRPr="000C4ED4">
        <w:rPr>
          <w:rFonts w:cstheme="minorHAnsi"/>
          <w:color w:val="000000"/>
          <w:spacing w:val="13"/>
        </w:rPr>
        <w:t xml:space="preserve"> </w:t>
      </w:r>
      <w:proofErr w:type="spellStart"/>
      <w:r w:rsidRPr="000C4ED4">
        <w:rPr>
          <w:rFonts w:cstheme="minorHAnsi"/>
          <w:color w:val="000000"/>
          <w:spacing w:val="1"/>
        </w:rPr>
        <w:t>a</w:t>
      </w:r>
      <w:r w:rsidRPr="000C4ED4">
        <w:rPr>
          <w:rFonts w:cstheme="minorHAnsi"/>
          <w:color w:val="000000"/>
          <w:spacing w:val="-1"/>
        </w:rPr>
        <w:t>d</w:t>
      </w:r>
      <w:r w:rsidRPr="000C4ED4">
        <w:rPr>
          <w:rFonts w:cstheme="minorHAnsi"/>
          <w:color w:val="000000"/>
          <w:spacing w:val="1"/>
        </w:rPr>
        <w:t>ă</w:t>
      </w:r>
      <w:r w:rsidRPr="000C4ED4">
        <w:rPr>
          <w:rFonts w:cstheme="minorHAnsi"/>
          <w:color w:val="000000"/>
          <w:spacing w:val="-1"/>
        </w:rPr>
        <w:t>u</w:t>
      </w:r>
      <w:r w:rsidRPr="000C4ED4">
        <w:rPr>
          <w:rFonts w:cstheme="minorHAnsi"/>
          <w:color w:val="000000"/>
          <w:spacing w:val="1"/>
        </w:rPr>
        <w:t>g</w:t>
      </w:r>
      <w:r w:rsidRPr="000C4ED4">
        <w:rPr>
          <w:rFonts w:cstheme="minorHAnsi"/>
          <w:color w:val="000000"/>
        </w:rPr>
        <w:t>a</w:t>
      </w:r>
      <w:r w:rsidRPr="000C4ED4">
        <w:rPr>
          <w:rFonts w:cstheme="minorHAnsi"/>
          <w:color w:val="000000"/>
          <w:spacing w:val="1"/>
        </w:rPr>
        <w:t>tă</w:t>
      </w:r>
      <w:proofErr w:type="spellEnd"/>
      <w:r w:rsidRPr="000C4ED4">
        <w:rPr>
          <w:rFonts w:cstheme="minorHAnsi"/>
          <w:color w:val="000000"/>
        </w:rPr>
        <w:t xml:space="preserve">, </w:t>
      </w:r>
      <w:r w:rsidRPr="000C4ED4">
        <w:rPr>
          <w:rFonts w:cstheme="minorHAnsi"/>
          <w:color w:val="000000"/>
          <w:spacing w:val="1"/>
        </w:rPr>
        <w:t>c</w:t>
      </w:r>
      <w:r w:rsidRPr="000C4ED4">
        <w:rPr>
          <w:rFonts w:cstheme="minorHAnsi"/>
          <w:color w:val="000000"/>
        </w:rPr>
        <w:t xml:space="preserve">u </w:t>
      </w:r>
      <w:proofErr w:type="spellStart"/>
      <w:r w:rsidRPr="000C4ED4">
        <w:rPr>
          <w:rFonts w:cstheme="minorHAnsi"/>
          <w:color w:val="000000"/>
        </w:rPr>
        <w:t>e</w:t>
      </w:r>
      <w:r w:rsidRPr="000C4ED4">
        <w:rPr>
          <w:rFonts w:cstheme="minorHAnsi"/>
          <w:color w:val="000000"/>
          <w:spacing w:val="-1"/>
        </w:rPr>
        <w:t>x</w:t>
      </w:r>
      <w:r w:rsidRPr="000C4ED4">
        <w:rPr>
          <w:rFonts w:cstheme="minorHAnsi"/>
          <w:color w:val="000000"/>
          <w:spacing w:val="1"/>
        </w:rPr>
        <w:t>cepţ</w:t>
      </w:r>
      <w:r w:rsidR="009375EF" w:rsidRPr="000C4ED4">
        <w:rPr>
          <w:rFonts w:cstheme="minorHAnsi"/>
          <w:color w:val="000000"/>
        </w:rPr>
        <w:t>ia</w:t>
      </w:r>
      <w:proofErr w:type="spellEnd"/>
      <w:r w:rsidRPr="000C4ED4">
        <w:rPr>
          <w:rFonts w:cstheme="minorHAnsi"/>
          <w:color w:val="000000"/>
          <w:spacing w:val="12"/>
        </w:rPr>
        <w:t xml:space="preserve"> </w:t>
      </w:r>
      <w:proofErr w:type="spellStart"/>
      <w:r w:rsidRPr="000C4ED4">
        <w:rPr>
          <w:rFonts w:cstheme="minorHAnsi"/>
          <w:color w:val="000000"/>
          <w:spacing w:val="1"/>
        </w:rPr>
        <w:t>c</w:t>
      </w:r>
      <w:r w:rsidRPr="000C4ED4">
        <w:rPr>
          <w:rFonts w:cstheme="minorHAnsi"/>
          <w:color w:val="000000"/>
        </w:rPr>
        <w:t>a</w:t>
      </w:r>
      <w:r w:rsidRPr="000C4ED4">
        <w:rPr>
          <w:rFonts w:cstheme="minorHAnsi"/>
          <w:color w:val="000000"/>
          <w:spacing w:val="1"/>
        </w:rPr>
        <w:t>z</w:t>
      </w:r>
      <w:r w:rsidRPr="000C4ED4">
        <w:rPr>
          <w:rFonts w:cstheme="minorHAnsi"/>
          <w:color w:val="000000"/>
          <w:spacing w:val="-1"/>
        </w:rPr>
        <w:t>u</w:t>
      </w:r>
      <w:r w:rsidRPr="000C4ED4">
        <w:rPr>
          <w:rFonts w:cstheme="minorHAnsi"/>
          <w:color w:val="000000"/>
        </w:rPr>
        <w:t>l</w:t>
      </w:r>
      <w:r w:rsidRPr="000C4ED4">
        <w:rPr>
          <w:rFonts w:cstheme="minorHAnsi"/>
          <w:color w:val="000000"/>
          <w:spacing w:val="-1"/>
        </w:rPr>
        <w:t>u</w:t>
      </w:r>
      <w:r w:rsidR="009375EF" w:rsidRPr="000C4ED4">
        <w:rPr>
          <w:rFonts w:cstheme="minorHAnsi"/>
          <w:color w:val="000000"/>
        </w:rPr>
        <w:t>i</w:t>
      </w:r>
      <w:proofErr w:type="spellEnd"/>
      <w:r w:rsidRPr="000C4ED4">
        <w:rPr>
          <w:rFonts w:cstheme="minorHAnsi"/>
          <w:color w:val="000000"/>
          <w:spacing w:val="10"/>
        </w:rPr>
        <w:t xml:space="preserve"> </w:t>
      </w:r>
      <w:proofErr w:type="spellStart"/>
      <w:r w:rsidRPr="000C4ED4">
        <w:rPr>
          <w:rFonts w:cstheme="minorHAnsi"/>
          <w:color w:val="000000"/>
          <w:spacing w:val="1"/>
        </w:rPr>
        <w:t>î</w:t>
      </w:r>
      <w:r w:rsidR="009375EF" w:rsidRPr="000C4ED4">
        <w:rPr>
          <w:rFonts w:cstheme="minorHAnsi"/>
          <w:color w:val="000000"/>
        </w:rPr>
        <w:t>n</w:t>
      </w:r>
      <w:proofErr w:type="spellEnd"/>
      <w:r w:rsidRPr="000C4ED4">
        <w:rPr>
          <w:rFonts w:cstheme="minorHAnsi"/>
          <w:color w:val="000000"/>
          <w:spacing w:val="1"/>
        </w:rPr>
        <w:t xml:space="preserve"> </w:t>
      </w:r>
      <w:r w:rsidRPr="000C4ED4">
        <w:rPr>
          <w:rFonts w:cstheme="minorHAnsi"/>
          <w:color w:val="000000"/>
          <w:spacing w:val="-1"/>
        </w:rPr>
        <w:t>c</w:t>
      </w:r>
      <w:r w:rsidRPr="000C4ED4">
        <w:rPr>
          <w:rFonts w:cstheme="minorHAnsi"/>
          <w:color w:val="000000"/>
        </w:rPr>
        <w:t xml:space="preserve">are </w:t>
      </w:r>
      <w:proofErr w:type="spellStart"/>
      <w:r w:rsidRPr="000C4ED4">
        <w:rPr>
          <w:rFonts w:cstheme="minorHAnsi"/>
          <w:color w:val="000000"/>
          <w:spacing w:val="-1"/>
        </w:rPr>
        <w:t>a</w:t>
      </w:r>
      <w:r w:rsidRPr="000C4ED4">
        <w:rPr>
          <w:rFonts w:cstheme="minorHAnsi"/>
          <w:color w:val="000000"/>
          <w:spacing w:val="1"/>
        </w:rPr>
        <w:t>ce</w:t>
      </w:r>
      <w:r w:rsidRPr="000C4ED4">
        <w:rPr>
          <w:rFonts w:cstheme="minorHAnsi"/>
          <w:color w:val="000000"/>
        </w:rPr>
        <w:t>a</w:t>
      </w:r>
      <w:r w:rsidRPr="000C4ED4">
        <w:rPr>
          <w:rFonts w:cstheme="minorHAnsi"/>
          <w:color w:val="000000"/>
          <w:spacing w:val="1"/>
        </w:rPr>
        <w:t>st</w:t>
      </w:r>
      <w:r w:rsidR="009375EF" w:rsidRPr="000C4ED4">
        <w:rPr>
          <w:rFonts w:cstheme="minorHAnsi"/>
          <w:color w:val="000000"/>
        </w:rPr>
        <w:t>a</w:t>
      </w:r>
      <w:proofErr w:type="spellEnd"/>
      <w:r w:rsidRPr="000C4ED4">
        <w:rPr>
          <w:rFonts w:cstheme="minorHAnsi"/>
          <w:color w:val="000000"/>
          <w:spacing w:val="10"/>
        </w:rPr>
        <w:t xml:space="preserve"> </w:t>
      </w:r>
      <w:r w:rsidR="009375EF" w:rsidRPr="000C4ED4">
        <w:rPr>
          <w:rFonts w:cstheme="minorHAnsi"/>
          <w:color w:val="000000"/>
        </w:rPr>
        <w:t>nu</w:t>
      </w:r>
      <w:r w:rsidRPr="000C4ED4">
        <w:rPr>
          <w:rFonts w:cstheme="minorHAnsi"/>
          <w:color w:val="000000"/>
          <w:spacing w:val="1"/>
        </w:rPr>
        <w:t xml:space="preserve"> </w:t>
      </w:r>
      <w:r w:rsidR="009375EF" w:rsidRPr="000C4ED4">
        <w:rPr>
          <w:rFonts w:cstheme="minorHAnsi"/>
          <w:color w:val="000000"/>
        </w:rPr>
        <w:t>se</w:t>
      </w:r>
      <w:r w:rsidRPr="000C4ED4">
        <w:rPr>
          <w:rFonts w:cstheme="minorHAnsi"/>
          <w:color w:val="000000"/>
          <w:spacing w:val="3"/>
        </w:rPr>
        <w:t xml:space="preserve"> </w:t>
      </w:r>
      <w:proofErr w:type="spellStart"/>
      <w:r w:rsidRPr="000C4ED4">
        <w:rPr>
          <w:rFonts w:cstheme="minorHAnsi"/>
          <w:color w:val="000000"/>
          <w:spacing w:val="-1"/>
        </w:rPr>
        <w:t>p</w:t>
      </w:r>
      <w:r w:rsidR="009375EF" w:rsidRPr="000C4ED4">
        <w:rPr>
          <w:rFonts w:cstheme="minorHAnsi"/>
          <w:color w:val="000000"/>
        </w:rPr>
        <w:t>oate</w:t>
      </w:r>
      <w:proofErr w:type="spellEnd"/>
      <w:r w:rsidRPr="000C4ED4">
        <w:rPr>
          <w:rFonts w:cstheme="minorHAnsi"/>
          <w:color w:val="000000"/>
          <w:spacing w:val="8"/>
        </w:rPr>
        <w:t xml:space="preserve"> </w:t>
      </w:r>
      <w:proofErr w:type="spellStart"/>
      <w:r w:rsidR="009375EF" w:rsidRPr="000C4ED4">
        <w:rPr>
          <w:rFonts w:cstheme="minorHAnsi"/>
          <w:color w:val="000000"/>
        </w:rPr>
        <w:t>recupera</w:t>
      </w:r>
      <w:proofErr w:type="spellEnd"/>
      <w:r w:rsidR="00351993" w:rsidRPr="000C4ED4">
        <w:rPr>
          <w:rFonts w:cstheme="minorHAnsi"/>
          <w:color w:val="000000"/>
          <w:spacing w:val="15"/>
        </w:rPr>
        <w:t xml:space="preserve"> </w:t>
      </w:r>
      <w:proofErr w:type="spellStart"/>
      <w:r w:rsidR="00351993" w:rsidRPr="000C4ED4">
        <w:rPr>
          <w:rFonts w:cstheme="minorHAnsi"/>
          <w:color w:val="000000"/>
          <w:w w:val="102"/>
        </w:rPr>
        <w:t>în</w:t>
      </w:r>
      <w:proofErr w:type="spellEnd"/>
      <w:r w:rsidR="00351993" w:rsidRPr="000C4ED4">
        <w:rPr>
          <w:rFonts w:cstheme="minorHAnsi"/>
          <w:color w:val="000000"/>
          <w:w w:val="102"/>
        </w:rPr>
        <w:t xml:space="preserve"> </w:t>
      </w:r>
      <w:proofErr w:type="spellStart"/>
      <w:r w:rsidR="009375EF" w:rsidRPr="000C4ED4">
        <w:rPr>
          <w:rFonts w:cstheme="minorHAnsi"/>
          <w:color w:val="000000"/>
        </w:rPr>
        <w:t>temeiul</w:t>
      </w:r>
      <w:proofErr w:type="spellEnd"/>
      <w:r w:rsidRPr="000C4ED4">
        <w:rPr>
          <w:rFonts w:cstheme="minorHAnsi"/>
          <w:color w:val="000000"/>
          <w:spacing w:val="39"/>
        </w:rPr>
        <w:t xml:space="preserve"> </w:t>
      </w:r>
      <w:proofErr w:type="spellStart"/>
      <w:r w:rsidRPr="000C4ED4">
        <w:rPr>
          <w:rFonts w:cstheme="minorHAnsi"/>
          <w:color w:val="000000"/>
          <w:spacing w:val="1"/>
        </w:rPr>
        <w:t>l</w:t>
      </w:r>
      <w:r w:rsidRPr="000C4ED4">
        <w:rPr>
          <w:rFonts w:cstheme="minorHAnsi"/>
          <w:color w:val="000000"/>
          <w:spacing w:val="-1"/>
        </w:rPr>
        <w:t>e</w:t>
      </w:r>
      <w:r w:rsidRPr="000C4ED4">
        <w:rPr>
          <w:rFonts w:cstheme="minorHAnsi"/>
          <w:color w:val="000000"/>
        </w:rPr>
        <w:t>gisl</w:t>
      </w:r>
      <w:r w:rsidRPr="000C4ED4">
        <w:rPr>
          <w:rFonts w:cstheme="minorHAnsi"/>
          <w:color w:val="000000"/>
          <w:spacing w:val="1"/>
        </w:rPr>
        <w:t>a</w:t>
      </w:r>
      <w:r w:rsidRPr="000C4ED4">
        <w:rPr>
          <w:rFonts w:cstheme="minorHAnsi"/>
          <w:color w:val="000000"/>
        </w:rPr>
        <w:t>ţ</w:t>
      </w:r>
      <w:r w:rsidRPr="000C4ED4">
        <w:rPr>
          <w:rFonts w:cstheme="minorHAnsi"/>
          <w:color w:val="000000"/>
          <w:spacing w:val="-1"/>
        </w:rPr>
        <w:t>i</w:t>
      </w:r>
      <w:r w:rsidRPr="000C4ED4">
        <w:rPr>
          <w:rFonts w:cstheme="minorHAnsi"/>
          <w:color w:val="000000"/>
        </w:rPr>
        <w:t>ei</w:t>
      </w:r>
      <w:proofErr w:type="spellEnd"/>
      <w:r w:rsidRPr="000C4ED4">
        <w:rPr>
          <w:rFonts w:cstheme="minorHAnsi"/>
          <w:color w:val="000000"/>
        </w:rPr>
        <w:t xml:space="preserve"> </w:t>
      </w:r>
      <w:proofErr w:type="spellStart"/>
      <w:r w:rsidRPr="000C4ED4">
        <w:rPr>
          <w:rFonts w:cstheme="minorHAnsi"/>
          <w:color w:val="000000"/>
        </w:rPr>
        <w:t>n</w:t>
      </w:r>
      <w:r w:rsidRPr="000C4ED4">
        <w:rPr>
          <w:rFonts w:cstheme="minorHAnsi"/>
          <w:color w:val="000000"/>
          <w:spacing w:val="1"/>
        </w:rPr>
        <w:t>a</w:t>
      </w:r>
      <w:r w:rsidRPr="000C4ED4">
        <w:rPr>
          <w:rFonts w:cstheme="minorHAnsi"/>
          <w:color w:val="000000"/>
        </w:rPr>
        <w:t>ţi</w:t>
      </w:r>
      <w:r w:rsidRPr="000C4ED4">
        <w:rPr>
          <w:rFonts w:cstheme="minorHAnsi"/>
          <w:color w:val="000000"/>
          <w:spacing w:val="-1"/>
        </w:rPr>
        <w:t>o</w:t>
      </w:r>
      <w:r w:rsidRPr="000C4ED4">
        <w:rPr>
          <w:rFonts w:cstheme="minorHAnsi"/>
          <w:color w:val="000000"/>
        </w:rPr>
        <w:t>nale</w:t>
      </w:r>
      <w:proofErr w:type="spellEnd"/>
      <w:r w:rsidRPr="000C4ED4">
        <w:rPr>
          <w:rFonts w:cstheme="minorHAnsi"/>
          <w:color w:val="000000"/>
        </w:rPr>
        <w:t xml:space="preserve"> </w:t>
      </w:r>
      <w:proofErr w:type="spellStart"/>
      <w:r w:rsidRPr="000C4ED4">
        <w:rPr>
          <w:rFonts w:cstheme="minorHAnsi"/>
          <w:color w:val="000000"/>
        </w:rPr>
        <w:t>privind</w:t>
      </w:r>
      <w:proofErr w:type="spellEnd"/>
      <w:r w:rsidRPr="000C4ED4">
        <w:rPr>
          <w:rFonts w:cstheme="minorHAnsi"/>
          <w:color w:val="000000"/>
        </w:rPr>
        <w:t xml:space="preserve"> </w:t>
      </w:r>
      <w:r w:rsidRPr="000C4ED4">
        <w:rPr>
          <w:rFonts w:cstheme="minorHAnsi"/>
          <w:color w:val="000000"/>
          <w:spacing w:val="2"/>
        </w:rPr>
        <w:t>T</w:t>
      </w:r>
      <w:r w:rsidRPr="000C4ED4">
        <w:rPr>
          <w:rFonts w:cstheme="minorHAnsi"/>
          <w:color w:val="000000"/>
          <w:spacing w:val="-1"/>
        </w:rPr>
        <w:t>V</w:t>
      </w:r>
      <w:r w:rsidR="009375EF" w:rsidRPr="000C4ED4">
        <w:rPr>
          <w:rFonts w:cstheme="minorHAnsi"/>
          <w:color w:val="000000"/>
        </w:rPr>
        <w:t>A‐ul</w:t>
      </w:r>
      <w:r w:rsidRPr="000C4ED4">
        <w:rPr>
          <w:rFonts w:cstheme="minorHAnsi"/>
          <w:color w:val="000000"/>
          <w:spacing w:val="36"/>
        </w:rPr>
        <w:t xml:space="preserve"> </w:t>
      </w:r>
      <w:proofErr w:type="spellStart"/>
      <w:r w:rsidRPr="000C4ED4">
        <w:rPr>
          <w:rFonts w:cstheme="minorHAnsi"/>
          <w:color w:val="000000"/>
          <w:spacing w:val="-1"/>
        </w:rPr>
        <w:t>s</w:t>
      </w:r>
      <w:r w:rsidRPr="000C4ED4">
        <w:rPr>
          <w:rFonts w:cstheme="minorHAnsi"/>
          <w:color w:val="000000"/>
        </w:rPr>
        <w:t>au</w:t>
      </w:r>
      <w:proofErr w:type="spellEnd"/>
      <w:r w:rsidRPr="000C4ED4">
        <w:rPr>
          <w:rFonts w:cstheme="minorHAnsi"/>
          <w:color w:val="000000"/>
        </w:rPr>
        <w:t xml:space="preserve"> </w:t>
      </w:r>
      <w:r w:rsidR="009375EF" w:rsidRPr="000C4ED4">
        <w:rPr>
          <w:rFonts w:cstheme="minorHAnsi"/>
          <w:color w:val="000000"/>
        </w:rPr>
        <w:t>a</w:t>
      </w:r>
      <w:r w:rsidRPr="000C4ED4">
        <w:rPr>
          <w:rFonts w:cstheme="minorHAnsi"/>
          <w:color w:val="000000"/>
          <w:spacing w:val="29"/>
        </w:rPr>
        <w:t xml:space="preserve"> </w:t>
      </w:r>
      <w:proofErr w:type="spellStart"/>
      <w:r w:rsidRPr="000C4ED4">
        <w:rPr>
          <w:rFonts w:cstheme="minorHAnsi"/>
          <w:color w:val="000000"/>
        </w:rPr>
        <w:t>preved</w:t>
      </w:r>
      <w:r w:rsidRPr="000C4ED4">
        <w:rPr>
          <w:rFonts w:cstheme="minorHAnsi"/>
          <w:color w:val="000000"/>
          <w:spacing w:val="2"/>
        </w:rPr>
        <w:t>e</w:t>
      </w:r>
      <w:r w:rsidRPr="000C4ED4">
        <w:rPr>
          <w:rFonts w:cstheme="minorHAnsi"/>
          <w:color w:val="000000"/>
        </w:rPr>
        <w:t>r</w:t>
      </w:r>
      <w:r w:rsidRPr="000C4ED4">
        <w:rPr>
          <w:rFonts w:cstheme="minorHAnsi"/>
          <w:color w:val="000000"/>
          <w:spacing w:val="1"/>
        </w:rPr>
        <w:t>i</w:t>
      </w:r>
      <w:r w:rsidR="009375EF" w:rsidRPr="000C4ED4">
        <w:rPr>
          <w:rFonts w:cstheme="minorHAnsi"/>
          <w:color w:val="000000"/>
        </w:rPr>
        <w:t>lor</w:t>
      </w:r>
      <w:proofErr w:type="spellEnd"/>
      <w:r w:rsidR="009375EF" w:rsidRPr="000C4ED4">
        <w:rPr>
          <w:rFonts w:cstheme="minorHAnsi"/>
          <w:color w:val="000000"/>
        </w:rPr>
        <w:t xml:space="preserve"> specific </w:t>
      </w:r>
      <w:proofErr w:type="spellStart"/>
      <w:r w:rsidRPr="000C4ED4">
        <w:rPr>
          <w:rFonts w:cstheme="minorHAnsi"/>
          <w:color w:val="000000"/>
          <w:spacing w:val="-1"/>
        </w:rPr>
        <w:t>p</w:t>
      </w:r>
      <w:r w:rsidR="009375EF" w:rsidRPr="000C4ED4">
        <w:rPr>
          <w:rFonts w:cstheme="minorHAnsi"/>
          <w:color w:val="000000"/>
        </w:rPr>
        <w:t>entru</w:t>
      </w:r>
      <w:proofErr w:type="spellEnd"/>
      <w:r w:rsidR="00351993" w:rsidRPr="000C4ED4">
        <w:rPr>
          <w:rFonts w:cstheme="minorHAnsi"/>
          <w:color w:val="000000"/>
          <w:spacing w:val="37"/>
        </w:rPr>
        <w:t xml:space="preserve"> </w:t>
      </w:r>
      <w:proofErr w:type="spellStart"/>
      <w:r w:rsidRPr="000C4ED4">
        <w:rPr>
          <w:rFonts w:cstheme="minorHAnsi"/>
          <w:color w:val="000000"/>
          <w:w w:val="102"/>
        </w:rPr>
        <w:t>in</w:t>
      </w:r>
      <w:r w:rsidRPr="000C4ED4">
        <w:rPr>
          <w:rFonts w:cstheme="minorHAnsi"/>
          <w:color w:val="000000"/>
          <w:spacing w:val="2"/>
          <w:w w:val="102"/>
        </w:rPr>
        <w:t>s</w:t>
      </w:r>
      <w:r w:rsidRPr="000C4ED4">
        <w:rPr>
          <w:rFonts w:cstheme="minorHAnsi"/>
          <w:color w:val="000000"/>
          <w:w w:val="102"/>
        </w:rPr>
        <w:t>t</w:t>
      </w:r>
      <w:r w:rsidRPr="000C4ED4">
        <w:rPr>
          <w:rFonts w:cstheme="minorHAnsi"/>
          <w:color w:val="000000"/>
          <w:spacing w:val="-1"/>
          <w:w w:val="102"/>
        </w:rPr>
        <w:t>r</w:t>
      </w:r>
      <w:r w:rsidRPr="000C4ED4">
        <w:rPr>
          <w:rFonts w:cstheme="minorHAnsi"/>
          <w:color w:val="000000"/>
          <w:w w:val="102"/>
        </w:rPr>
        <w:t>umen</w:t>
      </w:r>
      <w:r w:rsidRPr="000C4ED4">
        <w:rPr>
          <w:rFonts w:cstheme="minorHAnsi"/>
          <w:color w:val="000000"/>
          <w:spacing w:val="-1"/>
          <w:w w:val="102"/>
        </w:rPr>
        <w:t>t</w:t>
      </w:r>
      <w:r w:rsidR="009375EF" w:rsidRPr="000C4ED4">
        <w:rPr>
          <w:rFonts w:cstheme="minorHAnsi"/>
          <w:color w:val="000000"/>
          <w:w w:val="102"/>
        </w:rPr>
        <w:t>e</w:t>
      </w:r>
      <w:proofErr w:type="spellEnd"/>
      <w:r w:rsidR="009375EF" w:rsidRPr="000C4ED4">
        <w:rPr>
          <w:rFonts w:cstheme="minorHAnsi"/>
          <w:color w:val="000000"/>
          <w:w w:val="102"/>
        </w:rPr>
        <w:t xml:space="preserve"> </w:t>
      </w:r>
      <w:proofErr w:type="spellStart"/>
      <w:r w:rsidRPr="000C4ED4">
        <w:rPr>
          <w:rFonts w:cstheme="minorHAnsi"/>
          <w:color w:val="000000"/>
          <w:w w:val="102"/>
        </w:rPr>
        <w:t>financiare</w:t>
      </w:r>
      <w:proofErr w:type="spellEnd"/>
      <w:r w:rsidRPr="000C4ED4">
        <w:rPr>
          <w:rFonts w:cstheme="minorHAnsi"/>
          <w:color w:val="000000"/>
          <w:w w:val="102"/>
        </w:rPr>
        <w:t>.</w:t>
      </w:r>
    </w:p>
    <w:p w14:paraId="7AC3C645" w14:textId="77777777" w:rsidR="006B331C" w:rsidRPr="000C4ED4" w:rsidRDefault="006B331C" w:rsidP="00CE0CF5">
      <w:pPr>
        <w:spacing w:after="0" w:line="240" w:lineRule="auto"/>
        <w:ind w:left="459"/>
        <w:contextualSpacing/>
        <w:jc w:val="both"/>
        <w:rPr>
          <w:rFonts w:cstheme="minorHAnsi"/>
          <w:lang w:val="ro-RO"/>
        </w:rPr>
      </w:pPr>
    </w:p>
    <w:p w14:paraId="439A4438" w14:textId="633F84CF" w:rsidR="00C26BB0" w:rsidRPr="000C4ED4" w:rsidRDefault="006B331C" w:rsidP="00CE0CF5">
      <w:pPr>
        <w:widowControl w:val="0"/>
        <w:autoSpaceDE w:val="0"/>
        <w:autoSpaceDN w:val="0"/>
        <w:adjustRightInd w:val="0"/>
        <w:spacing w:after="0" w:line="240" w:lineRule="auto"/>
        <w:ind w:left="134" w:right="102"/>
        <w:jc w:val="both"/>
        <w:rPr>
          <w:rFonts w:cstheme="minorHAnsi"/>
          <w:b/>
          <w:bCs/>
          <w:i/>
          <w:iCs/>
          <w:color w:val="000000"/>
          <w:w w:val="102"/>
        </w:rPr>
      </w:pPr>
      <w:r w:rsidRPr="000C4ED4">
        <w:rPr>
          <w:rFonts w:cstheme="minorHAnsi"/>
          <w:b/>
          <w:bCs/>
          <w:i/>
          <w:iCs/>
          <w:color w:val="000000"/>
        </w:rPr>
        <w:t>Lista</w:t>
      </w:r>
      <w:r w:rsidRPr="000C4ED4">
        <w:rPr>
          <w:rFonts w:cstheme="minorHAnsi"/>
          <w:b/>
          <w:bCs/>
          <w:i/>
          <w:iCs/>
          <w:color w:val="000000"/>
          <w:spacing w:val="34"/>
        </w:rPr>
        <w:t xml:space="preserve"> </w:t>
      </w:r>
      <w:proofErr w:type="spellStart"/>
      <w:r w:rsidR="00940F4D" w:rsidRPr="000C4ED4">
        <w:rPr>
          <w:rFonts w:cstheme="minorHAnsi"/>
          <w:b/>
          <w:bCs/>
          <w:i/>
          <w:iCs/>
          <w:color w:val="000000"/>
        </w:rPr>
        <w:t>acțiunilor</w:t>
      </w:r>
      <w:proofErr w:type="spellEnd"/>
      <w:r w:rsidRPr="000C4ED4">
        <w:rPr>
          <w:rFonts w:cstheme="minorHAnsi"/>
          <w:b/>
          <w:bCs/>
          <w:i/>
          <w:iCs/>
          <w:color w:val="000000"/>
          <w:spacing w:val="46"/>
        </w:rPr>
        <w:t xml:space="preserve"> </w:t>
      </w:r>
      <w:proofErr w:type="spellStart"/>
      <w:r w:rsidRPr="000C4ED4">
        <w:rPr>
          <w:rFonts w:cstheme="minorHAnsi"/>
          <w:b/>
          <w:bCs/>
          <w:i/>
          <w:iCs/>
          <w:color w:val="000000"/>
        </w:rPr>
        <w:t>şi</w:t>
      </w:r>
      <w:proofErr w:type="spellEnd"/>
      <w:r w:rsidRPr="000C4ED4">
        <w:rPr>
          <w:rFonts w:cstheme="minorHAnsi"/>
          <w:b/>
          <w:bCs/>
          <w:i/>
          <w:iCs/>
          <w:color w:val="000000"/>
          <w:spacing w:val="27"/>
        </w:rPr>
        <w:t xml:space="preserve"> </w:t>
      </w:r>
      <w:proofErr w:type="spellStart"/>
      <w:r w:rsidRPr="000C4ED4">
        <w:rPr>
          <w:rFonts w:cstheme="minorHAnsi"/>
          <w:b/>
          <w:bCs/>
          <w:i/>
          <w:iCs/>
          <w:color w:val="000000"/>
          <w:spacing w:val="1"/>
        </w:rPr>
        <w:t>c</w:t>
      </w:r>
      <w:r w:rsidRPr="000C4ED4">
        <w:rPr>
          <w:rFonts w:cstheme="minorHAnsi"/>
          <w:b/>
          <w:bCs/>
          <w:i/>
          <w:iCs/>
          <w:color w:val="000000"/>
          <w:spacing w:val="-1"/>
        </w:rPr>
        <w:t>o</w:t>
      </w:r>
      <w:r w:rsidRPr="000C4ED4">
        <w:rPr>
          <w:rFonts w:cstheme="minorHAnsi"/>
          <w:b/>
          <w:bCs/>
          <w:i/>
          <w:iCs/>
          <w:color w:val="000000"/>
          <w:spacing w:val="1"/>
        </w:rPr>
        <w:t>s</w:t>
      </w:r>
      <w:r w:rsidRPr="000C4ED4">
        <w:rPr>
          <w:rFonts w:cstheme="minorHAnsi"/>
          <w:b/>
          <w:bCs/>
          <w:i/>
          <w:iCs/>
          <w:color w:val="000000"/>
        </w:rPr>
        <w:t>t</w:t>
      </w:r>
      <w:r w:rsidRPr="000C4ED4">
        <w:rPr>
          <w:rFonts w:cstheme="minorHAnsi"/>
          <w:b/>
          <w:bCs/>
          <w:i/>
          <w:iCs/>
          <w:color w:val="000000"/>
          <w:spacing w:val="-1"/>
        </w:rPr>
        <w:t>u</w:t>
      </w:r>
      <w:r w:rsidRPr="000C4ED4">
        <w:rPr>
          <w:rFonts w:cstheme="minorHAnsi"/>
          <w:b/>
          <w:bCs/>
          <w:i/>
          <w:iCs/>
          <w:color w:val="000000"/>
        </w:rPr>
        <w:t>ri</w:t>
      </w:r>
      <w:r w:rsidRPr="000C4ED4">
        <w:rPr>
          <w:rFonts w:cstheme="minorHAnsi"/>
          <w:b/>
          <w:bCs/>
          <w:i/>
          <w:iCs/>
          <w:color w:val="000000"/>
          <w:spacing w:val="1"/>
        </w:rPr>
        <w:t>l</w:t>
      </w:r>
      <w:r w:rsidRPr="000C4ED4">
        <w:rPr>
          <w:rFonts w:cstheme="minorHAnsi"/>
          <w:b/>
          <w:bCs/>
          <w:i/>
          <w:iCs/>
          <w:color w:val="000000"/>
        </w:rPr>
        <w:t>or</w:t>
      </w:r>
      <w:proofErr w:type="spellEnd"/>
      <w:r w:rsidRPr="000C4ED4">
        <w:rPr>
          <w:rFonts w:cstheme="minorHAnsi"/>
          <w:b/>
          <w:bCs/>
          <w:i/>
          <w:iCs/>
          <w:color w:val="000000"/>
          <w:spacing w:val="43"/>
        </w:rPr>
        <w:t xml:space="preserve"> </w:t>
      </w:r>
      <w:proofErr w:type="spellStart"/>
      <w:r w:rsidRPr="000C4ED4">
        <w:rPr>
          <w:rFonts w:cstheme="minorHAnsi"/>
          <w:b/>
          <w:bCs/>
          <w:i/>
          <w:iCs/>
          <w:color w:val="000000"/>
        </w:rPr>
        <w:t>neel</w:t>
      </w:r>
      <w:r w:rsidRPr="000C4ED4">
        <w:rPr>
          <w:rFonts w:cstheme="minorHAnsi"/>
          <w:b/>
          <w:bCs/>
          <w:i/>
          <w:iCs/>
          <w:color w:val="000000"/>
          <w:spacing w:val="1"/>
        </w:rPr>
        <w:t>ig</w:t>
      </w:r>
      <w:r w:rsidRPr="000C4ED4">
        <w:rPr>
          <w:rFonts w:cstheme="minorHAnsi"/>
          <w:b/>
          <w:bCs/>
          <w:i/>
          <w:iCs/>
          <w:color w:val="000000"/>
        </w:rPr>
        <w:t>ibile</w:t>
      </w:r>
      <w:proofErr w:type="spellEnd"/>
      <w:r w:rsidRPr="000C4ED4">
        <w:rPr>
          <w:rFonts w:cstheme="minorHAnsi"/>
          <w:b/>
          <w:bCs/>
          <w:i/>
          <w:iCs/>
          <w:color w:val="000000"/>
          <w:spacing w:val="46"/>
        </w:rPr>
        <w:t xml:space="preserve"> </w:t>
      </w:r>
      <w:r w:rsidRPr="000C4ED4">
        <w:rPr>
          <w:rFonts w:cstheme="minorHAnsi"/>
          <w:b/>
          <w:bCs/>
          <w:i/>
          <w:iCs/>
          <w:color w:val="000000"/>
        </w:rPr>
        <w:t>se</w:t>
      </w:r>
      <w:r w:rsidRPr="000C4ED4">
        <w:rPr>
          <w:rFonts w:cstheme="minorHAnsi"/>
          <w:b/>
          <w:bCs/>
          <w:i/>
          <w:iCs/>
          <w:color w:val="000000"/>
          <w:spacing w:val="30"/>
        </w:rPr>
        <w:t xml:space="preserve"> </w:t>
      </w:r>
      <w:proofErr w:type="spellStart"/>
      <w:r w:rsidRPr="000C4ED4">
        <w:rPr>
          <w:rFonts w:cstheme="minorHAnsi"/>
          <w:b/>
          <w:bCs/>
          <w:i/>
          <w:iCs/>
          <w:color w:val="000000"/>
        </w:rPr>
        <w:t>comple</w:t>
      </w:r>
      <w:r w:rsidRPr="000C4ED4">
        <w:rPr>
          <w:rFonts w:cstheme="minorHAnsi"/>
          <w:b/>
          <w:bCs/>
          <w:i/>
          <w:iCs/>
          <w:color w:val="000000"/>
          <w:spacing w:val="-1"/>
        </w:rPr>
        <w:t>t</w:t>
      </w:r>
      <w:r w:rsidRPr="000C4ED4">
        <w:rPr>
          <w:rFonts w:cstheme="minorHAnsi"/>
          <w:b/>
          <w:bCs/>
          <w:i/>
          <w:iCs/>
          <w:color w:val="000000"/>
          <w:spacing w:val="2"/>
        </w:rPr>
        <w:t>e</w:t>
      </w:r>
      <w:r w:rsidRPr="000C4ED4">
        <w:rPr>
          <w:rFonts w:cstheme="minorHAnsi"/>
          <w:b/>
          <w:bCs/>
          <w:i/>
          <w:iCs/>
          <w:color w:val="000000"/>
          <w:spacing w:val="-2"/>
        </w:rPr>
        <w:t>a</w:t>
      </w:r>
      <w:r w:rsidRPr="000C4ED4">
        <w:rPr>
          <w:rFonts w:cstheme="minorHAnsi"/>
          <w:b/>
          <w:bCs/>
          <w:i/>
          <w:iCs/>
          <w:color w:val="000000"/>
          <w:spacing w:val="1"/>
        </w:rPr>
        <w:t>z</w:t>
      </w:r>
      <w:r w:rsidRPr="000C4ED4">
        <w:rPr>
          <w:rFonts w:cstheme="minorHAnsi"/>
          <w:b/>
          <w:bCs/>
          <w:i/>
          <w:iCs/>
          <w:color w:val="000000"/>
        </w:rPr>
        <w:t>ă</w:t>
      </w:r>
      <w:proofErr w:type="spellEnd"/>
      <w:r w:rsidRPr="000C4ED4">
        <w:rPr>
          <w:rFonts w:cstheme="minorHAnsi"/>
          <w:b/>
          <w:bCs/>
          <w:i/>
          <w:iCs/>
          <w:color w:val="000000"/>
          <w:spacing w:val="49"/>
        </w:rPr>
        <w:t xml:space="preserve"> </w:t>
      </w:r>
      <w:r w:rsidRPr="000C4ED4">
        <w:rPr>
          <w:rFonts w:cstheme="minorHAnsi"/>
          <w:b/>
          <w:bCs/>
          <w:i/>
          <w:iCs/>
          <w:color w:val="000000"/>
        </w:rPr>
        <w:t>cu</w:t>
      </w:r>
      <w:r w:rsidRPr="000C4ED4">
        <w:rPr>
          <w:rFonts w:cstheme="minorHAnsi"/>
          <w:b/>
          <w:bCs/>
          <w:i/>
          <w:iCs/>
          <w:color w:val="000000"/>
          <w:spacing w:val="29"/>
        </w:rPr>
        <w:t xml:space="preserve"> </w:t>
      </w:r>
      <w:proofErr w:type="spellStart"/>
      <w:r w:rsidRPr="000C4ED4">
        <w:rPr>
          <w:rFonts w:cstheme="minorHAnsi"/>
          <w:b/>
          <w:bCs/>
          <w:i/>
          <w:iCs/>
          <w:color w:val="000000"/>
        </w:rPr>
        <w:t>prevede</w:t>
      </w:r>
      <w:r w:rsidRPr="000C4ED4">
        <w:rPr>
          <w:rFonts w:cstheme="minorHAnsi"/>
          <w:b/>
          <w:bCs/>
          <w:i/>
          <w:iCs/>
          <w:color w:val="000000"/>
          <w:spacing w:val="1"/>
        </w:rPr>
        <w:t>r</w:t>
      </w:r>
      <w:r w:rsidRPr="000C4ED4">
        <w:rPr>
          <w:rFonts w:cstheme="minorHAnsi"/>
          <w:b/>
          <w:bCs/>
          <w:i/>
          <w:iCs/>
          <w:color w:val="000000"/>
        </w:rPr>
        <w:t>ile</w:t>
      </w:r>
      <w:proofErr w:type="spellEnd"/>
      <w:r w:rsidRPr="000C4ED4">
        <w:rPr>
          <w:rFonts w:cstheme="minorHAnsi"/>
          <w:b/>
          <w:bCs/>
          <w:i/>
          <w:iCs/>
          <w:color w:val="000000"/>
          <w:spacing w:val="46"/>
        </w:rPr>
        <w:t xml:space="preserve"> </w:t>
      </w:r>
      <w:proofErr w:type="spellStart"/>
      <w:r w:rsidRPr="000C4ED4">
        <w:rPr>
          <w:rFonts w:cstheme="minorHAnsi"/>
          <w:b/>
          <w:bCs/>
          <w:i/>
          <w:iCs/>
          <w:color w:val="000000"/>
        </w:rPr>
        <w:t>H</w:t>
      </w:r>
      <w:r w:rsidRPr="000C4ED4">
        <w:rPr>
          <w:rFonts w:cstheme="minorHAnsi"/>
          <w:b/>
          <w:bCs/>
          <w:i/>
          <w:iCs/>
          <w:color w:val="000000"/>
          <w:spacing w:val="-1"/>
        </w:rPr>
        <w:t>o</w:t>
      </w:r>
      <w:r w:rsidRPr="000C4ED4">
        <w:rPr>
          <w:rFonts w:cstheme="minorHAnsi"/>
          <w:b/>
          <w:bCs/>
          <w:i/>
          <w:iCs/>
          <w:color w:val="000000"/>
        </w:rPr>
        <w:t>tărârii</w:t>
      </w:r>
      <w:proofErr w:type="spellEnd"/>
      <w:r w:rsidRPr="000C4ED4">
        <w:rPr>
          <w:rFonts w:cstheme="minorHAnsi"/>
          <w:b/>
          <w:bCs/>
          <w:i/>
          <w:iCs/>
          <w:color w:val="000000"/>
          <w:spacing w:val="42"/>
        </w:rPr>
        <w:t xml:space="preserve"> </w:t>
      </w:r>
      <w:r w:rsidRPr="000C4ED4">
        <w:rPr>
          <w:rFonts w:cstheme="minorHAnsi"/>
          <w:b/>
          <w:bCs/>
          <w:i/>
          <w:iCs/>
          <w:color w:val="000000"/>
        </w:rPr>
        <w:t>de</w:t>
      </w:r>
      <w:r w:rsidRPr="000C4ED4">
        <w:rPr>
          <w:rFonts w:cstheme="minorHAnsi"/>
          <w:b/>
          <w:bCs/>
          <w:i/>
          <w:iCs/>
          <w:color w:val="000000"/>
          <w:spacing w:val="30"/>
        </w:rPr>
        <w:t xml:space="preserve"> </w:t>
      </w:r>
      <w:proofErr w:type="spellStart"/>
      <w:r w:rsidRPr="000C4ED4">
        <w:rPr>
          <w:rFonts w:cstheme="minorHAnsi"/>
          <w:b/>
          <w:bCs/>
          <w:i/>
          <w:iCs/>
          <w:color w:val="000000"/>
        </w:rPr>
        <w:t>Guve</w:t>
      </w:r>
      <w:r w:rsidRPr="000C4ED4">
        <w:rPr>
          <w:rFonts w:cstheme="minorHAnsi"/>
          <w:b/>
          <w:bCs/>
          <w:i/>
          <w:iCs/>
          <w:color w:val="000000"/>
          <w:spacing w:val="-1"/>
        </w:rPr>
        <w:t>r</w:t>
      </w:r>
      <w:r w:rsidRPr="000C4ED4">
        <w:rPr>
          <w:rFonts w:cstheme="minorHAnsi"/>
          <w:b/>
          <w:bCs/>
          <w:i/>
          <w:iCs/>
          <w:color w:val="000000"/>
        </w:rPr>
        <w:t>n</w:t>
      </w:r>
      <w:proofErr w:type="spellEnd"/>
      <w:r w:rsidRPr="000C4ED4">
        <w:rPr>
          <w:rFonts w:cstheme="minorHAnsi"/>
          <w:b/>
          <w:bCs/>
          <w:i/>
          <w:iCs/>
          <w:color w:val="000000"/>
          <w:spacing w:val="39"/>
        </w:rPr>
        <w:t xml:space="preserve"> </w:t>
      </w:r>
      <w:r w:rsidRPr="000C4ED4">
        <w:rPr>
          <w:rFonts w:cstheme="minorHAnsi"/>
          <w:b/>
          <w:bCs/>
          <w:i/>
          <w:iCs/>
          <w:color w:val="000000"/>
          <w:w w:val="102"/>
        </w:rPr>
        <w:t>nr.</w:t>
      </w:r>
      <w:r w:rsidR="005025B6" w:rsidRPr="000C4ED4">
        <w:rPr>
          <w:rFonts w:cstheme="minorHAnsi"/>
          <w:color w:val="000000"/>
        </w:rPr>
        <w:t xml:space="preserve"> </w:t>
      </w:r>
      <w:r w:rsidRPr="000C4ED4">
        <w:rPr>
          <w:rFonts w:cstheme="minorHAnsi"/>
          <w:b/>
          <w:bCs/>
          <w:i/>
          <w:iCs/>
          <w:color w:val="000000"/>
        </w:rPr>
        <w:t>226/2</w:t>
      </w:r>
      <w:r w:rsidRPr="000C4ED4">
        <w:rPr>
          <w:rFonts w:cstheme="minorHAnsi"/>
          <w:b/>
          <w:bCs/>
          <w:i/>
          <w:iCs/>
          <w:color w:val="000000"/>
          <w:spacing w:val="11"/>
        </w:rPr>
        <w:t xml:space="preserve"> </w:t>
      </w:r>
      <w:proofErr w:type="spellStart"/>
      <w:r w:rsidRPr="000C4ED4">
        <w:rPr>
          <w:rFonts w:cstheme="minorHAnsi"/>
          <w:b/>
          <w:bCs/>
          <w:i/>
          <w:iCs/>
          <w:color w:val="000000"/>
        </w:rPr>
        <w:t>april</w:t>
      </w:r>
      <w:r w:rsidRPr="000C4ED4">
        <w:rPr>
          <w:rFonts w:cstheme="minorHAnsi"/>
          <w:b/>
          <w:bCs/>
          <w:i/>
          <w:iCs/>
          <w:color w:val="000000"/>
          <w:spacing w:val="1"/>
        </w:rPr>
        <w:t>i</w:t>
      </w:r>
      <w:r w:rsidRPr="000C4ED4">
        <w:rPr>
          <w:rFonts w:cstheme="minorHAnsi"/>
          <w:b/>
          <w:bCs/>
          <w:i/>
          <w:iCs/>
          <w:color w:val="000000"/>
        </w:rPr>
        <w:t>e</w:t>
      </w:r>
      <w:proofErr w:type="spellEnd"/>
      <w:r w:rsidRPr="000C4ED4">
        <w:rPr>
          <w:rFonts w:cstheme="minorHAnsi"/>
          <w:b/>
          <w:bCs/>
          <w:i/>
          <w:iCs/>
          <w:color w:val="000000"/>
          <w:spacing w:val="10"/>
        </w:rPr>
        <w:t xml:space="preserve"> </w:t>
      </w:r>
      <w:r w:rsidRPr="000C4ED4">
        <w:rPr>
          <w:rFonts w:cstheme="minorHAnsi"/>
          <w:b/>
          <w:bCs/>
          <w:i/>
          <w:iCs/>
          <w:color w:val="000000"/>
        </w:rPr>
        <w:t>2015</w:t>
      </w:r>
      <w:r w:rsidRPr="000C4ED4">
        <w:rPr>
          <w:rFonts w:cstheme="minorHAnsi"/>
          <w:b/>
          <w:bCs/>
          <w:i/>
          <w:iCs/>
          <w:color w:val="000000"/>
          <w:spacing w:val="9"/>
        </w:rPr>
        <w:t xml:space="preserve"> </w:t>
      </w:r>
      <w:proofErr w:type="spellStart"/>
      <w:r w:rsidRPr="000C4ED4">
        <w:rPr>
          <w:rFonts w:cstheme="minorHAnsi"/>
          <w:b/>
          <w:bCs/>
          <w:i/>
          <w:iCs/>
          <w:color w:val="000000"/>
        </w:rPr>
        <w:t>p</w:t>
      </w:r>
      <w:r w:rsidRPr="000C4ED4">
        <w:rPr>
          <w:rFonts w:cstheme="minorHAnsi"/>
          <w:b/>
          <w:bCs/>
          <w:i/>
          <w:iCs/>
          <w:color w:val="000000"/>
          <w:spacing w:val="-1"/>
        </w:rPr>
        <w:t>r</w:t>
      </w:r>
      <w:r w:rsidRPr="000C4ED4">
        <w:rPr>
          <w:rFonts w:cstheme="minorHAnsi"/>
          <w:b/>
          <w:bCs/>
          <w:i/>
          <w:iCs/>
          <w:color w:val="000000"/>
          <w:spacing w:val="1"/>
        </w:rPr>
        <w:t>i</w:t>
      </w:r>
      <w:r w:rsidRPr="000C4ED4">
        <w:rPr>
          <w:rFonts w:cstheme="minorHAnsi"/>
          <w:b/>
          <w:bCs/>
          <w:i/>
          <w:iCs/>
          <w:color w:val="000000"/>
        </w:rPr>
        <w:t>v</w:t>
      </w:r>
      <w:r w:rsidRPr="000C4ED4">
        <w:rPr>
          <w:rFonts w:cstheme="minorHAnsi"/>
          <w:b/>
          <w:bCs/>
          <w:i/>
          <w:iCs/>
          <w:color w:val="000000"/>
          <w:spacing w:val="1"/>
        </w:rPr>
        <w:t>i</w:t>
      </w:r>
      <w:r w:rsidRPr="000C4ED4">
        <w:rPr>
          <w:rFonts w:cstheme="minorHAnsi"/>
          <w:b/>
          <w:bCs/>
          <w:i/>
          <w:iCs/>
          <w:color w:val="000000"/>
        </w:rPr>
        <w:t>nd</w:t>
      </w:r>
      <w:proofErr w:type="spellEnd"/>
      <w:r w:rsidRPr="000C4ED4">
        <w:rPr>
          <w:rFonts w:cstheme="minorHAnsi"/>
          <w:b/>
          <w:bCs/>
          <w:i/>
          <w:iCs/>
          <w:color w:val="000000"/>
          <w:spacing w:val="12"/>
        </w:rPr>
        <w:t xml:space="preserve"> </w:t>
      </w:r>
      <w:proofErr w:type="spellStart"/>
      <w:r w:rsidRPr="000C4ED4">
        <w:rPr>
          <w:rFonts w:cstheme="minorHAnsi"/>
          <w:b/>
          <w:bCs/>
          <w:i/>
          <w:iCs/>
          <w:color w:val="000000"/>
          <w:spacing w:val="1"/>
        </w:rPr>
        <w:t>s</w:t>
      </w:r>
      <w:r w:rsidRPr="000C4ED4">
        <w:rPr>
          <w:rFonts w:cstheme="minorHAnsi"/>
          <w:b/>
          <w:bCs/>
          <w:i/>
          <w:iCs/>
          <w:color w:val="000000"/>
        </w:rPr>
        <w:t>tabili</w:t>
      </w:r>
      <w:r w:rsidRPr="000C4ED4">
        <w:rPr>
          <w:rFonts w:cstheme="minorHAnsi"/>
          <w:b/>
          <w:bCs/>
          <w:i/>
          <w:iCs/>
          <w:color w:val="000000"/>
          <w:spacing w:val="1"/>
        </w:rPr>
        <w:t>r</w:t>
      </w:r>
      <w:r w:rsidRPr="000C4ED4">
        <w:rPr>
          <w:rFonts w:cstheme="minorHAnsi"/>
          <w:b/>
          <w:bCs/>
          <w:i/>
          <w:iCs/>
          <w:color w:val="000000"/>
        </w:rPr>
        <w:t>ea</w:t>
      </w:r>
      <w:proofErr w:type="spellEnd"/>
      <w:r w:rsidRPr="000C4ED4">
        <w:rPr>
          <w:rFonts w:cstheme="minorHAnsi"/>
          <w:b/>
          <w:bCs/>
          <w:i/>
          <w:iCs/>
          <w:color w:val="000000"/>
          <w:spacing w:val="17"/>
        </w:rPr>
        <w:t xml:space="preserve"> </w:t>
      </w:r>
      <w:proofErr w:type="spellStart"/>
      <w:r w:rsidRPr="000C4ED4">
        <w:rPr>
          <w:rFonts w:cstheme="minorHAnsi"/>
          <w:b/>
          <w:bCs/>
          <w:i/>
          <w:iCs/>
          <w:color w:val="000000"/>
          <w:spacing w:val="-1"/>
        </w:rPr>
        <w:t>c</w:t>
      </w:r>
      <w:r w:rsidRPr="000C4ED4">
        <w:rPr>
          <w:rFonts w:cstheme="minorHAnsi"/>
          <w:b/>
          <w:bCs/>
          <w:i/>
          <w:iCs/>
          <w:color w:val="000000"/>
        </w:rPr>
        <w:t>adru</w:t>
      </w:r>
      <w:r w:rsidRPr="000C4ED4">
        <w:rPr>
          <w:rFonts w:cstheme="minorHAnsi"/>
          <w:b/>
          <w:bCs/>
          <w:i/>
          <w:iCs/>
          <w:color w:val="000000"/>
          <w:spacing w:val="1"/>
        </w:rPr>
        <w:t>l</w:t>
      </w:r>
      <w:r w:rsidRPr="000C4ED4">
        <w:rPr>
          <w:rFonts w:cstheme="minorHAnsi"/>
          <w:b/>
          <w:bCs/>
          <w:i/>
          <w:iCs/>
          <w:color w:val="000000"/>
        </w:rPr>
        <w:t>ui</w:t>
      </w:r>
      <w:proofErr w:type="spellEnd"/>
      <w:r w:rsidRPr="000C4ED4">
        <w:rPr>
          <w:rFonts w:cstheme="minorHAnsi"/>
          <w:b/>
          <w:bCs/>
          <w:i/>
          <w:iCs/>
          <w:color w:val="000000"/>
          <w:spacing w:val="14"/>
        </w:rPr>
        <w:t xml:space="preserve"> </w:t>
      </w:r>
      <w:r w:rsidRPr="000C4ED4">
        <w:rPr>
          <w:rFonts w:cstheme="minorHAnsi"/>
          <w:b/>
          <w:bCs/>
          <w:i/>
          <w:iCs/>
          <w:color w:val="000000"/>
        </w:rPr>
        <w:t>gene</w:t>
      </w:r>
      <w:r w:rsidRPr="000C4ED4">
        <w:rPr>
          <w:rFonts w:cstheme="minorHAnsi"/>
          <w:b/>
          <w:bCs/>
          <w:i/>
          <w:iCs/>
          <w:color w:val="000000"/>
          <w:spacing w:val="1"/>
        </w:rPr>
        <w:t>r</w:t>
      </w:r>
      <w:r w:rsidRPr="000C4ED4">
        <w:rPr>
          <w:rFonts w:cstheme="minorHAnsi"/>
          <w:b/>
          <w:bCs/>
          <w:i/>
          <w:iCs/>
          <w:color w:val="000000"/>
        </w:rPr>
        <w:t>al</w:t>
      </w:r>
      <w:r w:rsidRPr="000C4ED4">
        <w:rPr>
          <w:rFonts w:cstheme="minorHAnsi"/>
          <w:b/>
          <w:bCs/>
          <w:i/>
          <w:iCs/>
          <w:color w:val="000000"/>
          <w:spacing w:val="14"/>
        </w:rPr>
        <w:t xml:space="preserve"> </w:t>
      </w:r>
      <w:r w:rsidRPr="000C4ED4">
        <w:rPr>
          <w:rFonts w:cstheme="minorHAnsi"/>
          <w:b/>
          <w:bCs/>
          <w:i/>
          <w:iCs/>
          <w:color w:val="000000"/>
        </w:rPr>
        <w:t>de</w:t>
      </w:r>
      <w:r w:rsidRPr="000C4ED4">
        <w:rPr>
          <w:rFonts w:cstheme="minorHAnsi"/>
          <w:b/>
          <w:bCs/>
          <w:i/>
          <w:iCs/>
          <w:color w:val="000000"/>
          <w:spacing w:val="3"/>
        </w:rPr>
        <w:t xml:space="preserve"> </w:t>
      </w:r>
      <w:proofErr w:type="spellStart"/>
      <w:r w:rsidRPr="000C4ED4">
        <w:rPr>
          <w:rFonts w:cstheme="minorHAnsi"/>
          <w:b/>
          <w:bCs/>
          <w:i/>
          <w:iCs/>
          <w:color w:val="000000"/>
          <w:spacing w:val="1"/>
        </w:rPr>
        <w:t>i</w:t>
      </w:r>
      <w:r w:rsidRPr="000C4ED4">
        <w:rPr>
          <w:rFonts w:cstheme="minorHAnsi"/>
          <w:b/>
          <w:bCs/>
          <w:i/>
          <w:iCs/>
          <w:color w:val="000000"/>
          <w:spacing w:val="-1"/>
        </w:rPr>
        <w:t>m</w:t>
      </w:r>
      <w:r w:rsidRPr="000C4ED4">
        <w:rPr>
          <w:rFonts w:cstheme="minorHAnsi"/>
          <w:b/>
          <w:bCs/>
          <w:i/>
          <w:iCs/>
          <w:color w:val="000000"/>
        </w:rPr>
        <w:t>p</w:t>
      </w:r>
      <w:r w:rsidRPr="000C4ED4">
        <w:rPr>
          <w:rFonts w:cstheme="minorHAnsi"/>
          <w:b/>
          <w:bCs/>
          <w:i/>
          <w:iCs/>
          <w:color w:val="000000"/>
          <w:spacing w:val="1"/>
        </w:rPr>
        <w:t>l</w:t>
      </w:r>
      <w:r w:rsidRPr="000C4ED4">
        <w:rPr>
          <w:rFonts w:cstheme="minorHAnsi"/>
          <w:b/>
          <w:bCs/>
          <w:i/>
          <w:iCs/>
          <w:color w:val="000000"/>
          <w:spacing w:val="-2"/>
        </w:rPr>
        <w:t>e</w:t>
      </w:r>
      <w:r w:rsidRPr="000C4ED4">
        <w:rPr>
          <w:rFonts w:cstheme="minorHAnsi"/>
          <w:b/>
          <w:bCs/>
          <w:i/>
          <w:iCs/>
          <w:color w:val="000000"/>
          <w:spacing w:val="1"/>
        </w:rPr>
        <w:t>m</w:t>
      </w:r>
      <w:r w:rsidRPr="000C4ED4">
        <w:rPr>
          <w:rFonts w:cstheme="minorHAnsi"/>
          <w:b/>
          <w:bCs/>
          <w:i/>
          <w:iCs/>
          <w:color w:val="000000"/>
          <w:spacing w:val="-1"/>
        </w:rPr>
        <w:t>e</w:t>
      </w:r>
      <w:r w:rsidRPr="000C4ED4">
        <w:rPr>
          <w:rFonts w:cstheme="minorHAnsi"/>
          <w:b/>
          <w:bCs/>
          <w:i/>
          <w:iCs/>
          <w:color w:val="000000"/>
        </w:rPr>
        <w:t>nta</w:t>
      </w:r>
      <w:r w:rsidRPr="000C4ED4">
        <w:rPr>
          <w:rFonts w:cstheme="minorHAnsi"/>
          <w:b/>
          <w:bCs/>
          <w:i/>
          <w:iCs/>
          <w:color w:val="000000"/>
          <w:spacing w:val="1"/>
        </w:rPr>
        <w:t>r</w:t>
      </w:r>
      <w:r w:rsidRPr="000C4ED4">
        <w:rPr>
          <w:rFonts w:cstheme="minorHAnsi"/>
          <w:b/>
          <w:bCs/>
          <w:i/>
          <w:iCs/>
          <w:color w:val="000000"/>
        </w:rPr>
        <w:t>e</w:t>
      </w:r>
      <w:proofErr w:type="spellEnd"/>
      <w:r w:rsidRPr="000C4ED4">
        <w:rPr>
          <w:rFonts w:cstheme="minorHAnsi"/>
          <w:b/>
          <w:bCs/>
          <w:i/>
          <w:iCs/>
          <w:color w:val="000000"/>
          <w:spacing w:val="26"/>
        </w:rPr>
        <w:t xml:space="preserve"> </w:t>
      </w:r>
      <w:r w:rsidRPr="000C4ED4">
        <w:rPr>
          <w:rFonts w:cstheme="minorHAnsi"/>
          <w:b/>
          <w:bCs/>
          <w:i/>
          <w:iCs/>
          <w:color w:val="000000"/>
        </w:rPr>
        <w:t xml:space="preserve">a </w:t>
      </w:r>
      <w:proofErr w:type="spellStart"/>
      <w:r w:rsidRPr="000C4ED4">
        <w:rPr>
          <w:rFonts w:cstheme="minorHAnsi"/>
          <w:b/>
          <w:bCs/>
          <w:i/>
          <w:iCs/>
          <w:color w:val="000000"/>
          <w:spacing w:val="-1"/>
        </w:rPr>
        <w:t>M</w:t>
      </w:r>
      <w:r w:rsidRPr="000C4ED4">
        <w:rPr>
          <w:rFonts w:cstheme="minorHAnsi"/>
          <w:b/>
          <w:bCs/>
          <w:i/>
          <w:iCs/>
          <w:color w:val="000000"/>
        </w:rPr>
        <w:t>ăsur</w:t>
      </w:r>
      <w:r w:rsidRPr="000C4ED4">
        <w:rPr>
          <w:rFonts w:cstheme="minorHAnsi"/>
          <w:b/>
          <w:bCs/>
          <w:i/>
          <w:iCs/>
          <w:color w:val="000000"/>
          <w:spacing w:val="1"/>
        </w:rPr>
        <w:t>il</w:t>
      </w:r>
      <w:r w:rsidRPr="000C4ED4">
        <w:rPr>
          <w:rFonts w:cstheme="minorHAnsi"/>
          <w:b/>
          <w:bCs/>
          <w:i/>
          <w:iCs/>
          <w:color w:val="000000"/>
        </w:rPr>
        <w:t>or</w:t>
      </w:r>
      <w:proofErr w:type="spellEnd"/>
      <w:r w:rsidRPr="000C4ED4">
        <w:rPr>
          <w:rFonts w:cstheme="minorHAnsi"/>
          <w:b/>
          <w:bCs/>
          <w:i/>
          <w:iCs/>
          <w:color w:val="000000"/>
          <w:spacing w:val="17"/>
        </w:rPr>
        <w:t xml:space="preserve"> </w:t>
      </w:r>
      <w:proofErr w:type="spellStart"/>
      <w:r w:rsidRPr="000C4ED4">
        <w:rPr>
          <w:rFonts w:cstheme="minorHAnsi"/>
          <w:b/>
          <w:bCs/>
          <w:i/>
          <w:iCs/>
          <w:color w:val="000000"/>
          <w:w w:val="102"/>
        </w:rPr>
        <w:t>Prog</w:t>
      </w:r>
      <w:r w:rsidRPr="000C4ED4">
        <w:rPr>
          <w:rFonts w:cstheme="minorHAnsi"/>
          <w:b/>
          <w:bCs/>
          <w:i/>
          <w:iCs/>
          <w:color w:val="000000"/>
          <w:spacing w:val="1"/>
          <w:w w:val="102"/>
        </w:rPr>
        <w:t>ra</w:t>
      </w:r>
      <w:r w:rsidR="00EF3937" w:rsidRPr="000C4ED4">
        <w:rPr>
          <w:rFonts w:cstheme="minorHAnsi"/>
          <w:b/>
          <w:bCs/>
          <w:i/>
          <w:iCs/>
          <w:color w:val="000000"/>
          <w:w w:val="102"/>
        </w:rPr>
        <w:t>mului</w:t>
      </w:r>
      <w:proofErr w:type="spellEnd"/>
      <w:r w:rsidR="00EF3937" w:rsidRPr="000C4ED4">
        <w:rPr>
          <w:rFonts w:cstheme="minorHAnsi"/>
          <w:b/>
          <w:bCs/>
          <w:i/>
          <w:iCs/>
          <w:color w:val="000000"/>
          <w:w w:val="102"/>
        </w:rPr>
        <w:t xml:space="preserve"> </w:t>
      </w:r>
      <w:proofErr w:type="spellStart"/>
      <w:r w:rsidRPr="000C4ED4">
        <w:rPr>
          <w:rFonts w:cstheme="minorHAnsi"/>
          <w:b/>
          <w:bCs/>
          <w:i/>
          <w:iCs/>
          <w:color w:val="000000"/>
        </w:rPr>
        <w:t>Naţ</w:t>
      </w:r>
      <w:r w:rsidRPr="000C4ED4">
        <w:rPr>
          <w:rFonts w:cstheme="minorHAnsi"/>
          <w:b/>
          <w:bCs/>
          <w:i/>
          <w:iCs/>
          <w:color w:val="000000"/>
          <w:spacing w:val="1"/>
        </w:rPr>
        <w:t>i</w:t>
      </w:r>
      <w:r w:rsidRPr="000C4ED4">
        <w:rPr>
          <w:rFonts w:cstheme="minorHAnsi"/>
          <w:b/>
          <w:bCs/>
          <w:i/>
          <w:iCs/>
          <w:color w:val="000000"/>
        </w:rPr>
        <w:t>o</w:t>
      </w:r>
      <w:r w:rsidRPr="000C4ED4">
        <w:rPr>
          <w:rFonts w:cstheme="minorHAnsi"/>
          <w:b/>
          <w:bCs/>
          <w:i/>
          <w:iCs/>
          <w:color w:val="000000"/>
          <w:spacing w:val="1"/>
        </w:rPr>
        <w:t>n</w:t>
      </w:r>
      <w:r w:rsidRPr="000C4ED4">
        <w:rPr>
          <w:rFonts w:cstheme="minorHAnsi"/>
          <w:b/>
          <w:bCs/>
          <w:i/>
          <w:iCs/>
          <w:color w:val="000000"/>
          <w:spacing w:val="-2"/>
        </w:rPr>
        <w:t>a</w:t>
      </w:r>
      <w:r w:rsidRPr="000C4ED4">
        <w:rPr>
          <w:rFonts w:cstheme="minorHAnsi"/>
          <w:b/>
          <w:bCs/>
          <w:i/>
          <w:iCs/>
          <w:color w:val="000000"/>
        </w:rPr>
        <w:t>l</w:t>
      </w:r>
      <w:proofErr w:type="spellEnd"/>
      <w:r w:rsidRPr="000C4ED4">
        <w:rPr>
          <w:rFonts w:cstheme="minorHAnsi"/>
          <w:b/>
          <w:bCs/>
          <w:i/>
          <w:iCs/>
          <w:color w:val="000000"/>
          <w:spacing w:val="20"/>
        </w:rPr>
        <w:t xml:space="preserve"> </w:t>
      </w:r>
      <w:r w:rsidRPr="000C4ED4">
        <w:rPr>
          <w:rFonts w:cstheme="minorHAnsi"/>
          <w:b/>
          <w:bCs/>
          <w:i/>
          <w:iCs/>
          <w:color w:val="000000"/>
        </w:rPr>
        <w:t>de</w:t>
      </w:r>
      <w:r w:rsidRPr="000C4ED4">
        <w:rPr>
          <w:rFonts w:cstheme="minorHAnsi"/>
          <w:b/>
          <w:bCs/>
          <w:i/>
          <w:iCs/>
          <w:color w:val="000000"/>
          <w:spacing w:val="5"/>
        </w:rPr>
        <w:t xml:space="preserve"> </w:t>
      </w:r>
      <w:proofErr w:type="spellStart"/>
      <w:r w:rsidRPr="000C4ED4">
        <w:rPr>
          <w:rFonts w:cstheme="minorHAnsi"/>
          <w:b/>
          <w:bCs/>
          <w:i/>
          <w:iCs/>
          <w:color w:val="000000"/>
        </w:rPr>
        <w:t>Dezvoltare</w:t>
      </w:r>
      <w:proofErr w:type="spellEnd"/>
      <w:r w:rsidRPr="000C4ED4">
        <w:rPr>
          <w:rFonts w:cstheme="minorHAnsi"/>
          <w:b/>
          <w:bCs/>
          <w:i/>
          <w:iCs/>
          <w:color w:val="000000"/>
          <w:spacing w:val="23"/>
        </w:rPr>
        <w:t xml:space="preserve"> </w:t>
      </w:r>
      <w:proofErr w:type="spellStart"/>
      <w:r w:rsidRPr="000C4ED4">
        <w:rPr>
          <w:rFonts w:cstheme="minorHAnsi"/>
          <w:b/>
          <w:bCs/>
          <w:i/>
          <w:iCs/>
          <w:color w:val="000000"/>
          <w:spacing w:val="1"/>
        </w:rPr>
        <w:t>R</w:t>
      </w:r>
      <w:r w:rsidRPr="000C4ED4">
        <w:rPr>
          <w:rFonts w:cstheme="minorHAnsi"/>
          <w:b/>
          <w:bCs/>
          <w:i/>
          <w:iCs/>
          <w:color w:val="000000"/>
          <w:spacing w:val="-1"/>
        </w:rPr>
        <w:t>u</w:t>
      </w:r>
      <w:r w:rsidRPr="000C4ED4">
        <w:rPr>
          <w:rFonts w:cstheme="minorHAnsi"/>
          <w:b/>
          <w:bCs/>
          <w:i/>
          <w:iCs/>
          <w:color w:val="000000"/>
        </w:rPr>
        <w:t>ra</w:t>
      </w:r>
      <w:r w:rsidRPr="000C4ED4">
        <w:rPr>
          <w:rFonts w:cstheme="minorHAnsi"/>
          <w:b/>
          <w:bCs/>
          <w:i/>
          <w:iCs/>
          <w:color w:val="000000"/>
          <w:spacing w:val="1"/>
        </w:rPr>
        <w:t>l</w:t>
      </w:r>
      <w:r w:rsidRPr="000C4ED4">
        <w:rPr>
          <w:rFonts w:cstheme="minorHAnsi"/>
          <w:b/>
          <w:bCs/>
          <w:i/>
          <w:iCs/>
          <w:color w:val="000000"/>
        </w:rPr>
        <w:t>ă</w:t>
      </w:r>
      <w:proofErr w:type="spellEnd"/>
      <w:r w:rsidRPr="000C4ED4">
        <w:rPr>
          <w:rFonts w:cstheme="minorHAnsi"/>
          <w:b/>
          <w:bCs/>
          <w:i/>
          <w:iCs/>
          <w:color w:val="000000"/>
          <w:spacing w:val="15"/>
        </w:rPr>
        <w:t xml:space="preserve"> </w:t>
      </w:r>
      <w:proofErr w:type="spellStart"/>
      <w:r w:rsidRPr="000C4ED4">
        <w:rPr>
          <w:rFonts w:cstheme="minorHAnsi"/>
          <w:b/>
          <w:bCs/>
          <w:i/>
          <w:iCs/>
          <w:color w:val="000000"/>
        </w:rPr>
        <w:t>cofi</w:t>
      </w:r>
      <w:r w:rsidRPr="000C4ED4">
        <w:rPr>
          <w:rFonts w:cstheme="minorHAnsi"/>
          <w:b/>
          <w:bCs/>
          <w:i/>
          <w:iCs/>
          <w:color w:val="000000"/>
          <w:spacing w:val="1"/>
        </w:rPr>
        <w:t>n</w:t>
      </w:r>
      <w:r w:rsidRPr="000C4ED4">
        <w:rPr>
          <w:rFonts w:cstheme="minorHAnsi"/>
          <w:b/>
          <w:bCs/>
          <w:i/>
          <w:iCs/>
          <w:color w:val="000000"/>
        </w:rPr>
        <w:t>anţate</w:t>
      </w:r>
      <w:proofErr w:type="spellEnd"/>
      <w:r w:rsidRPr="000C4ED4">
        <w:rPr>
          <w:rFonts w:cstheme="minorHAnsi"/>
          <w:b/>
          <w:bCs/>
          <w:i/>
          <w:iCs/>
          <w:color w:val="000000"/>
          <w:spacing w:val="25"/>
        </w:rPr>
        <w:t xml:space="preserve"> </w:t>
      </w:r>
      <w:r w:rsidRPr="000C4ED4">
        <w:rPr>
          <w:rFonts w:cstheme="minorHAnsi"/>
          <w:b/>
          <w:bCs/>
          <w:i/>
          <w:iCs/>
          <w:color w:val="000000"/>
          <w:spacing w:val="-2"/>
        </w:rPr>
        <w:t>d</w:t>
      </w:r>
      <w:r w:rsidRPr="000C4ED4">
        <w:rPr>
          <w:rFonts w:cstheme="minorHAnsi"/>
          <w:b/>
          <w:bCs/>
          <w:i/>
          <w:iCs/>
          <w:color w:val="000000"/>
          <w:spacing w:val="1"/>
        </w:rPr>
        <w:t>i</w:t>
      </w:r>
      <w:r w:rsidRPr="000C4ED4">
        <w:rPr>
          <w:rFonts w:cstheme="minorHAnsi"/>
          <w:b/>
          <w:bCs/>
          <w:i/>
          <w:iCs/>
          <w:color w:val="000000"/>
        </w:rPr>
        <w:t>n</w:t>
      </w:r>
      <w:r w:rsidRPr="000C4ED4">
        <w:rPr>
          <w:rFonts w:cstheme="minorHAnsi"/>
          <w:b/>
          <w:bCs/>
          <w:i/>
          <w:iCs/>
          <w:color w:val="000000"/>
          <w:spacing w:val="9"/>
        </w:rPr>
        <w:t xml:space="preserve"> </w:t>
      </w:r>
      <w:proofErr w:type="spellStart"/>
      <w:r w:rsidRPr="000C4ED4">
        <w:rPr>
          <w:rFonts w:cstheme="minorHAnsi"/>
          <w:b/>
          <w:bCs/>
          <w:i/>
          <w:iCs/>
          <w:color w:val="000000"/>
        </w:rPr>
        <w:t>Fondul</w:t>
      </w:r>
      <w:proofErr w:type="spellEnd"/>
      <w:r w:rsidRPr="000C4ED4">
        <w:rPr>
          <w:rFonts w:cstheme="minorHAnsi"/>
          <w:b/>
          <w:bCs/>
          <w:i/>
          <w:iCs/>
          <w:color w:val="000000"/>
          <w:spacing w:val="15"/>
        </w:rPr>
        <w:t xml:space="preserve"> </w:t>
      </w:r>
      <w:r w:rsidRPr="000C4ED4">
        <w:rPr>
          <w:rFonts w:cstheme="minorHAnsi"/>
          <w:b/>
          <w:bCs/>
          <w:i/>
          <w:iCs/>
          <w:color w:val="000000"/>
          <w:spacing w:val="1"/>
        </w:rPr>
        <w:t>E</w:t>
      </w:r>
      <w:r w:rsidRPr="000C4ED4">
        <w:rPr>
          <w:rFonts w:cstheme="minorHAnsi"/>
          <w:b/>
          <w:bCs/>
          <w:i/>
          <w:iCs/>
          <w:color w:val="000000"/>
          <w:spacing w:val="-1"/>
        </w:rPr>
        <w:t>u</w:t>
      </w:r>
      <w:r w:rsidRPr="000C4ED4">
        <w:rPr>
          <w:rFonts w:cstheme="minorHAnsi"/>
          <w:b/>
          <w:bCs/>
          <w:i/>
          <w:iCs/>
          <w:color w:val="000000"/>
        </w:rPr>
        <w:t>ropean</w:t>
      </w:r>
      <w:r w:rsidRPr="000C4ED4">
        <w:rPr>
          <w:rFonts w:cstheme="minorHAnsi"/>
          <w:b/>
          <w:bCs/>
          <w:i/>
          <w:iCs/>
          <w:color w:val="000000"/>
          <w:spacing w:val="20"/>
        </w:rPr>
        <w:t xml:space="preserve"> </w:t>
      </w:r>
      <w:proofErr w:type="spellStart"/>
      <w:r w:rsidRPr="000C4ED4">
        <w:rPr>
          <w:rFonts w:cstheme="minorHAnsi"/>
          <w:b/>
          <w:bCs/>
          <w:i/>
          <w:iCs/>
          <w:color w:val="000000"/>
          <w:spacing w:val="1"/>
        </w:rPr>
        <w:t>A</w:t>
      </w:r>
      <w:r w:rsidRPr="000C4ED4">
        <w:rPr>
          <w:rFonts w:cstheme="minorHAnsi"/>
          <w:b/>
          <w:bCs/>
          <w:i/>
          <w:iCs/>
          <w:color w:val="000000"/>
          <w:spacing w:val="-2"/>
        </w:rPr>
        <w:t>g</w:t>
      </w:r>
      <w:r w:rsidRPr="000C4ED4">
        <w:rPr>
          <w:rFonts w:cstheme="minorHAnsi"/>
          <w:b/>
          <w:bCs/>
          <w:i/>
          <w:iCs/>
          <w:color w:val="000000"/>
        </w:rPr>
        <w:t>r</w:t>
      </w:r>
      <w:r w:rsidRPr="000C4ED4">
        <w:rPr>
          <w:rFonts w:cstheme="minorHAnsi"/>
          <w:b/>
          <w:bCs/>
          <w:i/>
          <w:iCs/>
          <w:color w:val="000000"/>
          <w:spacing w:val="1"/>
        </w:rPr>
        <w:t>ic</w:t>
      </w:r>
      <w:r w:rsidRPr="000C4ED4">
        <w:rPr>
          <w:rFonts w:cstheme="minorHAnsi"/>
          <w:b/>
          <w:bCs/>
          <w:i/>
          <w:iCs/>
          <w:color w:val="000000"/>
          <w:spacing w:val="-1"/>
        </w:rPr>
        <w:t>o</w:t>
      </w:r>
      <w:r w:rsidRPr="000C4ED4">
        <w:rPr>
          <w:rFonts w:cstheme="minorHAnsi"/>
          <w:b/>
          <w:bCs/>
          <w:i/>
          <w:iCs/>
          <w:color w:val="000000"/>
        </w:rPr>
        <w:t>l</w:t>
      </w:r>
      <w:proofErr w:type="spellEnd"/>
      <w:r w:rsidRPr="000C4ED4">
        <w:rPr>
          <w:rFonts w:cstheme="minorHAnsi"/>
          <w:b/>
          <w:bCs/>
          <w:i/>
          <w:iCs/>
          <w:color w:val="000000"/>
          <w:spacing w:val="18"/>
        </w:rPr>
        <w:t xml:space="preserve"> </w:t>
      </w:r>
      <w:proofErr w:type="spellStart"/>
      <w:r w:rsidRPr="000C4ED4">
        <w:rPr>
          <w:rFonts w:cstheme="minorHAnsi"/>
          <w:b/>
          <w:bCs/>
          <w:i/>
          <w:iCs/>
          <w:color w:val="000000"/>
          <w:spacing w:val="-2"/>
        </w:rPr>
        <w:t>p</w:t>
      </w:r>
      <w:r w:rsidRPr="000C4ED4">
        <w:rPr>
          <w:rFonts w:cstheme="minorHAnsi"/>
          <w:b/>
          <w:bCs/>
          <w:i/>
          <w:iCs/>
          <w:color w:val="000000"/>
        </w:rPr>
        <w:t>entru</w:t>
      </w:r>
      <w:proofErr w:type="spellEnd"/>
      <w:r w:rsidRPr="000C4ED4">
        <w:rPr>
          <w:rFonts w:cstheme="minorHAnsi"/>
          <w:b/>
          <w:bCs/>
          <w:i/>
          <w:iCs/>
          <w:color w:val="000000"/>
          <w:spacing w:val="15"/>
        </w:rPr>
        <w:t xml:space="preserve"> </w:t>
      </w:r>
      <w:proofErr w:type="spellStart"/>
      <w:r w:rsidRPr="000C4ED4">
        <w:rPr>
          <w:rFonts w:cstheme="minorHAnsi"/>
          <w:b/>
          <w:bCs/>
          <w:i/>
          <w:iCs/>
          <w:color w:val="000000"/>
        </w:rPr>
        <w:t>Dezv</w:t>
      </w:r>
      <w:r w:rsidRPr="000C4ED4">
        <w:rPr>
          <w:rFonts w:cstheme="minorHAnsi"/>
          <w:b/>
          <w:bCs/>
          <w:i/>
          <w:iCs/>
          <w:color w:val="000000"/>
          <w:spacing w:val="-1"/>
        </w:rPr>
        <w:t>o</w:t>
      </w:r>
      <w:r w:rsidRPr="000C4ED4">
        <w:rPr>
          <w:rFonts w:cstheme="minorHAnsi"/>
          <w:b/>
          <w:bCs/>
          <w:i/>
          <w:iCs/>
          <w:color w:val="000000"/>
        </w:rPr>
        <w:t>ltare</w:t>
      </w:r>
      <w:proofErr w:type="spellEnd"/>
      <w:r w:rsidRPr="000C4ED4">
        <w:rPr>
          <w:rFonts w:cstheme="minorHAnsi"/>
          <w:b/>
          <w:bCs/>
          <w:i/>
          <w:iCs/>
          <w:color w:val="000000"/>
          <w:spacing w:val="23"/>
        </w:rPr>
        <w:t xml:space="preserve"> </w:t>
      </w:r>
      <w:proofErr w:type="spellStart"/>
      <w:r w:rsidRPr="000C4ED4">
        <w:rPr>
          <w:rFonts w:cstheme="minorHAnsi"/>
          <w:b/>
          <w:bCs/>
          <w:i/>
          <w:iCs/>
          <w:color w:val="000000"/>
          <w:spacing w:val="1"/>
          <w:w w:val="102"/>
        </w:rPr>
        <w:t>R</w:t>
      </w:r>
      <w:r w:rsidRPr="000C4ED4">
        <w:rPr>
          <w:rFonts w:cstheme="minorHAnsi"/>
          <w:b/>
          <w:bCs/>
          <w:i/>
          <w:iCs/>
          <w:color w:val="000000"/>
          <w:spacing w:val="-1"/>
          <w:w w:val="102"/>
        </w:rPr>
        <w:t>u</w:t>
      </w:r>
      <w:r w:rsidRPr="000C4ED4">
        <w:rPr>
          <w:rFonts w:cstheme="minorHAnsi"/>
          <w:b/>
          <w:bCs/>
          <w:i/>
          <w:iCs/>
          <w:color w:val="000000"/>
          <w:w w:val="102"/>
        </w:rPr>
        <w:t>ra</w:t>
      </w:r>
      <w:r w:rsidRPr="000C4ED4">
        <w:rPr>
          <w:rFonts w:cstheme="minorHAnsi"/>
          <w:b/>
          <w:bCs/>
          <w:i/>
          <w:iCs/>
          <w:color w:val="000000"/>
          <w:spacing w:val="2"/>
          <w:w w:val="102"/>
        </w:rPr>
        <w:t>l</w:t>
      </w:r>
      <w:r w:rsidR="00EF3937" w:rsidRPr="000C4ED4">
        <w:rPr>
          <w:rFonts w:cstheme="minorHAnsi"/>
          <w:b/>
          <w:bCs/>
          <w:i/>
          <w:iCs/>
          <w:color w:val="000000"/>
          <w:w w:val="102"/>
        </w:rPr>
        <w:t>ă</w:t>
      </w:r>
      <w:proofErr w:type="spellEnd"/>
      <w:r w:rsidR="00EF3937" w:rsidRPr="000C4ED4">
        <w:rPr>
          <w:rFonts w:cstheme="minorHAnsi"/>
          <w:b/>
          <w:bCs/>
          <w:i/>
          <w:iCs/>
          <w:color w:val="000000"/>
          <w:w w:val="102"/>
        </w:rPr>
        <w:t xml:space="preserve"> </w:t>
      </w:r>
      <w:proofErr w:type="spellStart"/>
      <w:r w:rsidRPr="000C4ED4">
        <w:rPr>
          <w:rFonts w:cstheme="minorHAnsi"/>
          <w:b/>
          <w:bCs/>
          <w:i/>
          <w:iCs/>
          <w:color w:val="000000"/>
        </w:rPr>
        <w:t>şi</w:t>
      </w:r>
      <w:proofErr w:type="spellEnd"/>
      <w:r w:rsidRPr="000C4ED4">
        <w:rPr>
          <w:rFonts w:cstheme="minorHAnsi"/>
          <w:b/>
          <w:bCs/>
          <w:i/>
          <w:iCs/>
          <w:color w:val="000000"/>
          <w:spacing w:val="5"/>
        </w:rPr>
        <w:t xml:space="preserve"> </w:t>
      </w:r>
      <w:r w:rsidRPr="000C4ED4">
        <w:rPr>
          <w:rFonts w:cstheme="minorHAnsi"/>
          <w:b/>
          <w:bCs/>
          <w:i/>
          <w:iCs/>
          <w:color w:val="000000"/>
        </w:rPr>
        <w:t>de</w:t>
      </w:r>
      <w:r w:rsidRPr="000C4ED4">
        <w:rPr>
          <w:rFonts w:cstheme="minorHAnsi"/>
          <w:b/>
          <w:bCs/>
          <w:i/>
          <w:iCs/>
          <w:color w:val="000000"/>
          <w:spacing w:val="5"/>
        </w:rPr>
        <w:t xml:space="preserve"> </w:t>
      </w:r>
      <w:r w:rsidRPr="000C4ED4">
        <w:rPr>
          <w:rFonts w:cstheme="minorHAnsi"/>
          <w:b/>
          <w:bCs/>
          <w:i/>
          <w:iCs/>
          <w:color w:val="000000"/>
        </w:rPr>
        <w:t>la</w:t>
      </w:r>
      <w:r w:rsidRPr="000C4ED4">
        <w:rPr>
          <w:rFonts w:cstheme="minorHAnsi"/>
          <w:b/>
          <w:bCs/>
          <w:i/>
          <w:iCs/>
          <w:color w:val="000000"/>
          <w:spacing w:val="4"/>
        </w:rPr>
        <w:t xml:space="preserve"> </w:t>
      </w:r>
      <w:proofErr w:type="spellStart"/>
      <w:r w:rsidRPr="000C4ED4">
        <w:rPr>
          <w:rFonts w:cstheme="minorHAnsi"/>
          <w:b/>
          <w:bCs/>
          <w:i/>
          <w:iCs/>
          <w:color w:val="000000"/>
        </w:rPr>
        <w:t>bu</w:t>
      </w:r>
      <w:r w:rsidRPr="000C4ED4">
        <w:rPr>
          <w:rFonts w:cstheme="minorHAnsi"/>
          <w:b/>
          <w:bCs/>
          <w:i/>
          <w:iCs/>
          <w:color w:val="000000"/>
          <w:spacing w:val="1"/>
        </w:rPr>
        <w:t>g</w:t>
      </w:r>
      <w:r w:rsidRPr="000C4ED4">
        <w:rPr>
          <w:rFonts w:cstheme="minorHAnsi"/>
          <w:b/>
          <w:bCs/>
          <w:i/>
          <w:iCs/>
          <w:color w:val="000000"/>
        </w:rPr>
        <w:t>etul</w:t>
      </w:r>
      <w:proofErr w:type="spellEnd"/>
      <w:r w:rsidRPr="000C4ED4">
        <w:rPr>
          <w:rFonts w:cstheme="minorHAnsi"/>
          <w:b/>
          <w:bCs/>
          <w:i/>
          <w:iCs/>
          <w:color w:val="000000"/>
          <w:spacing w:val="16"/>
        </w:rPr>
        <w:t xml:space="preserve"> </w:t>
      </w:r>
      <w:r w:rsidRPr="000C4ED4">
        <w:rPr>
          <w:rFonts w:cstheme="minorHAnsi"/>
          <w:b/>
          <w:bCs/>
          <w:i/>
          <w:iCs/>
          <w:color w:val="000000"/>
        </w:rPr>
        <w:t>de</w:t>
      </w:r>
      <w:r w:rsidRPr="000C4ED4">
        <w:rPr>
          <w:rFonts w:cstheme="minorHAnsi"/>
          <w:b/>
          <w:bCs/>
          <w:i/>
          <w:iCs/>
          <w:color w:val="000000"/>
          <w:spacing w:val="5"/>
        </w:rPr>
        <w:t xml:space="preserve"> </w:t>
      </w:r>
      <w:r w:rsidRPr="000C4ED4">
        <w:rPr>
          <w:rFonts w:cstheme="minorHAnsi"/>
          <w:b/>
          <w:bCs/>
          <w:i/>
          <w:iCs/>
          <w:color w:val="000000"/>
        </w:rPr>
        <w:t>stat</w:t>
      </w:r>
      <w:r w:rsidRPr="000C4ED4">
        <w:rPr>
          <w:rFonts w:cstheme="minorHAnsi"/>
          <w:b/>
          <w:bCs/>
          <w:i/>
          <w:iCs/>
          <w:color w:val="000000"/>
          <w:spacing w:val="10"/>
        </w:rPr>
        <w:t xml:space="preserve"> </w:t>
      </w:r>
      <w:proofErr w:type="spellStart"/>
      <w:r w:rsidRPr="000C4ED4">
        <w:rPr>
          <w:rFonts w:cstheme="minorHAnsi"/>
          <w:b/>
          <w:bCs/>
          <w:i/>
          <w:iCs/>
          <w:color w:val="000000"/>
        </w:rPr>
        <w:t>pe</w:t>
      </w:r>
      <w:r w:rsidRPr="000C4ED4">
        <w:rPr>
          <w:rFonts w:cstheme="minorHAnsi"/>
          <w:b/>
          <w:bCs/>
          <w:i/>
          <w:iCs/>
          <w:color w:val="000000"/>
          <w:spacing w:val="1"/>
        </w:rPr>
        <w:t>n</w:t>
      </w:r>
      <w:r w:rsidRPr="000C4ED4">
        <w:rPr>
          <w:rFonts w:cstheme="minorHAnsi"/>
          <w:b/>
          <w:bCs/>
          <w:i/>
          <w:iCs/>
          <w:color w:val="000000"/>
        </w:rPr>
        <w:t>t</w:t>
      </w:r>
      <w:r w:rsidRPr="000C4ED4">
        <w:rPr>
          <w:rFonts w:cstheme="minorHAnsi"/>
          <w:b/>
          <w:bCs/>
          <w:i/>
          <w:iCs/>
          <w:color w:val="000000"/>
          <w:spacing w:val="1"/>
        </w:rPr>
        <w:t>r</w:t>
      </w:r>
      <w:r w:rsidRPr="000C4ED4">
        <w:rPr>
          <w:rFonts w:cstheme="minorHAnsi"/>
          <w:b/>
          <w:bCs/>
          <w:i/>
          <w:iCs/>
          <w:color w:val="000000"/>
        </w:rPr>
        <w:t>u</w:t>
      </w:r>
      <w:proofErr w:type="spellEnd"/>
      <w:r w:rsidRPr="000C4ED4">
        <w:rPr>
          <w:rFonts w:cstheme="minorHAnsi"/>
          <w:b/>
          <w:bCs/>
          <w:i/>
          <w:iCs/>
          <w:color w:val="000000"/>
          <w:spacing w:val="13"/>
        </w:rPr>
        <w:t xml:space="preserve"> </w:t>
      </w:r>
      <w:proofErr w:type="spellStart"/>
      <w:r w:rsidRPr="000C4ED4">
        <w:rPr>
          <w:rFonts w:cstheme="minorHAnsi"/>
          <w:b/>
          <w:bCs/>
          <w:i/>
          <w:iCs/>
          <w:color w:val="000000"/>
        </w:rPr>
        <w:t>per</w:t>
      </w:r>
      <w:r w:rsidRPr="000C4ED4">
        <w:rPr>
          <w:rFonts w:cstheme="minorHAnsi"/>
          <w:b/>
          <w:bCs/>
          <w:i/>
          <w:iCs/>
          <w:color w:val="000000"/>
          <w:spacing w:val="1"/>
        </w:rPr>
        <w:t>i</w:t>
      </w:r>
      <w:r w:rsidRPr="000C4ED4">
        <w:rPr>
          <w:rFonts w:cstheme="minorHAnsi"/>
          <w:b/>
          <w:bCs/>
          <w:i/>
          <w:iCs/>
          <w:color w:val="000000"/>
        </w:rPr>
        <w:t>o</w:t>
      </w:r>
      <w:r w:rsidRPr="000C4ED4">
        <w:rPr>
          <w:rFonts w:cstheme="minorHAnsi"/>
          <w:b/>
          <w:bCs/>
          <w:i/>
          <w:iCs/>
          <w:color w:val="000000"/>
          <w:spacing w:val="1"/>
        </w:rPr>
        <w:t>a</w:t>
      </w:r>
      <w:r w:rsidRPr="000C4ED4">
        <w:rPr>
          <w:rFonts w:cstheme="minorHAnsi"/>
          <w:b/>
          <w:bCs/>
          <w:i/>
          <w:iCs/>
          <w:color w:val="000000"/>
        </w:rPr>
        <w:t>da</w:t>
      </w:r>
      <w:proofErr w:type="spellEnd"/>
      <w:r w:rsidRPr="000C4ED4">
        <w:rPr>
          <w:rFonts w:cstheme="minorHAnsi"/>
          <w:b/>
          <w:bCs/>
          <w:i/>
          <w:iCs/>
          <w:color w:val="000000"/>
          <w:spacing w:val="17"/>
        </w:rPr>
        <w:t xml:space="preserve"> </w:t>
      </w:r>
      <w:r w:rsidRPr="000C4ED4">
        <w:rPr>
          <w:rFonts w:cstheme="minorHAnsi"/>
          <w:b/>
          <w:bCs/>
          <w:i/>
          <w:iCs/>
          <w:color w:val="000000"/>
        </w:rPr>
        <w:t>20</w:t>
      </w:r>
      <w:r w:rsidRPr="000C4ED4">
        <w:rPr>
          <w:rFonts w:cstheme="minorHAnsi"/>
          <w:b/>
          <w:bCs/>
          <w:i/>
          <w:iCs/>
          <w:color w:val="000000"/>
          <w:spacing w:val="1"/>
        </w:rPr>
        <w:t>1</w:t>
      </w:r>
      <w:r w:rsidRPr="000C4ED4">
        <w:rPr>
          <w:rFonts w:cstheme="minorHAnsi"/>
          <w:b/>
          <w:bCs/>
          <w:i/>
          <w:iCs/>
          <w:color w:val="000000"/>
        </w:rPr>
        <w:t>4</w:t>
      </w:r>
      <w:r w:rsidRPr="000C4ED4">
        <w:rPr>
          <w:rFonts w:cstheme="minorHAnsi"/>
          <w:b/>
          <w:bCs/>
          <w:i/>
          <w:iCs/>
          <w:color w:val="000000"/>
          <w:spacing w:val="10"/>
        </w:rPr>
        <w:t xml:space="preserve"> </w:t>
      </w:r>
      <w:r w:rsidRPr="000C4ED4">
        <w:rPr>
          <w:rFonts w:cstheme="minorHAnsi"/>
          <w:b/>
          <w:bCs/>
          <w:i/>
          <w:iCs/>
          <w:color w:val="000000"/>
        </w:rPr>
        <w:t>–</w:t>
      </w:r>
      <w:r w:rsidRPr="000C4ED4">
        <w:rPr>
          <w:rFonts w:cstheme="minorHAnsi"/>
          <w:b/>
          <w:bCs/>
          <w:i/>
          <w:iCs/>
          <w:color w:val="000000"/>
          <w:spacing w:val="5"/>
        </w:rPr>
        <w:t xml:space="preserve"> </w:t>
      </w:r>
      <w:r w:rsidRPr="000C4ED4">
        <w:rPr>
          <w:rFonts w:cstheme="minorHAnsi"/>
          <w:b/>
          <w:bCs/>
          <w:i/>
          <w:iCs/>
          <w:color w:val="000000"/>
        </w:rPr>
        <w:t>2020,</w:t>
      </w:r>
      <w:r w:rsidRPr="000C4ED4">
        <w:rPr>
          <w:rFonts w:cstheme="minorHAnsi"/>
          <w:b/>
          <w:bCs/>
          <w:i/>
          <w:iCs/>
          <w:color w:val="000000"/>
          <w:spacing w:val="11"/>
        </w:rPr>
        <w:t xml:space="preserve"> </w:t>
      </w:r>
      <w:r w:rsidRPr="000C4ED4">
        <w:rPr>
          <w:rFonts w:cstheme="minorHAnsi"/>
          <w:b/>
          <w:bCs/>
          <w:i/>
          <w:iCs/>
          <w:color w:val="000000"/>
        </w:rPr>
        <w:t>cu</w:t>
      </w:r>
      <w:r w:rsidRPr="000C4ED4">
        <w:rPr>
          <w:rFonts w:cstheme="minorHAnsi"/>
          <w:b/>
          <w:bCs/>
          <w:i/>
          <w:iCs/>
          <w:color w:val="000000"/>
          <w:spacing w:val="5"/>
        </w:rPr>
        <w:t xml:space="preserve"> </w:t>
      </w:r>
      <w:proofErr w:type="spellStart"/>
      <w:r w:rsidRPr="000C4ED4">
        <w:rPr>
          <w:rFonts w:cstheme="minorHAnsi"/>
          <w:b/>
          <w:bCs/>
          <w:i/>
          <w:iCs/>
          <w:color w:val="000000"/>
          <w:spacing w:val="1"/>
        </w:rPr>
        <w:t>m</w:t>
      </w:r>
      <w:r w:rsidRPr="000C4ED4">
        <w:rPr>
          <w:rFonts w:cstheme="minorHAnsi"/>
          <w:b/>
          <w:bCs/>
          <w:i/>
          <w:iCs/>
          <w:color w:val="000000"/>
        </w:rPr>
        <w:t>odi</w:t>
      </w:r>
      <w:r w:rsidRPr="000C4ED4">
        <w:rPr>
          <w:rFonts w:cstheme="minorHAnsi"/>
          <w:b/>
          <w:bCs/>
          <w:i/>
          <w:iCs/>
          <w:color w:val="000000"/>
          <w:spacing w:val="2"/>
        </w:rPr>
        <w:t>f</w:t>
      </w:r>
      <w:r w:rsidRPr="000C4ED4">
        <w:rPr>
          <w:rFonts w:cstheme="minorHAnsi"/>
          <w:b/>
          <w:bCs/>
          <w:i/>
          <w:iCs/>
          <w:color w:val="000000"/>
        </w:rPr>
        <w:t>i</w:t>
      </w:r>
      <w:r w:rsidRPr="000C4ED4">
        <w:rPr>
          <w:rFonts w:cstheme="minorHAnsi"/>
          <w:b/>
          <w:bCs/>
          <w:i/>
          <w:iCs/>
          <w:color w:val="000000"/>
          <w:spacing w:val="-1"/>
        </w:rPr>
        <w:t>c</w:t>
      </w:r>
      <w:r w:rsidRPr="000C4ED4">
        <w:rPr>
          <w:rFonts w:cstheme="minorHAnsi"/>
          <w:b/>
          <w:bCs/>
          <w:i/>
          <w:iCs/>
          <w:color w:val="000000"/>
          <w:spacing w:val="1"/>
        </w:rPr>
        <w:t>ă</w:t>
      </w:r>
      <w:r w:rsidRPr="000C4ED4">
        <w:rPr>
          <w:rFonts w:cstheme="minorHAnsi"/>
          <w:b/>
          <w:bCs/>
          <w:i/>
          <w:iCs/>
          <w:color w:val="000000"/>
          <w:spacing w:val="-1"/>
        </w:rPr>
        <w:t>r</w:t>
      </w:r>
      <w:r w:rsidRPr="000C4ED4">
        <w:rPr>
          <w:rFonts w:cstheme="minorHAnsi"/>
          <w:b/>
          <w:bCs/>
          <w:i/>
          <w:iCs/>
          <w:color w:val="000000"/>
          <w:spacing w:val="1"/>
        </w:rPr>
        <w:t>i</w:t>
      </w:r>
      <w:r w:rsidRPr="000C4ED4">
        <w:rPr>
          <w:rFonts w:cstheme="minorHAnsi"/>
          <w:b/>
          <w:bCs/>
          <w:i/>
          <w:iCs/>
          <w:color w:val="000000"/>
        </w:rPr>
        <w:t>le</w:t>
      </w:r>
      <w:proofErr w:type="spellEnd"/>
      <w:r w:rsidRPr="000C4ED4">
        <w:rPr>
          <w:rFonts w:cstheme="minorHAnsi"/>
          <w:b/>
          <w:bCs/>
          <w:i/>
          <w:iCs/>
          <w:color w:val="000000"/>
          <w:spacing w:val="25"/>
        </w:rPr>
        <w:t xml:space="preserve"> </w:t>
      </w:r>
      <w:proofErr w:type="spellStart"/>
      <w:r w:rsidRPr="000C4ED4">
        <w:rPr>
          <w:rFonts w:cstheme="minorHAnsi"/>
          <w:b/>
          <w:bCs/>
          <w:i/>
          <w:iCs/>
          <w:color w:val="000000"/>
          <w:spacing w:val="1"/>
        </w:rPr>
        <w:t>ş</w:t>
      </w:r>
      <w:r w:rsidRPr="000C4ED4">
        <w:rPr>
          <w:rFonts w:cstheme="minorHAnsi"/>
          <w:b/>
          <w:bCs/>
          <w:i/>
          <w:iCs/>
          <w:color w:val="000000"/>
        </w:rPr>
        <w:t>i</w:t>
      </w:r>
      <w:proofErr w:type="spellEnd"/>
      <w:r w:rsidRPr="000C4ED4">
        <w:rPr>
          <w:rFonts w:cstheme="minorHAnsi"/>
          <w:b/>
          <w:bCs/>
          <w:i/>
          <w:iCs/>
          <w:color w:val="000000"/>
          <w:spacing w:val="6"/>
        </w:rPr>
        <w:t xml:space="preserve"> </w:t>
      </w:r>
      <w:proofErr w:type="spellStart"/>
      <w:r w:rsidRPr="000C4ED4">
        <w:rPr>
          <w:rFonts w:cstheme="minorHAnsi"/>
          <w:b/>
          <w:bCs/>
          <w:i/>
          <w:iCs/>
          <w:color w:val="000000"/>
          <w:spacing w:val="-1"/>
        </w:rPr>
        <w:t>c</w:t>
      </w:r>
      <w:r w:rsidRPr="000C4ED4">
        <w:rPr>
          <w:rFonts w:cstheme="minorHAnsi"/>
          <w:b/>
          <w:bCs/>
          <w:i/>
          <w:iCs/>
          <w:color w:val="000000"/>
        </w:rPr>
        <w:t>o</w:t>
      </w:r>
      <w:r w:rsidRPr="000C4ED4">
        <w:rPr>
          <w:rFonts w:cstheme="minorHAnsi"/>
          <w:b/>
          <w:bCs/>
          <w:i/>
          <w:iCs/>
          <w:color w:val="000000"/>
          <w:spacing w:val="-1"/>
        </w:rPr>
        <w:t>m</w:t>
      </w:r>
      <w:r w:rsidRPr="000C4ED4">
        <w:rPr>
          <w:rFonts w:cstheme="minorHAnsi"/>
          <w:b/>
          <w:bCs/>
          <w:i/>
          <w:iCs/>
          <w:color w:val="000000"/>
        </w:rPr>
        <w:t>p</w:t>
      </w:r>
      <w:r w:rsidRPr="000C4ED4">
        <w:rPr>
          <w:rFonts w:cstheme="minorHAnsi"/>
          <w:b/>
          <w:bCs/>
          <w:i/>
          <w:iCs/>
          <w:color w:val="000000"/>
          <w:spacing w:val="1"/>
        </w:rPr>
        <w:t>l</w:t>
      </w:r>
      <w:r w:rsidRPr="000C4ED4">
        <w:rPr>
          <w:rFonts w:cstheme="minorHAnsi"/>
          <w:b/>
          <w:bCs/>
          <w:i/>
          <w:iCs/>
          <w:color w:val="000000"/>
          <w:spacing w:val="-1"/>
        </w:rPr>
        <w:t>e</w:t>
      </w:r>
      <w:r w:rsidRPr="000C4ED4">
        <w:rPr>
          <w:rFonts w:cstheme="minorHAnsi"/>
          <w:b/>
          <w:bCs/>
          <w:i/>
          <w:iCs/>
          <w:color w:val="000000"/>
          <w:spacing w:val="1"/>
        </w:rPr>
        <w:t>t</w:t>
      </w:r>
      <w:r w:rsidRPr="000C4ED4">
        <w:rPr>
          <w:rFonts w:cstheme="minorHAnsi"/>
          <w:b/>
          <w:bCs/>
          <w:i/>
          <w:iCs/>
          <w:color w:val="000000"/>
        </w:rPr>
        <w:t>ări</w:t>
      </w:r>
      <w:r w:rsidRPr="000C4ED4">
        <w:rPr>
          <w:rFonts w:cstheme="minorHAnsi"/>
          <w:b/>
          <w:bCs/>
          <w:i/>
          <w:iCs/>
          <w:color w:val="000000"/>
          <w:spacing w:val="1"/>
        </w:rPr>
        <w:t>l</w:t>
      </w:r>
      <w:r w:rsidRPr="000C4ED4">
        <w:rPr>
          <w:rFonts w:cstheme="minorHAnsi"/>
          <w:b/>
          <w:bCs/>
          <w:i/>
          <w:iCs/>
          <w:color w:val="000000"/>
        </w:rPr>
        <w:t>e</w:t>
      </w:r>
      <w:proofErr w:type="spellEnd"/>
      <w:r w:rsidRPr="000C4ED4">
        <w:rPr>
          <w:rFonts w:cstheme="minorHAnsi"/>
          <w:b/>
          <w:bCs/>
          <w:i/>
          <w:iCs/>
          <w:color w:val="000000"/>
          <w:spacing w:val="25"/>
        </w:rPr>
        <w:t xml:space="preserve"> </w:t>
      </w:r>
      <w:proofErr w:type="spellStart"/>
      <w:r w:rsidRPr="000C4ED4">
        <w:rPr>
          <w:rFonts w:cstheme="minorHAnsi"/>
          <w:b/>
          <w:bCs/>
          <w:i/>
          <w:iCs/>
          <w:color w:val="000000"/>
          <w:w w:val="102"/>
        </w:rPr>
        <w:t>u</w:t>
      </w:r>
      <w:r w:rsidRPr="000C4ED4">
        <w:rPr>
          <w:rFonts w:cstheme="minorHAnsi"/>
          <w:b/>
          <w:bCs/>
          <w:i/>
          <w:iCs/>
          <w:color w:val="000000"/>
          <w:w w:val="103"/>
        </w:rPr>
        <w:t>l</w:t>
      </w:r>
      <w:r w:rsidRPr="000C4ED4">
        <w:rPr>
          <w:rFonts w:cstheme="minorHAnsi"/>
          <w:b/>
          <w:bCs/>
          <w:i/>
          <w:iCs/>
          <w:color w:val="000000"/>
          <w:w w:val="102"/>
        </w:rPr>
        <w:t>t</w:t>
      </w:r>
      <w:r w:rsidRPr="000C4ED4">
        <w:rPr>
          <w:rFonts w:cstheme="minorHAnsi"/>
          <w:b/>
          <w:bCs/>
          <w:i/>
          <w:iCs/>
          <w:color w:val="000000"/>
          <w:spacing w:val="-1"/>
          <w:w w:val="102"/>
        </w:rPr>
        <w:t>e</w:t>
      </w:r>
      <w:r w:rsidRPr="000C4ED4">
        <w:rPr>
          <w:rFonts w:cstheme="minorHAnsi"/>
          <w:b/>
          <w:bCs/>
          <w:i/>
          <w:iCs/>
          <w:color w:val="000000"/>
          <w:w w:val="102"/>
        </w:rPr>
        <w:t>r</w:t>
      </w:r>
      <w:r w:rsidRPr="000C4ED4">
        <w:rPr>
          <w:rFonts w:cstheme="minorHAnsi"/>
          <w:b/>
          <w:bCs/>
          <w:i/>
          <w:iCs/>
          <w:color w:val="000000"/>
          <w:spacing w:val="1"/>
          <w:w w:val="102"/>
        </w:rPr>
        <w:t>i</w:t>
      </w:r>
      <w:r w:rsidRPr="000C4ED4">
        <w:rPr>
          <w:rFonts w:cstheme="minorHAnsi"/>
          <w:b/>
          <w:bCs/>
          <w:i/>
          <w:iCs/>
          <w:color w:val="000000"/>
          <w:w w:val="102"/>
        </w:rPr>
        <w:t>o</w:t>
      </w:r>
      <w:r w:rsidRPr="000C4ED4">
        <w:rPr>
          <w:rFonts w:cstheme="minorHAnsi"/>
          <w:b/>
          <w:bCs/>
          <w:i/>
          <w:iCs/>
          <w:color w:val="000000"/>
          <w:spacing w:val="1"/>
          <w:w w:val="102"/>
        </w:rPr>
        <w:t>a</w:t>
      </w:r>
      <w:r w:rsidRPr="000C4ED4">
        <w:rPr>
          <w:rFonts w:cstheme="minorHAnsi"/>
          <w:b/>
          <w:bCs/>
          <w:i/>
          <w:iCs/>
          <w:color w:val="000000"/>
          <w:w w:val="102"/>
        </w:rPr>
        <w:t>r</w:t>
      </w:r>
      <w:r w:rsidRPr="000C4ED4">
        <w:rPr>
          <w:rFonts w:cstheme="minorHAnsi"/>
          <w:b/>
          <w:bCs/>
          <w:i/>
          <w:iCs/>
          <w:color w:val="000000"/>
          <w:spacing w:val="-1"/>
          <w:w w:val="102"/>
        </w:rPr>
        <w:t>e</w:t>
      </w:r>
      <w:proofErr w:type="spellEnd"/>
      <w:r w:rsidRPr="000C4ED4">
        <w:rPr>
          <w:rFonts w:cstheme="minorHAnsi"/>
          <w:b/>
          <w:bCs/>
          <w:i/>
          <w:iCs/>
          <w:color w:val="000000"/>
          <w:w w:val="102"/>
        </w:rPr>
        <w:t>.</w:t>
      </w:r>
    </w:p>
    <w:p w14:paraId="76923D1D" w14:textId="77777777" w:rsidR="009429CE" w:rsidRPr="000C4ED4" w:rsidRDefault="009429CE" w:rsidP="00CE0CF5">
      <w:pPr>
        <w:widowControl w:val="0"/>
        <w:autoSpaceDE w:val="0"/>
        <w:autoSpaceDN w:val="0"/>
        <w:adjustRightInd w:val="0"/>
        <w:spacing w:after="0" w:line="240" w:lineRule="auto"/>
        <w:ind w:right="102"/>
        <w:jc w:val="both"/>
        <w:rPr>
          <w:rFonts w:cstheme="minorHAnsi"/>
          <w:color w:val="000000"/>
        </w:rPr>
      </w:pPr>
    </w:p>
    <w:p w14:paraId="4EBCF673" w14:textId="77777777" w:rsidR="000B7209" w:rsidRPr="000C4ED4" w:rsidRDefault="000B7209" w:rsidP="00CE0CF5">
      <w:pPr>
        <w:shd w:val="clear" w:color="auto" w:fill="006666"/>
        <w:spacing w:after="0" w:line="240" w:lineRule="auto"/>
        <w:contextualSpacing/>
        <w:jc w:val="both"/>
        <w:rPr>
          <w:rFonts w:cstheme="minorHAnsi"/>
          <w:lang w:val="ro-RO"/>
        </w:rPr>
      </w:pPr>
      <w:r w:rsidRPr="000C4ED4">
        <w:rPr>
          <w:rFonts w:cstheme="minorHAnsi"/>
          <w:b/>
          <w:color w:val="FFFFFF" w:themeColor="background1"/>
          <w:lang w:val="ro-RO"/>
        </w:rPr>
        <w:t>2.5. Criterii de selecție</w:t>
      </w:r>
      <w:r w:rsidR="000A3C2C" w:rsidRPr="000C4ED4">
        <w:rPr>
          <w:rFonts w:cstheme="minorHAnsi"/>
          <w:color w:val="FFFFFF" w:themeColor="background1"/>
          <w:lang w:val="ro-RO"/>
        </w:rPr>
        <w:t xml:space="preserve"> </w:t>
      </w:r>
    </w:p>
    <w:p w14:paraId="42478500" w14:textId="77777777" w:rsidR="00D00254" w:rsidRPr="000C4ED4" w:rsidRDefault="00D00254" w:rsidP="00CE0CF5">
      <w:pPr>
        <w:widowControl w:val="0"/>
        <w:autoSpaceDE w:val="0"/>
        <w:autoSpaceDN w:val="0"/>
        <w:adjustRightInd w:val="0"/>
        <w:spacing w:after="0" w:line="240" w:lineRule="auto"/>
        <w:ind w:right="421"/>
        <w:rPr>
          <w:rFonts w:eastAsia="Times New Roman" w:cstheme="minorHAnsi"/>
          <w:color w:val="000000"/>
          <w:lang w:val="ro-RO" w:eastAsia="ro-RO"/>
        </w:rPr>
      </w:pPr>
    </w:p>
    <w:p w14:paraId="4CC62811" w14:textId="77777777" w:rsidR="006D369E" w:rsidRPr="000C4ED4" w:rsidRDefault="00463790" w:rsidP="00CE0CF5">
      <w:pPr>
        <w:widowControl w:val="0"/>
        <w:tabs>
          <w:tab w:val="left" w:pos="9990"/>
        </w:tabs>
        <w:autoSpaceDE w:val="0"/>
        <w:autoSpaceDN w:val="0"/>
        <w:adjustRightInd w:val="0"/>
        <w:spacing w:after="0" w:line="240" w:lineRule="auto"/>
        <w:ind w:right="-16"/>
        <w:jc w:val="both"/>
        <w:rPr>
          <w:rFonts w:eastAsia="Times New Roman" w:cstheme="minorHAnsi"/>
          <w:color w:val="000000"/>
          <w:lang w:val="ro-RO" w:eastAsia="ro-RO"/>
        </w:rPr>
      </w:pPr>
      <w:r w:rsidRPr="000C4ED4">
        <w:rPr>
          <w:rFonts w:eastAsia="Times New Roman" w:cstheme="minorHAnsi"/>
          <w:color w:val="000000"/>
          <w:lang w:val="ro-RO" w:eastAsia="ro-RO"/>
        </w:rPr>
        <w:t xml:space="preserve">Proiectele prin care se solicită </w:t>
      </w:r>
      <w:proofErr w:type="spellStart"/>
      <w:r w:rsidRPr="000C4ED4">
        <w:rPr>
          <w:rFonts w:eastAsia="Times New Roman" w:cstheme="minorHAnsi"/>
          <w:color w:val="000000"/>
          <w:lang w:val="ro-RO" w:eastAsia="ro-RO"/>
        </w:rPr>
        <w:t>finanţare</w:t>
      </w:r>
      <w:proofErr w:type="spellEnd"/>
      <w:r w:rsidRPr="000C4ED4">
        <w:rPr>
          <w:rFonts w:eastAsia="Times New Roman" w:cstheme="minorHAnsi"/>
          <w:color w:val="000000"/>
          <w:lang w:val="ro-RO" w:eastAsia="ro-RO"/>
        </w:rPr>
        <w:t xml:space="preserve"> </w:t>
      </w:r>
      <w:r w:rsidR="005025B6" w:rsidRPr="000C4ED4">
        <w:rPr>
          <w:rFonts w:eastAsia="Times New Roman" w:cstheme="minorHAnsi"/>
          <w:color w:val="000000"/>
          <w:lang w:val="ro-RO" w:eastAsia="ro-RO"/>
        </w:rPr>
        <w:t xml:space="preserve">în cadrul GAL </w:t>
      </w:r>
      <w:r w:rsidRPr="000C4ED4">
        <w:rPr>
          <w:rFonts w:eastAsia="Times New Roman" w:cstheme="minorHAnsi"/>
          <w:color w:val="000000"/>
          <w:lang w:val="ro-RO" w:eastAsia="ro-RO"/>
        </w:rPr>
        <w:t xml:space="preserve"> </w:t>
      </w:r>
      <w:r w:rsidR="00A90B7F" w:rsidRPr="000C4ED4">
        <w:rPr>
          <w:rFonts w:eastAsia="Times New Roman" w:cstheme="minorHAnsi"/>
          <w:color w:val="000000"/>
          <w:lang w:val="ro-RO" w:eastAsia="ro-RO"/>
        </w:rPr>
        <w:t xml:space="preserve">Microregiunea Belcești-Focuri, </w:t>
      </w:r>
      <w:r w:rsidRPr="000C4ED4">
        <w:rPr>
          <w:rFonts w:eastAsia="Times New Roman" w:cstheme="minorHAnsi"/>
          <w:color w:val="000000"/>
          <w:lang w:val="ro-RO" w:eastAsia="ro-RO"/>
        </w:rPr>
        <w:t xml:space="preserve">sunt supuse unui sistem de </w:t>
      </w:r>
      <w:proofErr w:type="spellStart"/>
      <w:r w:rsidRPr="000C4ED4">
        <w:rPr>
          <w:rFonts w:eastAsia="Times New Roman" w:cstheme="minorHAnsi"/>
          <w:color w:val="000000"/>
          <w:lang w:val="ro-RO" w:eastAsia="ro-RO"/>
        </w:rPr>
        <w:t>selecţie</w:t>
      </w:r>
      <w:proofErr w:type="spellEnd"/>
      <w:r w:rsidRPr="000C4ED4">
        <w:rPr>
          <w:rFonts w:eastAsia="Times New Roman" w:cstheme="minorHAnsi"/>
          <w:color w:val="000000"/>
          <w:lang w:val="ro-RO" w:eastAsia="ro-RO"/>
        </w:rPr>
        <w:t>, în baza căruia fiecare proiect este punctat conform criteriilor de selecție</w:t>
      </w:r>
      <w:r w:rsidR="00A90B7F" w:rsidRPr="000C4ED4">
        <w:rPr>
          <w:rFonts w:eastAsia="Times New Roman" w:cstheme="minorHAnsi"/>
          <w:color w:val="000000"/>
          <w:lang w:val="ro-RO" w:eastAsia="ro-RO"/>
        </w:rPr>
        <w:t xml:space="preserve"> stabilite în conformitate cu specificul local din teritoriul GAL, astfel încât sprijinul financiar să fie canalizat către acele proiecte care corespund cu necesitățile identificate, în analiza SWOT și cu obiectivele stabilite în SDL </w:t>
      </w:r>
      <w:r w:rsidR="00C27C7C" w:rsidRPr="000C4ED4">
        <w:rPr>
          <w:rFonts w:eastAsia="Times New Roman" w:cstheme="minorHAnsi"/>
          <w:color w:val="000000"/>
          <w:lang w:val="ro-RO" w:eastAsia="ro-RO"/>
        </w:rPr>
        <w:t>Microregiunea Belcești-Focuri</w:t>
      </w:r>
      <w:r w:rsidR="00A90B7F" w:rsidRPr="000C4ED4">
        <w:rPr>
          <w:rFonts w:eastAsia="Times New Roman" w:cstheme="minorHAnsi"/>
          <w:color w:val="000000"/>
          <w:lang w:val="ro-RO" w:eastAsia="ro-RO"/>
        </w:rPr>
        <w:t xml:space="preserve"> </w:t>
      </w:r>
      <w:r w:rsidR="00680DDC" w:rsidRPr="000C4ED4">
        <w:rPr>
          <w:rFonts w:eastAsia="Times New Roman" w:cstheme="minorHAnsi"/>
          <w:color w:val="000000"/>
          <w:lang w:val="ro-RO" w:eastAsia="ro-RO"/>
        </w:rPr>
        <w:t>.</w:t>
      </w:r>
    </w:p>
    <w:p w14:paraId="68FBF08F" w14:textId="77777777" w:rsidR="006D369E" w:rsidRPr="000C4ED4" w:rsidRDefault="006D369E" w:rsidP="00CE0CF5">
      <w:pPr>
        <w:widowControl w:val="0"/>
        <w:autoSpaceDE w:val="0"/>
        <w:autoSpaceDN w:val="0"/>
        <w:adjustRightInd w:val="0"/>
        <w:spacing w:after="0" w:line="240" w:lineRule="auto"/>
        <w:ind w:right="421"/>
        <w:rPr>
          <w:rFonts w:eastAsia="Times New Roman" w:cstheme="minorHAnsi"/>
          <w:color w:val="000000"/>
          <w:lang w:val="ro-RO" w:eastAsia="ro-RO"/>
        </w:rPr>
      </w:pPr>
    </w:p>
    <w:p w14:paraId="24489CBB" w14:textId="77777777" w:rsidR="006D369E" w:rsidRPr="000C4ED4" w:rsidRDefault="00680DDC" w:rsidP="00CE0CF5">
      <w:pPr>
        <w:widowControl w:val="0"/>
        <w:autoSpaceDE w:val="0"/>
        <w:autoSpaceDN w:val="0"/>
        <w:adjustRightInd w:val="0"/>
        <w:spacing w:after="0" w:line="240" w:lineRule="auto"/>
        <w:ind w:right="-16"/>
        <w:jc w:val="both"/>
        <w:rPr>
          <w:rFonts w:cstheme="minorHAnsi"/>
          <w:lang w:val="ro-RO"/>
        </w:rPr>
      </w:pPr>
      <w:r w:rsidRPr="000C4ED4">
        <w:rPr>
          <w:rFonts w:cstheme="minorHAnsi"/>
          <w:lang w:val="ro-RO"/>
        </w:rPr>
        <w:t xml:space="preserve">Conform prevederilor art. 49 al R(UE) nr. 1305/2013, criteriile de selecție urmăresc să asigure tratamentul egal al solicitanților, o mai bună utilizare a resurselor financiare și direcționarea măsurilor în conformitate cu prioritățile Uniunii în materie de dezvoltare rurală, către acele proiecte care corespund cu necesitățile identificate, cu analiza SWOT și cu obiectivele stabilite în SDL a GAL Microregiunea Belcești-Focuri. De asemenea, se va acorda prioritate proiectelor în funcție de contribuția adusă la atingerea obiectivelor și indicatorilor din SDL. Pe parcursul implementării, </w:t>
      </w:r>
      <w:proofErr w:type="spellStart"/>
      <w:r w:rsidRPr="000C4ED4">
        <w:rPr>
          <w:rFonts w:cstheme="minorHAnsi"/>
          <w:lang w:val="ro-RO"/>
        </w:rPr>
        <w:t>prioritizarea</w:t>
      </w:r>
      <w:proofErr w:type="spellEnd"/>
      <w:r w:rsidRPr="000C4ED4">
        <w:rPr>
          <w:rFonts w:cstheme="minorHAnsi"/>
          <w:lang w:val="ro-RO"/>
        </w:rPr>
        <w:t xml:space="preserve"> poate fi diferită în funcție de evoluția situației la nivel local.</w:t>
      </w:r>
    </w:p>
    <w:p w14:paraId="10B1724D" w14:textId="77777777" w:rsidR="006D369E" w:rsidRPr="000C4ED4" w:rsidRDefault="006D369E" w:rsidP="00CE0CF5">
      <w:pPr>
        <w:widowControl w:val="0"/>
        <w:autoSpaceDE w:val="0"/>
        <w:autoSpaceDN w:val="0"/>
        <w:adjustRightInd w:val="0"/>
        <w:spacing w:after="0" w:line="240" w:lineRule="auto"/>
        <w:ind w:right="-16"/>
        <w:jc w:val="both"/>
        <w:rPr>
          <w:rFonts w:cstheme="minorHAnsi"/>
          <w:lang w:val="ro-RO"/>
        </w:rPr>
      </w:pPr>
    </w:p>
    <w:p w14:paraId="724BB143" w14:textId="03122C5E" w:rsidR="002C2AB6" w:rsidRPr="000C4ED4" w:rsidRDefault="00410988" w:rsidP="00CE0CF5">
      <w:pPr>
        <w:widowControl w:val="0"/>
        <w:autoSpaceDE w:val="0"/>
        <w:autoSpaceDN w:val="0"/>
        <w:adjustRightInd w:val="0"/>
        <w:spacing w:after="0" w:line="240" w:lineRule="auto"/>
        <w:ind w:right="421"/>
        <w:jc w:val="both"/>
        <w:rPr>
          <w:rFonts w:cstheme="minorHAnsi"/>
          <w:lang w:val="ro-RO"/>
        </w:rPr>
      </w:pPr>
      <w:r w:rsidRPr="000C4ED4">
        <w:rPr>
          <w:rFonts w:cstheme="minorHAnsi"/>
          <w:lang w:val="ro-RO"/>
        </w:rPr>
        <w:t xml:space="preserve">Punctajele acordate fiecărui criteriu de selecție, punctajul minim pentru selectarea unui proiect și criteriile de departajare ale proiectelor cu același punctaj, inclusiv metodologia de verificare a acestora au fost stabilite de către GAL Microregiunea Belcești-Focuri, </w:t>
      </w:r>
      <w:r w:rsidR="004F65FA" w:rsidRPr="000C4ED4">
        <w:rPr>
          <w:rFonts w:cstheme="minorHAnsi"/>
          <w:b/>
          <w:lang w:val="ro-RO"/>
        </w:rPr>
        <w:t>prin decizia Consiliului Director</w:t>
      </w:r>
      <w:r w:rsidR="00A43EFF" w:rsidRPr="000C4ED4">
        <w:rPr>
          <w:rFonts w:cstheme="minorHAnsi"/>
          <w:lang w:val="ro-RO"/>
        </w:rPr>
        <w:t xml:space="preserve">. Punctajul maxim ce </w:t>
      </w:r>
      <w:r w:rsidRPr="000C4ED4">
        <w:rPr>
          <w:rFonts w:cstheme="minorHAnsi"/>
          <w:lang w:val="ro-RO"/>
        </w:rPr>
        <w:t xml:space="preserve">poate fi acordat unui proiect este de 100 puncte și punctajul </w:t>
      </w:r>
      <w:r w:rsidRPr="007821DB">
        <w:rPr>
          <w:rFonts w:cstheme="minorHAnsi"/>
          <w:lang w:val="ro-RO"/>
        </w:rPr>
        <w:t xml:space="preserve">minim este de </w:t>
      </w:r>
      <w:r w:rsidR="008F7DD8" w:rsidRPr="007821DB">
        <w:rPr>
          <w:rFonts w:cstheme="minorHAnsi"/>
          <w:lang w:val="ro-RO"/>
        </w:rPr>
        <w:t>3</w:t>
      </w:r>
      <w:r w:rsidRPr="007821DB">
        <w:rPr>
          <w:rFonts w:cstheme="minorHAnsi"/>
          <w:lang w:val="ro-RO"/>
        </w:rPr>
        <w:t>0 puncte.</w:t>
      </w:r>
    </w:p>
    <w:p w14:paraId="5CDC3E11" w14:textId="77777777" w:rsidR="0056449D" w:rsidRPr="000C4ED4" w:rsidRDefault="0056449D" w:rsidP="00CE0CF5">
      <w:pPr>
        <w:widowControl w:val="0"/>
        <w:autoSpaceDE w:val="0"/>
        <w:autoSpaceDN w:val="0"/>
        <w:adjustRightInd w:val="0"/>
        <w:spacing w:after="0" w:line="240" w:lineRule="auto"/>
        <w:ind w:right="97"/>
        <w:rPr>
          <w:rFonts w:eastAsia="Times New Roman" w:cstheme="minorHAnsi"/>
          <w:b/>
          <w:bCs/>
          <w:i/>
          <w:iCs/>
          <w:color w:val="000000"/>
          <w:lang w:val="ro-RO" w:eastAsia="ro-RO"/>
        </w:rPr>
      </w:pPr>
    </w:p>
    <w:p w14:paraId="0845ED38" w14:textId="1B2E6FAF" w:rsidR="00463790" w:rsidRPr="000C4ED4" w:rsidRDefault="00686B6E" w:rsidP="00CE0CF5">
      <w:pPr>
        <w:widowControl w:val="0"/>
        <w:autoSpaceDE w:val="0"/>
        <w:autoSpaceDN w:val="0"/>
        <w:adjustRightInd w:val="0"/>
        <w:spacing w:after="0" w:line="240" w:lineRule="auto"/>
        <w:ind w:right="97"/>
        <w:jc w:val="center"/>
        <w:rPr>
          <w:rFonts w:eastAsia="Times New Roman" w:cstheme="minorHAnsi"/>
          <w:color w:val="000000"/>
          <w:lang w:val="ro-RO" w:eastAsia="ro-RO"/>
        </w:rPr>
      </w:pPr>
      <w:r w:rsidRPr="000C4ED4">
        <w:rPr>
          <w:rFonts w:eastAsia="Times New Roman" w:cstheme="minorHAnsi"/>
          <w:b/>
          <w:bCs/>
          <w:i/>
          <w:iCs/>
          <w:color w:val="000000"/>
          <w:lang w:val="ro-RO" w:eastAsia="ro-RO"/>
        </w:rPr>
        <w:lastRenderedPageBreak/>
        <w:t xml:space="preserve">Tabel nr. </w:t>
      </w:r>
      <w:r w:rsidR="00D53EA7">
        <w:rPr>
          <w:rFonts w:eastAsia="Times New Roman" w:cstheme="minorHAnsi"/>
          <w:b/>
          <w:bCs/>
          <w:i/>
          <w:iCs/>
          <w:color w:val="000000"/>
          <w:lang w:val="ro-RO" w:eastAsia="ro-RO"/>
        </w:rPr>
        <w:t>1</w:t>
      </w:r>
      <w:r w:rsidRPr="000C4ED4">
        <w:rPr>
          <w:rFonts w:eastAsia="Times New Roman" w:cstheme="minorHAnsi"/>
          <w:b/>
          <w:bCs/>
          <w:i/>
          <w:iCs/>
          <w:color w:val="000000"/>
          <w:lang w:val="ro-RO" w:eastAsia="ro-RO"/>
        </w:rPr>
        <w:t xml:space="preserve"> – Criterii de selecție</w:t>
      </w:r>
      <w:r w:rsidR="009D0F07" w:rsidRPr="000C4ED4">
        <w:rPr>
          <w:rFonts w:eastAsia="Times New Roman" w:cstheme="minorHAnsi"/>
          <w:b/>
          <w:bCs/>
          <w:i/>
          <w:iCs/>
          <w:color w:val="000000"/>
          <w:lang w:val="ro-RO" w:eastAsia="ro-RO"/>
        </w:rPr>
        <w:t xml:space="preserve"> și punctajul aferent</w:t>
      </w:r>
    </w:p>
    <w:tbl>
      <w:tblPr>
        <w:tblStyle w:val="Tabelgril"/>
        <w:tblW w:w="9351" w:type="dxa"/>
        <w:jc w:val="center"/>
        <w:tblLook w:val="04A0" w:firstRow="1" w:lastRow="0" w:firstColumn="1" w:lastColumn="0" w:noHBand="0" w:noVBand="1"/>
      </w:tblPr>
      <w:tblGrid>
        <w:gridCol w:w="7158"/>
        <w:gridCol w:w="2193"/>
      </w:tblGrid>
      <w:tr w:rsidR="00A90B7F" w:rsidRPr="000C4ED4" w14:paraId="0BFEFB00" w14:textId="77777777" w:rsidTr="008249B4">
        <w:trPr>
          <w:trHeight w:val="458"/>
          <w:jc w:val="center"/>
        </w:trPr>
        <w:tc>
          <w:tcPr>
            <w:tcW w:w="9351" w:type="dxa"/>
            <w:gridSpan w:val="2"/>
            <w:shd w:val="clear" w:color="auto" w:fill="008080"/>
          </w:tcPr>
          <w:p w14:paraId="7DAA250D" w14:textId="77777777" w:rsidR="00116083" w:rsidRPr="000C4ED4" w:rsidRDefault="00A90B7F" w:rsidP="00CE0CF5">
            <w:pPr>
              <w:autoSpaceDE w:val="0"/>
              <w:autoSpaceDN w:val="0"/>
              <w:adjustRightInd w:val="0"/>
              <w:jc w:val="center"/>
              <w:rPr>
                <w:rFonts w:eastAsia="Calibri" w:cstheme="minorHAnsi"/>
                <w:b/>
                <w:bCs/>
                <w:color w:val="FFFFFF" w:themeColor="background1"/>
                <w:lang w:val="ro-RO"/>
              </w:rPr>
            </w:pPr>
            <w:bookmarkStart w:id="13" w:name="_Hlk535933051"/>
            <w:r w:rsidRPr="000C4ED4">
              <w:rPr>
                <w:rFonts w:eastAsia="Calibri" w:cstheme="minorHAnsi"/>
                <w:b/>
                <w:bCs/>
                <w:caps/>
                <w:color w:val="FFFFFF" w:themeColor="background1"/>
                <w:lang w:val="ro-RO"/>
              </w:rPr>
              <w:t>Criterii de selecție</w:t>
            </w:r>
            <w:r w:rsidRPr="000C4ED4">
              <w:rPr>
                <w:rFonts w:eastAsia="Calibri" w:cstheme="minorHAnsi"/>
                <w:b/>
                <w:bCs/>
                <w:color w:val="FFFFFF" w:themeColor="background1"/>
                <w:lang w:val="ro-RO"/>
              </w:rPr>
              <w:t xml:space="preserve"> </w:t>
            </w:r>
          </w:p>
          <w:p w14:paraId="035C6E45" w14:textId="7FF2CEE5" w:rsidR="00A90B7F" w:rsidRPr="000C4ED4" w:rsidRDefault="00116083" w:rsidP="00CE0CF5">
            <w:pPr>
              <w:autoSpaceDE w:val="0"/>
              <w:autoSpaceDN w:val="0"/>
              <w:adjustRightInd w:val="0"/>
              <w:jc w:val="center"/>
              <w:rPr>
                <w:rFonts w:eastAsia="Calibri" w:cstheme="minorHAnsi"/>
                <w:b/>
                <w:bCs/>
                <w:lang w:val="ro-RO"/>
              </w:rPr>
            </w:pPr>
            <w:r w:rsidRPr="000C4ED4">
              <w:rPr>
                <w:rFonts w:eastAsia="Calibri" w:cstheme="minorHAnsi"/>
                <w:b/>
                <w:bCs/>
                <w:color w:val="FFFFFF" w:themeColor="background1"/>
                <w:lang w:val="ro-RO"/>
              </w:rPr>
              <w:t xml:space="preserve">pentru măsura </w:t>
            </w:r>
            <w:r w:rsidR="006F4237" w:rsidRPr="006F4237">
              <w:rPr>
                <w:rFonts w:eastAsia="Calibri" w:cstheme="minorHAnsi"/>
                <w:b/>
                <w:bCs/>
                <w:color w:val="FFFFFF" w:themeColor="background1"/>
                <w:lang w:val="ro-RO"/>
              </w:rPr>
              <w:t xml:space="preserve">M1.1C – Cursuri de formare profesională pentru îmbunătățirea competențelor și cunoștințelor în domeniul agricol </w:t>
            </w:r>
            <w:r w:rsidRPr="000C4ED4">
              <w:rPr>
                <w:rFonts w:eastAsia="Calibri" w:cstheme="minorHAnsi"/>
                <w:b/>
                <w:bCs/>
                <w:color w:val="FFFFFF" w:themeColor="background1"/>
                <w:lang w:val="ro-RO"/>
              </w:rPr>
              <w:t>GAL MICROREGIUNEA</w:t>
            </w:r>
            <w:r w:rsidRPr="000C4ED4">
              <w:rPr>
                <w:rFonts w:eastAsia="Calibri" w:cstheme="minorHAnsi"/>
                <w:b/>
                <w:bCs/>
                <w:iCs/>
                <w:color w:val="FFFFFF" w:themeColor="background1"/>
                <w:spacing w:val="5"/>
              </w:rPr>
              <w:t xml:space="preserve"> BELCEȘTI</w:t>
            </w:r>
            <w:r w:rsidR="00270956" w:rsidRPr="000C4ED4">
              <w:rPr>
                <w:rFonts w:eastAsia="Calibri" w:cstheme="minorHAnsi"/>
                <w:b/>
                <w:bCs/>
                <w:iCs/>
                <w:color w:val="FFFFFF" w:themeColor="background1"/>
                <w:spacing w:val="5"/>
              </w:rPr>
              <w:t>-</w:t>
            </w:r>
            <w:r w:rsidRPr="000C4ED4">
              <w:rPr>
                <w:rFonts w:eastAsia="Calibri" w:cstheme="minorHAnsi"/>
                <w:b/>
                <w:bCs/>
                <w:iCs/>
                <w:color w:val="FFFFFF" w:themeColor="background1"/>
                <w:spacing w:val="5"/>
              </w:rPr>
              <w:t>FOCURI JUDEȚ IAȘI</w:t>
            </w:r>
          </w:p>
        </w:tc>
      </w:tr>
      <w:tr w:rsidR="00A90B7F" w:rsidRPr="000C4ED4" w14:paraId="4D16A74F" w14:textId="77777777" w:rsidTr="00E23681">
        <w:trPr>
          <w:trHeight w:val="395"/>
          <w:jc w:val="center"/>
        </w:trPr>
        <w:tc>
          <w:tcPr>
            <w:tcW w:w="7158" w:type="dxa"/>
            <w:shd w:val="clear" w:color="auto" w:fill="auto"/>
            <w:vAlign w:val="center"/>
          </w:tcPr>
          <w:p w14:paraId="4FEFEFBD" w14:textId="77777777" w:rsidR="00A90B7F" w:rsidRPr="000C4ED4" w:rsidRDefault="00A90B7F" w:rsidP="00CE0CF5">
            <w:pPr>
              <w:autoSpaceDE w:val="0"/>
              <w:autoSpaceDN w:val="0"/>
              <w:adjustRightInd w:val="0"/>
              <w:jc w:val="center"/>
              <w:rPr>
                <w:rFonts w:eastAsia="Calibri" w:cstheme="minorHAnsi"/>
                <w:b/>
                <w:bCs/>
                <w:lang w:val="ro-RO"/>
              </w:rPr>
            </w:pPr>
            <w:r w:rsidRPr="000C4ED4">
              <w:rPr>
                <w:rFonts w:eastAsia="Calibri" w:cstheme="minorHAnsi"/>
                <w:b/>
                <w:lang w:val="ro-RO"/>
              </w:rPr>
              <w:t>Criterii de selecție</w:t>
            </w:r>
          </w:p>
        </w:tc>
        <w:tc>
          <w:tcPr>
            <w:tcW w:w="2193" w:type="dxa"/>
            <w:shd w:val="clear" w:color="auto" w:fill="auto"/>
            <w:vAlign w:val="center"/>
          </w:tcPr>
          <w:p w14:paraId="42CCFD1A" w14:textId="77777777" w:rsidR="00A90B7F" w:rsidRPr="000C4ED4" w:rsidRDefault="00A90B7F" w:rsidP="00CE0CF5">
            <w:pPr>
              <w:autoSpaceDE w:val="0"/>
              <w:autoSpaceDN w:val="0"/>
              <w:adjustRightInd w:val="0"/>
              <w:jc w:val="center"/>
              <w:rPr>
                <w:rFonts w:eastAsia="Calibri" w:cstheme="minorHAnsi"/>
                <w:b/>
                <w:lang w:val="ro-RO"/>
              </w:rPr>
            </w:pPr>
            <w:r w:rsidRPr="000C4ED4">
              <w:rPr>
                <w:rFonts w:eastAsia="Calibri" w:cstheme="minorHAnsi"/>
                <w:b/>
                <w:lang w:val="ro-RO"/>
              </w:rPr>
              <w:t>Punctaj</w:t>
            </w:r>
          </w:p>
        </w:tc>
      </w:tr>
      <w:tr w:rsidR="00EC0A93" w:rsidRPr="000C4ED4" w14:paraId="22FB1B88" w14:textId="77777777" w:rsidTr="00E23681">
        <w:trPr>
          <w:trHeight w:val="395"/>
          <w:jc w:val="center"/>
        </w:trPr>
        <w:tc>
          <w:tcPr>
            <w:tcW w:w="7158" w:type="dxa"/>
            <w:shd w:val="clear" w:color="auto" w:fill="F2DBDB" w:themeFill="accent2" w:themeFillTint="33"/>
            <w:vAlign w:val="center"/>
          </w:tcPr>
          <w:p w14:paraId="3F864B0E" w14:textId="4EDE0C62" w:rsidR="00EC0A93" w:rsidRPr="000C4ED4" w:rsidRDefault="00EC0A93" w:rsidP="00EC0A93">
            <w:pPr>
              <w:autoSpaceDE w:val="0"/>
              <w:autoSpaceDN w:val="0"/>
              <w:adjustRightInd w:val="0"/>
              <w:rPr>
                <w:rFonts w:eastAsia="Calibri" w:cstheme="minorHAnsi"/>
                <w:b/>
                <w:lang w:val="ro-RO"/>
              </w:rPr>
            </w:pPr>
            <w:r w:rsidRPr="000C4ED4">
              <w:rPr>
                <w:rFonts w:eastAsia="Calibri" w:cstheme="minorHAnsi"/>
                <w:b/>
                <w:lang w:val="ro-RO"/>
              </w:rPr>
              <w:t xml:space="preserve">CS1. </w:t>
            </w:r>
            <w:r w:rsidRPr="00250175">
              <w:rPr>
                <w:rFonts w:eastAsia="Calibri" w:cstheme="minorHAnsi"/>
                <w:b/>
                <w:lang w:val="ro-RO"/>
              </w:rPr>
              <w:t xml:space="preserve">Nivel calitativ și tehnic din punct de vedere al </w:t>
            </w:r>
            <w:proofErr w:type="spellStart"/>
            <w:r w:rsidRPr="00250175">
              <w:rPr>
                <w:rFonts w:eastAsia="Calibri" w:cstheme="minorHAnsi"/>
                <w:b/>
                <w:lang w:val="ro-RO"/>
              </w:rPr>
              <w:t>curriculei</w:t>
            </w:r>
            <w:proofErr w:type="spellEnd"/>
            <w:r w:rsidRPr="00250175">
              <w:rPr>
                <w:rFonts w:eastAsia="Calibri" w:cstheme="minorHAnsi"/>
                <w:b/>
                <w:lang w:val="ro-RO"/>
              </w:rPr>
              <w:t xml:space="preserve"> cursului și experiența anterioară a trainerilor</w:t>
            </w:r>
          </w:p>
        </w:tc>
        <w:tc>
          <w:tcPr>
            <w:tcW w:w="2193" w:type="dxa"/>
            <w:shd w:val="clear" w:color="auto" w:fill="auto"/>
            <w:vAlign w:val="center"/>
          </w:tcPr>
          <w:p w14:paraId="1DFA3620" w14:textId="6B4A5D9B" w:rsidR="00EC0A93" w:rsidRPr="00E23681" w:rsidRDefault="00EC0A93" w:rsidP="00EC0A93">
            <w:pPr>
              <w:rPr>
                <w:rFonts w:eastAsia="Times New Roman" w:cstheme="minorHAnsi"/>
                <w:lang w:val="ro-RO"/>
              </w:rPr>
            </w:pPr>
            <w:r w:rsidRPr="00E23681">
              <w:rPr>
                <w:rFonts w:eastAsia="Times New Roman" w:cstheme="minorHAnsi"/>
                <w:b/>
                <w:color w:val="C00000"/>
                <w:lang w:val="ro-RO"/>
              </w:rPr>
              <w:t>30</w:t>
            </w:r>
            <w:r w:rsidRPr="00E23681">
              <w:rPr>
                <w:rFonts w:eastAsia="Times New Roman" w:cstheme="minorHAnsi"/>
                <w:b/>
                <w:lang w:val="ro-RO"/>
              </w:rPr>
              <w:t xml:space="preserve"> </w:t>
            </w:r>
            <w:r w:rsidRPr="00E23681">
              <w:rPr>
                <w:rFonts w:eastAsia="Times New Roman" w:cstheme="minorHAnsi"/>
                <w:lang w:val="ro-RO"/>
              </w:rPr>
              <w:t xml:space="preserve">puncte </w:t>
            </w:r>
            <w:r w:rsidR="00E23681">
              <w:rPr>
                <w:rFonts w:eastAsia="Times New Roman" w:cstheme="minorHAnsi"/>
                <w:lang w:val="ro-RO"/>
              </w:rPr>
              <w:t xml:space="preserve">maxim </w:t>
            </w:r>
            <w:r w:rsidRPr="00E23681">
              <w:rPr>
                <w:rFonts w:eastAsia="Times New Roman" w:cstheme="minorHAnsi"/>
                <w:lang w:val="ro-RO"/>
              </w:rPr>
              <w:t>dacă este îndeplinit criteriul CS1</w:t>
            </w:r>
          </w:p>
        </w:tc>
      </w:tr>
      <w:tr w:rsidR="007356C4" w:rsidRPr="000C4ED4" w14:paraId="6875DFFA" w14:textId="77777777" w:rsidTr="00E23681">
        <w:trPr>
          <w:trHeight w:val="705"/>
          <w:jc w:val="center"/>
        </w:trPr>
        <w:tc>
          <w:tcPr>
            <w:tcW w:w="7158" w:type="dxa"/>
            <w:shd w:val="clear" w:color="auto" w:fill="auto"/>
            <w:vAlign w:val="center"/>
          </w:tcPr>
          <w:p w14:paraId="35E2F1C4" w14:textId="67928AEA" w:rsidR="009918D8" w:rsidRPr="00E23681" w:rsidRDefault="00544047" w:rsidP="00EC0A93">
            <w:pPr>
              <w:autoSpaceDE w:val="0"/>
              <w:autoSpaceDN w:val="0"/>
              <w:adjustRightInd w:val="0"/>
              <w:jc w:val="both"/>
              <w:rPr>
                <w:rFonts w:eastAsia="Calibri" w:cstheme="minorHAnsi"/>
                <w:i/>
                <w:iCs/>
                <w:lang w:val="ro-RO"/>
              </w:rPr>
            </w:pPr>
            <w:r w:rsidRPr="00E23681">
              <w:rPr>
                <w:rFonts w:eastAsia="Calibri" w:cstheme="minorHAnsi"/>
                <w:b/>
                <w:i/>
                <w:iCs/>
                <w:lang w:val="ro-RO"/>
              </w:rPr>
              <w:t xml:space="preserve">1.1 Nivel calitativ și tehnic din punct de vedere al </w:t>
            </w:r>
            <w:proofErr w:type="spellStart"/>
            <w:r w:rsidRPr="00E23681">
              <w:rPr>
                <w:rFonts w:eastAsia="Calibri" w:cstheme="minorHAnsi"/>
                <w:b/>
                <w:i/>
                <w:iCs/>
                <w:lang w:val="ro-RO"/>
              </w:rPr>
              <w:t>curriculei</w:t>
            </w:r>
            <w:proofErr w:type="spellEnd"/>
            <w:r w:rsidRPr="00E23681">
              <w:rPr>
                <w:rFonts w:eastAsia="Calibri" w:cstheme="minorHAnsi"/>
                <w:b/>
                <w:i/>
                <w:iCs/>
                <w:lang w:val="ro-RO"/>
              </w:rPr>
              <w:t xml:space="preserve"> cursului</w:t>
            </w:r>
            <w:r w:rsidR="004F186F" w:rsidRPr="00E23681">
              <w:rPr>
                <w:rFonts w:eastAsia="Calibri" w:cstheme="minorHAnsi"/>
                <w:b/>
                <w:i/>
                <w:iCs/>
                <w:lang w:val="ro-RO"/>
              </w:rPr>
              <w:t>.</w:t>
            </w:r>
            <w:r w:rsidRPr="00E23681">
              <w:rPr>
                <w:rFonts w:eastAsia="Calibri" w:cstheme="minorHAnsi"/>
                <w:b/>
                <w:i/>
                <w:iCs/>
                <w:lang w:val="ro-RO"/>
              </w:rPr>
              <w:t xml:space="preserve"> </w:t>
            </w:r>
            <w:r w:rsidR="00836813" w:rsidRPr="00E23681">
              <w:rPr>
                <w:rFonts w:eastAsia="Calibri" w:cstheme="minorHAnsi"/>
                <w:i/>
                <w:iCs/>
                <w:lang w:val="ro-RO"/>
              </w:rPr>
              <w:t>Se vor puncta acele proiecte care propun o abordare integrată a componentelor teoretice și practice ale cursurilor</w:t>
            </w:r>
            <w:r w:rsidRPr="00E23681">
              <w:rPr>
                <w:rFonts w:eastAsia="Calibri" w:cstheme="minorHAnsi"/>
                <w:i/>
                <w:iCs/>
                <w:lang w:val="ro-RO"/>
              </w:rPr>
              <w:t xml:space="preserve"> –</w:t>
            </w:r>
            <w:r w:rsidRPr="00E23681">
              <w:rPr>
                <w:rFonts w:eastAsia="Calibri" w:cstheme="minorHAnsi"/>
                <w:b/>
                <w:bCs/>
                <w:i/>
                <w:iCs/>
                <w:lang w:val="ro-RO"/>
              </w:rPr>
              <w:t xml:space="preserve"> </w:t>
            </w:r>
            <w:r w:rsidRPr="00E23681">
              <w:rPr>
                <w:rFonts w:eastAsia="Calibri" w:cstheme="minorHAnsi"/>
                <w:b/>
                <w:bCs/>
                <w:i/>
                <w:iCs/>
                <w:color w:val="C00000"/>
                <w:lang w:val="ro-RO"/>
              </w:rPr>
              <w:t>punctaj 15</w:t>
            </w:r>
          </w:p>
        </w:tc>
        <w:tc>
          <w:tcPr>
            <w:tcW w:w="2193" w:type="dxa"/>
            <w:shd w:val="clear" w:color="auto" w:fill="auto"/>
          </w:tcPr>
          <w:p w14:paraId="5E61C956" w14:textId="2ECA433A" w:rsidR="000D7BE7" w:rsidRPr="00E23681" w:rsidRDefault="00EC0A93" w:rsidP="00E23681">
            <w:pPr>
              <w:rPr>
                <w:rFonts w:eastAsia="Times New Roman" w:cstheme="minorHAnsi"/>
                <w:b/>
                <w:i/>
                <w:iCs/>
                <w:lang w:val="ro-RO"/>
              </w:rPr>
            </w:pPr>
            <w:r w:rsidRPr="00E23681">
              <w:rPr>
                <w:rFonts w:eastAsia="Times New Roman" w:cstheme="minorHAnsi"/>
                <w:b/>
                <w:i/>
                <w:iCs/>
                <w:color w:val="C00000"/>
                <w:lang w:val="ro-RO"/>
              </w:rPr>
              <w:t>15</w:t>
            </w:r>
            <w:r w:rsidR="007356C4" w:rsidRPr="00E23681">
              <w:rPr>
                <w:rFonts w:eastAsia="Times New Roman" w:cstheme="minorHAnsi"/>
                <w:b/>
                <w:i/>
                <w:iCs/>
                <w:lang w:val="ro-RO"/>
              </w:rPr>
              <w:t xml:space="preserve"> </w:t>
            </w:r>
            <w:r w:rsidR="007356C4" w:rsidRPr="00E23681">
              <w:rPr>
                <w:rFonts w:eastAsia="Times New Roman" w:cstheme="minorHAnsi"/>
                <w:i/>
                <w:iCs/>
                <w:lang w:val="ro-RO"/>
              </w:rPr>
              <w:t xml:space="preserve">puncte </w:t>
            </w:r>
          </w:p>
        </w:tc>
      </w:tr>
      <w:tr w:rsidR="007356C4" w:rsidRPr="000C4ED4" w14:paraId="635DE112" w14:textId="77777777" w:rsidTr="00170BA2">
        <w:trPr>
          <w:trHeight w:val="461"/>
          <w:jc w:val="center"/>
        </w:trPr>
        <w:tc>
          <w:tcPr>
            <w:tcW w:w="7158" w:type="dxa"/>
            <w:shd w:val="clear" w:color="auto" w:fill="auto"/>
            <w:vAlign w:val="center"/>
          </w:tcPr>
          <w:p w14:paraId="0D1E5DB4" w14:textId="04C5347C" w:rsidR="007356C4" w:rsidRPr="00170BA2" w:rsidRDefault="00EC0A93" w:rsidP="00E23681">
            <w:pPr>
              <w:autoSpaceDE w:val="0"/>
              <w:autoSpaceDN w:val="0"/>
              <w:adjustRightInd w:val="0"/>
              <w:jc w:val="both"/>
              <w:rPr>
                <w:rFonts w:eastAsia="Calibri" w:cstheme="minorHAnsi"/>
                <w:b/>
                <w:bCs/>
                <w:i/>
                <w:iCs/>
                <w:lang w:val="ro-RO"/>
              </w:rPr>
            </w:pPr>
            <w:r w:rsidRPr="00E23681">
              <w:rPr>
                <w:rFonts w:eastAsia="Calibri" w:cstheme="minorHAnsi"/>
                <w:b/>
                <w:i/>
                <w:iCs/>
                <w:lang w:val="ro-RO"/>
              </w:rPr>
              <w:t xml:space="preserve">1.2 Experiența anterioară a trainerilor, care au participat la cel puțin un proiect de instruire </w:t>
            </w:r>
            <w:r w:rsidRPr="00E23681">
              <w:rPr>
                <w:rFonts w:eastAsia="Calibri" w:cstheme="minorHAnsi"/>
                <w:i/>
                <w:iCs/>
                <w:lang w:val="ro-RO"/>
              </w:rPr>
              <w:t xml:space="preserve">în domeniul agricol – </w:t>
            </w:r>
            <w:r w:rsidRPr="00E23681">
              <w:rPr>
                <w:rFonts w:eastAsia="Calibri" w:cstheme="minorHAnsi"/>
                <w:b/>
                <w:bCs/>
                <w:i/>
                <w:iCs/>
                <w:color w:val="C00000"/>
                <w:lang w:val="ro-RO"/>
              </w:rPr>
              <w:t>punctaj 15</w:t>
            </w:r>
          </w:p>
        </w:tc>
        <w:tc>
          <w:tcPr>
            <w:tcW w:w="2193" w:type="dxa"/>
            <w:shd w:val="clear" w:color="auto" w:fill="auto"/>
          </w:tcPr>
          <w:p w14:paraId="60FD7ABC" w14:textId="77777777" w:rsidR="008249B4" w:rsidRPr="00E23681" w:rsidRDefault="008249B4" w:rsidP="00CE0CF5">
            <w:pPr>
              <w:rPr>
                <w:rFonts w:eastAsia="Times New Roman" w:cstheme="minorHAnsi"/>
                <w:b/>
                <w:i/>
                <w:iCs/>
                <w:color w:val="C00000"/>
                <w:lang w:val="ro-RO"/>
              </w:rPr>
            </w:pPr>
          </w:p>
          <w:p w14:paraId="775A6EE9" w14:textId="4A8819A6" w:rsidR="007356C4" w:rsidRPr="00E23681" w:rsidRDefault="00E23681" w:rsidP="00CE0CF5">
            <w:pPr>
              <w:rPr>
                <w:rFonts w:eastAsia="Times New Roman" w:cstheme="minorHAnsi"/>
                <w:b/>
                <w:i/>
                <w:iCs/>
                <w:lang w:val="ro-RO"/>
              </w:rPr>
            </w:pPr>
            <w:r w:rsidRPr="00E23681">
              <w:rPr>
                <w:rFonts w:eastAsia="Times New Roman" w:cstheme="minorHAnsi"/>
                <w:b/>
                <w:i/>
                <w:iCs/>
                <w:color w:val="C00000"/>
                <w:lang w:val="ro-RO"/>
              </w:rPr>
              <w:t>15</w:t>
            </w:r>
            <w:r w:rsidR="007356C4" w:rsidRPr="00E23681">
              <w:rPr>
                <w:rFonts w:eastAsia="Times New Roman" w:cstheme="minorHAnsi"/>
                <w:b/>
                <w:i/>
                <w:iCs/>
                <w:color w:val="C00000"/>
                <w:lang w:val="ro-RO"/>
              </w:rPr>
              <w:t xml:space="preserve"> </w:t>
            </w:r>
            <w:r w:rsidR="007356C4" w:rsidRPr="00E23681">
              <w:rPr>
                <w:rFonts w:eastAsia="Times New Roman" w:cstheme="minorHAnsi"/>
                <w:i/>
                <w:iCs/>
                <w:lang w:val="ro-RO"/>
              </w:rPr>
              <w:t xml:space="preserve">puncte </w:t>
            </w:r>
          </w:p>
        </w:tc>
      </w:tr>
      <w:tr w:rsidR="00E23681" w:rsidRPr="000C4ED4" w14:paraId="235261C7" w14:textId="77777777" w:rsidTr="00E23681">
        <w:trPr>
          <w:trHeight w:val="563"/>
          <w:jc w:val="center"/>
        </w:trPr>
        <w:tc>
          <w:tcPr>
            <w:tcW w:w="9351" w:type="dxa"/>
            <w:gridSpan w:val="2"/>
            <w:shd w:val="clear" w:color="auto" w:fill="auto"/>
            <w:vAlign w:val="center"/>
          </w:tcPr>
          <w:p w14:paraId="57DD7C86" w14:textId="77777777" w:rsidR="00E23681" w:rsidRDefault="00E23681" w:rsidP="00CE0CF5">
            <w:pPr>
              <w:rPr>
                <w:rFonts w:eastAsia="Calibri" w:cstheme="minorHAnsi"/>
                <w:lang w:val="ro-RO"/>
              </w:rPr>
            </w:pPr>
            <w:r w:rsidRPr="00836813">
              <w:rPr>
                <w:rFonts w:eastAsia="Calibri" w:cstheme="minorHAnsi"/>
                <w:b/>
                <w:lang w:val="ro-RO"/>
              </w:rPr>
              <w:t>Documente verificate</w:t>
            </w:r>
            <w:r>
              <w:rPr>
                <w:rFonts w:eastAsia="Calibri" w:cstheme="minorHAnsi"/>
                <w:b/>
                <w:lang w:val="ro-RO"/>
              </w:rPr>
              <w:t xml:space="preserve"> CS1</w:t>
            </w:r>
            <w:r w:rsidRPr="00836813">
              <w:rPr>
                <w:rFonts w:eastAsia="Calibri" w:cstheme="minorHAnsi"/>
                <w:b/>
                <w:lang w:val="ro-RO"/>
              </w:rPr>
              <w:t>:</w:t>
            </w:r>
            <w:r w:rsidRPr="00836813">
              <w:rPr>
                <w:rFonts w:eastAsia="Calibri" w:cstheme="minorHAnsi"/>
                <w:lang w:val="ro-RO"/>
              </w:rPr>
              <w:t xml:space="preserve"> Cererea</w:t>
            </w:r>
            <w:r w:rsidRPr="000C4ED4">
              <w:rPr>
                <w:rFonts w:eastAsia="Calibri" w:cstheme="minorHAnsi"/>
                <w:lang w:val="ro-RO"/>
              </w:rPr>
              <w:t xml:space="preserve"> de finanțare, </w:t>
            </w:r>
            <w:r w:rsidRPr="00836813">
              <w:rPr>
                <w:rFonts w:eastAsia="Calibri" w:cstheme="minorHAnsi"/>
                <w:lang w:val="ro-RO"/>
              </w:rPr>
              <w:t xml:space="preserve">cap 4.4 și cap 4.5 din CF, </w:t>
            </w:r>
            <w:proofErr w:type="spellStart"/>
            <w:r w:rsidRPr="00836813">
              <w:rPr>
                <w:rFonts w:eastAsia="Calibri" w:cstheme="minorHAnsi"/>
                <w:lang w:val="ro-RO"/>
              </w:rPr>
              <w:t>curricula</w:t>
            </w:r>
            <w:proofErr w:type="spellEnd"/>
            <w:r w:rsidRPr="00836813">
              <w:rPr>
                <w:rFonts w:eastAsia="Calibri" w:cstheme="minorHAnsi"/>
                <w:lang w:val="ro-RO"/>
              </w:rPr>
              <w:t xml:space="preserve"> cursurilor, CV-urile și diplomele experților</w:t>
            </w:r>
          </w:p>
          <w:p w14:paraId="71FA1DB3" w14:textId="481B3C1A" w:rsidR="004E7AED" w:rsidRPr="00E23681" w:rsidRDefault="004E7AED" w:rsidP="00CE0CF5">
            <w:pPr>
              <w:rPr>
                <w:rFonts w:eastAsia="Times New Roman" w:cstheme="minorHAnsi"/>
                <w:b/>
                <w:i/>
                <w:iCs/>
                <w:color w:val="C00000"/>
                <w:lang w:val="ro-RO"/>
              </w:rPr>
            </w:pPr>
          </w:p>
        </w:tc>
      </w:tr>
      <w:tr w:rsidR="004E7AED" w:rsidRPr="000C4ED4" w14:paraId="533CACC5" w14:textId="77777777" w:rsidTr="004E7AED">
        <w:trPr>
          <w:trHeight w:val="1000"/>
          <w:jc w:val="center"/>
        </w:trPr>
        <w:tc>
          <w:tcPr>
            <w:tcW w:w="7158" w:type="dxa"/>
          </w:tcPr>
          <w:p w14:paraId="23905645" w14:textId="02372A0A" w:rsidR="004E7AED" w:rsidRDefault="004E7AED" w:rsidP="00E23681">
            <w:pPr>
              <w:shd w:val="clear" w:color="auto" w:fill="F2DBDB" w:themeFill="accent2" w:themeFillTint="33"/>
              <w:autoSpaceDE w:val="0"/>
              <w:autoSpaceDN w:val="0"/>
              <w:adjustRightInd w:val="0"/>
              <w:jc w:val="both"/>
              <w:rPr>
                <w:rFonts w:eastAsia="Times New Roman" w:cstheme="minorHAnsi"/>
                <w:b/>
                <w:lang w:val="ro-RO"/>
              </w:rPr>
            </w:pPr>
            <w:r w:rsidRPr="000C4ED4">
              <w:rPr>
                <w:rFonts w:eastAsia="Times New Roman" w:cstheme="minorHAnsi"/>
                <w:b/>
                <w:lang w:val="ro-RO"/>
              </w:rPr>
              <w:t xml:space="preserve">CS2. </w:t>
            </w:r>
            <w:r w:rsidRPr="00250175">
              <w:rPr>
                <w:rFonts w:eastAsia="Times New Roman" w:cstheme="minorHAnsi"/>
                <w:b/>
                <w:lang w:val="ro-RO"/>
              </w:rPr>
              <w:t>Metode de implementare eficienta și termene accelerate privind implementarea</w:t>
            </w:r>
          </w:p>
          <w:p w14:paraId="12D0EE82" w14:textId="02299C2A" w:rsidR="004E7AED" w:rsidRPr="00E23681" w:rsidRDefault="004E7AED" w:rsidP="00CE0CF5">
            <w:pPr>
              <w:autoSpaceDE w:val="0"/>
              <w:autoSpaceDN w:val="0"/>
              <w:adjustRightInd w:val="0"/>
              <w:jc w:val="both"/>
              <w:rPr>
                <w:rFonts w:eastAsia="Times New Roman" w:cstheme="minorHAnsi"/>
                <w:lang w:val="ro-RO"/>
              </w:rPr>
            </w:pPr>
            <w:r w:rsidRPr="00017638">
              <w:rPr>
                <w:rFonts w:eastAsia="Times New Roman" w:cstheme="minorHAnsi"/>
                <w:lang w:val="ro-RO"/>
              </w:rPr>
              <w:t xml:space="preserve">Se vor </w:t>
            </w:r>
            <w:r>
              <w:rPr>
                <w:rFonts w:eastAsia="Times New Roman" w:cstheme="minorHAnsi"/>
                <w:lang w:val="ro-RO"/>
              </w:rPr>
              <w:t>puncta</w:t>
            </w:r>
            <w:r w:rsidRPr="00017638">
              <w:rPr>
                <w:rFonts w:eastAsia="Times New Roman" w:cstheme="minorHAnsi"/>
                <w:lang w:val="ro-RO"/>
              </w:rPr>
              <w:t xml:space="preserve"> proiectele care propun o </w:t>
            </w:r>
            <w:r w:rsidRPr="00FF6FBE">
              <w:rPr>
                <w:rFonts w:eastAsia="Times New Roman" w:cstheme="minorHAnsi"/>
                <w:lang w:val="ro-RO"/>
              </w:rPr>
              <w:t>durată a implementării de maxim 10 luni.</w:t>
            </w:r>
          </w:p>
        </w:tc>
        <w:tc>
          <w:tcPr>
            <w:tcW w:w="2193" w:type="dxa"/>
            <w:shd w:val="clear" w:color="auto" w:fill="auto"/>
          </w:tcPr>
          <w:p w14:paraId="745A9CC2" w14:textId="1EF6011E" w:rsidR="004E7AED" w:rsidRPr="00F348E7" w:rsidRDefault="004E7AED" w:rsidP="00CE0CF5">
            <w:pPr>
              <w:rPr>
                <w:rFonts w:eastAsia="Times New Roman" w:cstheme="minorHAnsi"/>
                <w:b/>
                <w:lang w:val="ro-RO"/>
              </w:rPr>
            </w:pPr>
            <w:r w:rsidRPr="00F348E7">
              <w:rPr>
                <w:rFonts w:eastAsia="Times New Roman" w:cstheme="minorHAnsi"/>
                <w:b/>
                <w:color w:val="C00000"/>
                <w:lang w:val="ro-RO"/>
              </w:rPr>
              <w:t>10</w:t>
            </w:r>
            <w:r w:rsidRPr="00F348E7">
              <w:rPr>
                <w:rFonts w:eastAsia="Times New Roman" w:cstheme="minorHAnsi"/>
                <w:color w:val="FF0000"/>
                <w:lang w:val="ro-RO"/>
              </w:rPr>
              <w:t xml:space="preserve"> </w:t>
            </w:r>
            <w:r w:rsidRPr="00F348E7">
              <w:rPr>
                <w:rFonts w:eastAsia="Times New Roman" w:cstheme="minorHAnsi"/>
                <w:lang w:val="ro-RO"/>
              </w:rPr>
              <w:t>puncte dacă este îndeplinit criteriul CS2</w:t>
            </w:r>
          </w:p>
        </w:tc>
      </w:tr>
      <w:tr w:rsidR="00E23681" w:rsidRPr="000C4ED4" w14:paraId="2D5F7483" w14:textId="77777777" w:rsidTr="00E23681">
        <w:trPr>
          <w:trHeight w:val="339"/>
          <w:jc w:val="center"/>
        </w:trPr>
        <w:tc>
          <w:tcPr>
            <w:tcW w:w="9351" w:type="dxa"/>
            <w:gridSpan w:val="2"/>
          </w:tcPr>
          <w:p w14:paraId="5EE351BA" w14:textId="77777777" w:rsidR="00E23681" w:rsidRDefault="00E23681" w:rsidP="00E23681">
            <w:pPr>
              <w:autoSpaceDE w:val="0"/>
              <w:autoSpaceDN w:val="0"/>
              <w:adjustRightInd w:val="0"/>
              <w:jc w:val="both"/>
              <w:rPr>
                <w:rFonts w:eastAsia="Times New Roman" w:cstheme="minorHAnsi"/>
                <w:lang w:val="ro-RO"/>
              </w:rPr>
            </w:pPr>
            <w:r w:rsidRPr="00455505">
              <w:rPr>
                <w:rFonts w:eastAsia="Times New Roman" w:cstheme="minorHAnsi"/>
                <w:b/>
                <w:lang w:val="ro-RO"/>
              </w:rPr>
              <w:t>Documente verificate</w:t>
            </w:r>
            <w:r>
              <w:rPr>
                <w:rFonts w:eastAsia="Times New Roman" w:cstheme="minorHAnsi"/>
                <w:b/>
                <w:lang w:val="ro-RO"/>
              </w:rPr>
              <w:t xml:space="preserve"> CS2</w:t>
            </w:r>
            <w:r w:rsidRPr="00455505">
              <w:rPr>
                <w:rFonts w:eastAsia="Times New Roman" w:cstheme="minorHAnsi"/>
                <w:b/>
                <w:lang w:val="ro-RO"/>
              </w:rPr>
              <w:t>:</w:t>
            </w:r>
            <w:r w:rsidRPr="00455505">
              <w:rPr>
                <w:rFonts w:eastAsia="Times New Roman" w:cstheme="minorHAnsi"/>
                <w:lang w:val="ro-RO"/>
              </w:rPr>
              <w:t xml:space="preserve"> Cererea de finanțare, </w:t>
            </w:r>
            <w:proofErr w:type="spellStart"/>
            <w:r w:rsidRPr="00455505">
              <w:rPr>
                <w:rFonts w:eastAsia="Calibri" w:cstheme="minorHAnsi"/>
                <w:sz w:val="24"/>
                <w:szCs w:val="24"/>
              </w:rPr>
              <w:t>secțiunea</w:t>
            </w:r>
            <w:proofErr w:type="spellEnd"/>
            <w:r w:rsidRPr="00F36901">
              <w:rPr>
                <w:rFonts w:eastAsia="Calibri" w:cstheme="minorHAnsi"/>
                <w:sz w:val="24"/>
                <w:szCs w:val="24"/>
              </w:rPr>
              <w:t xml:space="preserve"> 4.8</w:t>
            </w:r>
            <w:r>
              <w:rPr>
                <w:rFonts w:eastAsia="Calibri" w:cstheme="minorHAnsi"/>
                <w:sz w:val="24"/>
                <w:szCs w:val="24"/>
              </w:rPr>
              <w:t>.</w:t>
            </w:r>
            <w:r w:rsidRPr="00807D20">
              <w:rPr>
                <w:rFonts w:eastAsia="Times New Roman" w:cstheme="minorHAnsi"/>
                <w:highlight w:val="yellow"/>
                <w:lang w:val="ro-RO"/>
              </w:rPr>
              <w:t xml:space="preserve"> </w:t>
            </w:r>
          </w:p>
          <w:p w14:paraId="32457327" w14:textId="66FEFAAB" w:rsidR="004E7AED" w:rsidRPr="00E23681" w:rsidRDefault="004E7AED" w:rsidP="00E23681">
            <w:pPr>
              <w:autoSpaceDE w:val="0"/>
              <w:autoSpaceDN w:val="0"/>
              <w:adjustRightInd w:val="0"/>
              <w:jc w:val="both"/>
              <w:rPr>
                <w:rFonts w:eastAsia="Times New Roman" w:cstheme="minorHAnsi"/>
                <w:lang w:val="ro-RO"/>
              </w:rPr>
            </w:pPr>
          </w:p>
        </w:tc>
      </w:tr>
      <w:tr w:rsidR="006B69F2" w:rsidRPr="000C4ED4" w14:paraId="5BC7B9E2" w14:textId="77777777" w:rsidTr="004E7AED">
        <w:trPr>
          <w:trHeight w:val="836"/>
          <w:jc w:val="center"/>
        </w:trPr>
        <w:tc>
          <w:tcPr>
            <w:tcW w:w="7158" w:type="dxa"/>
          </w:tcPr>
          <w:p w14:paraId="523AEB90" w14:textId="5E0FB715" w:rsidR="006B69F2" w:rsidRPr="000C4ED4" w:rsidRDefault="006B69F2" w:rsidP="00E23681">
            <w:pPr>
              <w:shd w:val="clear" w:color="auto" w:fill="F2DBDB" w:themeFill="accent2" w:themeFillTint="33"/>
              <w:autoSpaceDE w:val="0"/>
              <w:autoSpaceDN w:val="0"/>
              <w:adjustRightInd w:val="0"/>
              <w:jc w:val="both"/>
              <w:rPr>
                <w:rFonts w:eastAsia="Times New Roman" w:cstheme="minorHAnsi"/>
                <w:lang w:val="ro-RO"/>
              </w:rPr>
            </w:pPr>
            <w:r w:rsidRPr="000C4ED4">
              <w:rPr>
                <w:rFonts w:eastAsia="Times New Roman" w:cstheme="minorHAnsi"/>
                <w:b/>
                <w:lang w:val="ro-RO"/>
              </w:rPr>
              <w:t xml:space="preserve">CS3. </w:t>
            </w:r>
            <w:r w:rsidR="00807D20" w:rsidRPr="00807D20">
              <w:rPr>
                <w:rFonts w:eastAsia="Times New Roman" w:cstheme="minorHAnsi"/>
                <w:b/>
                <w:lang w:val="ro-RO"/>
              </w:rPr>
              <w:t>Relevanța proiectului fața de strategia de dezvoltare a teritoriului GAL Microregiunea Belcești-Focuri</w:t>
            </w:r>
          </w:p>
          <w:p w14:paraId="5CAA41ED" w14:textId="77777777" w:rsidR="00F7796E" w:rsidRPr="00170BA2" w:rsidRDefault="00F7796E" w:rsidP="004E7AED">
            <w:pPr>
              <w:autoSpaceDE w:val="0"/>
              <w:autoSpaceDN w:val="0"/>
              <w:adjustRightInd w:val="0"/>
              <w:jc w:val="both"/>
              <w:rPr>
                <w:rFonts w:eastAsia="Times New Roman" w:cstheme="minorHAnsi"/>
                <w:lang w:val="ro-RO"/>
              </w:rPr>
            </w:pPr>
            <w:r w:rsidRPr="00C0735B">
              <w:rPr>
                <w:rFonts w:eastAsia="Times New Roman" w:cstheme="minorHAnsi"/>
                <w:lang w:val="ro-RO"/>
              </w:rPr>
              <w:t xml:space="preserve">Criteriul va fi punctat dacă solicitantul </w:t>
            </w:r>
            <w:r w:rsidR="00C0735B" w:rsidRPr="00170BA2">
              <w:rPr>
                <w:rFonts w:eastAsia="Times New Roman" w:cstheme="minorHAnsi"/>
                <w:lang w:val="ro-RO"/>
              </w:rPr>
              <w:t xml:space="preserve">prezintă relevanța </w:t>
            </w:r>
            <w:proofErr w:type="spellStart"/>
            <w:r w:rsidR="00C0735B" w:rsidRPr="00170BA2">
              <w:rPr>
                <w:rFonts w:eastAsia="Times New Roman" w:cstheme="minorHAnsi"/>
                <w:lang w:val="ro-RO"/>
              </w:rPr>
              <w:t>curriculei</w:t>
            </w:r>
            <w:proofErr w:type="spellEnd"/>
            <w:r w:rsidR="00C0735B" w:rsidRPr="00170BA2">
              <w:rPr>
                <w:rFonts w:eastAsia="Times New Roman" w:cstheme="minorHAnsi"/>
                <w:lang w:val="ro-RO"/>
              </w:rPr>
              <w:t xml:space="preserve"> fața de strategia de dezvoltare a teritoriului GAL Microregiunea Belcești-Focuri</w:t>
            </w:r>
            <w:r w:rsidR="00170BA2" w:rsidRPr="00170BA2">
              <w:rPr>
                <w:rFonts w:eastAsia="Times New Roman" w:cstheme="minorHAnsi"/>
                <w:lang w:val="ro-RO"/>
              </w:rPr>
              <w:t>.</w:t>
            </w:r>
          </w:p>
          <w:p w14:paraId="0E211310" w14:textId="0AB00F9F" w:rsidR="00170BA2" w:rsidRPr="000C4ED4" w:rsidRDefault="00170BA2" w:rsidP="004E7AED">
            <w:pPr>
              <w:autoSpaceDE w:val="0"/>
              <w:autoSpaceDN w:val="0"/>
              <w:adjustRightInd w:val="0"/>
              <w:jc w:val="both"/>
              <w:rPr>
                <w:rFonts w:eastAsia="Times New Roman" w:cstheme="minorHAnsi"/>
                <w:lang w:val="ro-RO"/>
              </w:rPr>
            </w:pPr>
            <w:r w:rsidRPr="00170BA2">
              <w:rPr>
                <w:bCs/>
                <w:i/>
                <w:iCs/>
              </w:rPr>
              <w:t xml:space="preserve">In </w:t>
            </w:r>
            <w:proofErr w:type="spellStart"/>
            <w:r w:rsidRPr="00170BA2">
              <w:rPr>
                <w:bCs/>
                <w:i/>
                <w:iCs/>
              </w:rPr>
              <w:t>acest</w:t>
            </w:r>
            <w:proofErr w:type="spellEnd"/>
            <w:r w:rsidRPr="00170BA2">
              <w:rPr>
                <w:bCs/>
                <w:i/>
                <w:iCs/>
              </w:rPr>
              <w:t xml:space="preserve"> mod </w:t>
            </w:r>
            <w:proofErr w:type="spellStart"/>
            <w:r w:rsidRPr="00170BA2">
              <w:rPr>
                <w:bCs/>
                <w:i/>
                <w:iCs/>
              </w:rPr>
              <w:t>formarea</w:t>
            </w:r>
            <w:proofErr w:type="spellEnd"/>
            <w:r w:rsidRPr="00170BA2">
              <w:rPr>
                <w:bCs/>
                <w:i/>
                <w:iCs/>
              </w:rPr>
              <w:t xml:space="preserve"> </w:t>
            </w:r>
            <w:proofErr w:type="spellStart"/>
            <w:r w:rsidRPr="00170BA2">
              <w:rPr>
                <w:bCs/>
                <w:i/>
                <w:iCs/>
              </w:rPr>
              <w:t>profesionala</w:t>
            </w:r>
            <w:proofErr w:type="spellEnd"/>
            <w:r w:rsidRPr="00170BA2">
              <w:rPr>
                <w:bCs/>
                <w:i/>
                <w:iCs/>
              </w:rPr>
              <w:t xml:space="preserve"> nu </w:t>
            </w:r>
            <w:proofErr w:type="spellStart"/>
            <w:r w:rsidRPr="00170BA2">
              <w:rPr>
                <w:bCs/>
                <w:i/>
                <w:iCs/>
              </w:rPr>
              <w:t>este</w:t>
            </w:r>
            <w:proofErr w:type="spellEnd"/>
            <w:r w:rsidRPr="00170BA2">
              <w:rPr>
                <w:bCs/>
                <w:i/>
                <w:iCs/>
              </w:rPr>
              <w:t xml:space="preserve"> o </w:t>
            </w:r>
            <w:proofErr w:type="spellStart"/>
            <w:r w:rsidRPr="00170BA2">
              <w:rPr>
                <w:bCs/>
                <w:i/>
                <w:iCs/>
              </w:rPr>
              <w:t>actiune</w:t>
            </w:r>
            <w:proofErr w:type="spellEnd"/>
            <w:r w:rsidRPr="00170BA2">
              <w:rPr>
                <w:bCs/>
                <w:i/>
                <w:iCs/>
              </w:rPr>
              <w:t xml:space="preserve"> </w:t>
            </w:r>
            <w:proofErr w:type="spellStart"/>
            <w:r w:rsidRPr="00170BA2">
              <w:rPr>
                <w:bCs/>
                <w:i/>
                <w:iCs/>
              </w:rPr>
              <w:t>individuala</w:t>
            </w:r>
            <w:proofErr w:type="spellEnd"/>
            <w:r w:rsidRPr="00170BA2">
              <w:rPr>
                <w:bCs/>
                <w:i/>
                <w:iCs/>
              </w:rPr>
              <w:t xml:space="preserve">, ci produce un </w:t>
            </w:r>
            <w:proofErr w:type="spellStart"/>
            <w:r w:rsidRPr="00170BA2">
              <w:rPr>
                <w:bCs/>
                <w:i/>
                <w:iCs/>
              </w:rPr>
              <w:t>efect</w:t>
            </w:r>
            <w:proofErr w:type="spellEnd"/>
            <w:r w:rsidRPr="00170BA2">
              <w:rPr>
                <w:bCs/>
                <w:i/>
                <w:iCs/>
              </w:rPr>
              <w:t xml:space="preserve"> </w:t>
            </w:r>
            <w:proofErr w:type="spellStart"/>
            <w:r w:rsidRPr="00170BA2">
              <w:rPr>
                <w:bCs/>
                <w:i/>
                <w:iCs/>
              </w:rPr>
              <w:t>integrat</w:t>
            </w:r>
            <w:proofErr w:type="spellEnd"/>
            <w:r w:rsidRPr="00170BA2">
              <w:rPr>
                <w:bCs/>
                <w:i/>
                <w:iCs/>
              </w:rPr>
              <w:t xml:space="preserve"> care </w:t>
            </w:r>
            <w:proofErr w:type="spellStart"/>
            <w:r w:rsidRPr="00170BA2">
              <w:rPr>
                <w:bCs/>
                <w:i/>
                <w:iCs/>
              </w:rPr>
              <w:t>ajuta</w:t>
            </w:r>
            <w:proofErr w:type="spellEnd"/>
            <w:r w:rsidRPr="00170BA2">
              <w:rPr>
                <w:bCs/>
                <w:i/>
                <w:iCs/>
              </w:rPr>
              <w:t xml:space="preserve"> la </w:t>
            </w:r>
            <w:proofErr w:type="spellStart"/>
            <w:r w:rsidRPr="00170BA2">
              <w:rPr>
                <w:bCs/>
                <w:i/>
                <w:iCs/>
              </w:rPr>
              <w:t>sustinerea</w:t>
            </w:r>
            <w:proofErr w:type="spellEnd"/>
            <w:r w:rsidRPr="00170BA2">
              <w:rPr>
                <w:bCs/>
                <w:i/>
                <w:iCs/>
              </w:rPr>
              <w:t xml:space="preserve"> </w:t>
            </w:r>
            <w:proofErr w:type="spellStart"/>
            <w:r w:rsidRPr="00170BA2">
              <w:rPr>
                <w:bCs/>
                <w:i/>
                <w:iCs/>
              </w:rPr>
              <w:t>proiectelor</w:t>
            </w:r>
            <w:proofErr w:type="spellEnd"/>
            <w:r w:rsidRPr="00170BA2">
              <w:rPr>
                <w:bCs/>
                <w:i/>
                <w:iCs/>
              </w:rPr>
              <w:t xml:space="preserve"> </w:t>
            </w:r>
            <w:proofErr w:type="spellStart"/>
            <w:r w:rsidRPr="00170BA2">
              <w:rPr>
                <w:bCs/>
                <w:i/>
                <w:iCs/>
              </w:rPr>
              <w:t>dezvoltate</w:t>
            </w:r>
            <w:proofErr w:type="spellEnd"/>
            <w:r w:rsidRPr="00170BA2">
              <w:rPr>
                <w:bCs/>
                <w:i/>
                <w:iCs/>
              </w:rPr>
              <w:t xml:space="preserve"> pe </w:t>
            </w:r>
            <w:proofErr w:type="spellStart"/>
            <w:r w:rsidRPr="00170BA2">
              <w:rPr>
                <w:bCs/>
                <w:i/>
                <w:iCs/>
              </w:rPr>
              <w:t>celelalte</w:t>
            </w:r>
            <w:proofErr w:type="spellEnd"/>
            <w:r w:rsidRPr="00170BA2">
              <w:rPr>
                <w:bCs/>
                <w:i/>
                <w:iCs/>
              </w:rPr>
              <w:t xml:space="preserve"> </w:t>
            </w:r>
            <w:proofErr w:type="spellStart"/>
            <w:r w:rsidRPr="00170BA2">
              <w:rPr>
                <w:bCs/>
                <w:i/>
                <w:iCs/>
              </w:rPr>
              <w:t>măsuri</w:t>
            </w:r>
            <w:proofErr w:type="spellEnd"/>
            <w:r w:rsidRPr="00170BA2">
              <w:rPr>
                <w:bCs/>
                <w:i/>
                <w:iCs/>
              </w:rPr>
              <w:t xml:space="preserve"> ale GAL: M2.2A, M3.2A.</w:t>
            </w:r>
          </w:p>
        </w:tc>
        <w:tc>
          <w:tcPr>
            <w:tcW w:w="2193" w:type="dxa"/>
            <w:shd w:val="clear" w:color="auto" w:fill="auto"/>
          </w:tcPr>
          <w:p w14:paraId="25E4F640" w14:textId="4B9F4274" w:rsidR="006B69F2" w:rsidRPr="00F348E7" w:rsidRDefault="00544047" w:rsidP="00CE0CF5">
            <w:pPr>
              <w:jc w:val="both"/>
              <w:rPr>
                <w:rFonts w:eastAsia="Times New Roman" w:cstheme="minorHAnsi"/>
                <w:lang w:val="ro-RO"/>
              </w:rPr>
            </w:pPr>
            <w:r w:rsidRPr="00F348E7">
              <w:rPr>
                <w:rFonts w:eastAsia="Times New Roman" w:cstheme="minorHAnsi"/>
                <w:b/>
                <w:color w:val="C00000"/>
                <w:lang w:val="ro-RO"/>
              </w:rPr>
              <w:t>20</w:t>
            </w:r>
            <w:r w:rsidR="006B69F2" w:rsidRPr="00F348E7">
              <w:rPr>
                <w:rFonts w:eastAsia="Times New Roman" w:cstheme="minorHAnsi"/>
                <w:color w:val="FF0000"/>
                <w:lang w:val="ro-RO"/>
              </w:rPr>
              <w:t xml:space="preserve"> </w:t>
            </w:r>
            <w:r w:rsidR="006B69F2" w:rsidRPr="00F348E7">
              <w:rPr>
                <w:rFonts w:eastAsia="Times New Roman" w:cstheme="minorHAnsi"/>
                <w:lang w:val="ro-RO"/>
              </w:rPr>
              <w:t>puncte dacă este îndeplinit criteriul CS</w:t>
            </w:r>
            <w:r w:rsidR="00E330E6" w:rsidRPr="00F348E7">
              <w:rPr>
                <w:rFonts w:eastAsia="Times New Roman" w:cstheme="minorHAnsi"/>
                <w:lang w:val="ro-RO"/>
              </w:rPr>
              <w:t>3</w:t>
            </w:r>
          </w:p>
        </w:tc>
      </w:tr>
      <w:tr w:rsidR="004E7AED" w:rsidRPr="000C4ED4" w14:paraId="597695AA" w14:textId="77777777" w:rsidTr="004E7AED">
        <w:trPr>
          <w:trHeight w:val="207"/>
          <w:jc w:val="center"/>
        </w:trPr>
        <w:tc>
          <w:tcPr>
            <w:tcW w:w="9351" w:type="dxa"/>
            <w:gridSpan w:val="2"/>
          </w:tcPr>
          <w:p w14:paraId="4B17A89A" w14:textId="77777777" w:rsidR="004E7AED" w:rsidRDefault="004E7AED" w:rsidP="00CE0CF5">
            <w:pPr>
              <w:jc w:val="both"/>
              <w:rPr>
                <w:rFonts w:cstheme="minorHAnsi"/>
              </w:rPr>
            </w:pPr>
            <w:bookmarkStart w:id="14" w:name="_Hlk520911406"/>
            <w:proofErr w:type="spellStart"/>
            <w:r w:rsidRPr="00C0735B">
              <w:rPr>
                <w:rFonts w:cstheme="minorHAnsi"/>
                <w:b/>
                <w:spacing w:val="-2"/>
              </w:rPr>
              <w:t>Documente</w:t>
            </w:r>
            <w:proofErr w:type="spellEnd"/>
            <w:r w:rsidRPr="00C0735B">
              <w:rPr>
                <w:rFonts w:cstheme="minorHAnsi"/>
                <w:b/>
                <w:spacing w:val="-2"/>
              </w:rPr>
              <w:t xml:space="preserve"> </w:t>
            </w:r>
            <w:proofErr w:type="spellStart"/>
            <w:r w:rsidRPr="00C0735B">
              <w:rPr>
                <w:rFonts w:cstheme="minorHAnsi"/>
                <w:b/>
                <w:spacing w:val="-2"/>
              </w:rPr>
              <w:t>verificate</w:t>
            </w:r>
            <w:proofErr w:type="spellEnd"/>
            <w:r>
              <w:rPr>
                <w:rFonts w:cstheme="minorHAnsi"/>
                <w:b/>
                <w:spacing w:val="-2"/>
              </w:rPr>
              <w:t xml:space="preserve"> CS3</w:t>
            </w:r>
            <w:r w:rsidRPr="00C0735B">
              <w:rPr>
                <w:rFonts w:cstheme="minorHAnsi"/>
                <w:b/>
                <w:spacing w:val="-2"/>
              </w:rPr>
              <w:t>:</w:t>
            </w:r>
            <w:r w:rsidRPr="00C0735B">
              <w:rPr>
                <w:rFonts w:cstheme="minorHAnsi"/>
                <w:spacing w:val="-2"/>
              </w:rPr>
              <w:t xml:space="preserve"> </w:t>
            </w:r>
            <w:proofErr w:type="spellStart"/>
            <w:r w:rsidRPr="00C0735B">
              <w:rPr>
                <w:rFonts w:cstheme="minorHAnsi"/>
              </w:rPr>
              <w:t>Cererea</w:t>
            </w:r>
            <w:proofErr w:type="spellEnd"/>
            <w:r w:rsidRPr="00C0735B">
              <w:rPr>
                <w:rFonts w:cstheme="minorHAnsi"/>
              </w:rPr>
              <w:t xml:space="preserve"> de </w:t>
            </w:r>
            <w:proofErr w:type="spellStart"/>
            <w:r w:rsidRPr="00C0735B">
              <w:rPr>
                <w:rFonts w:cstheme="minorHAnsi"/>
              </w:rPr>
              <w:t>finanțare</w:t>
            </w:r>
            <w:bookmarkEnd w:id="14"/>
            <w:proofErr w:type="spellEnd"/>
          </w:p>
          <w:p w14:paraId="76EC11DF" w14:textId="51C34415" w:rsidR="004E7AED" w:rsidRPr="00F348E7" w:rsidRDefault="004E7AED" w:rsidP="00CE0CF5">
            <w:pPr>
              <w:jc w:val="both"/>
              <w:rPr>
                <w:rFonts w:eastAsia="Times New Roman" w:cstheme="minorHAnsi"/>
                <w:b/>
                <w:lang w:val="ro-RO"/>
              </w:rPr>
            </w:pPr>
          </w:p>
        </w:tc>
      </w:tr>
      <w:tr w:rsidR="00DE783E" w:rsidRPr="000C4ED4" w14:paraId="64E70ECF" w14:textId="77777777" w:rsidTr="004E7AED">
        <w:trPr>
          <w:trHeight w:val="757"/>
          <w:jc w:val="center"/>
        </w:trPr>
        <w:tc>
          <w:tcPr>
            <w:tcW w:w="7158" w:type="dxa"/>
          </w:tcPr>
          <w:p w14:paraId="35588C20" w14:textId="1A4D3B3B" w:rsidR="00DE783E" w:rsidRDefault="00DE783E" w:rsidP="004E7AED">
            <w:pPr>
              <w:shd w:val="clear" w:color="auto" w:fill="F2DBDB" w:themeFill="accent2" w:themeFillTint="33"/>
              <w:autoSpaceDE w:val="0"/>
              <w:autoSpaceDN w:val="0"/>
              <w:adjustRightInd w:val="0"/>
              <w:jc w:val="both"/>
              <w:rPr>
                <w:rFonts w:eastAsia="Calibri" w:cstheme="minorHAnsi"/>
                <w:b/>
                <w:color w:val="000000"/>
                <w:lang w:val="ro-RO"/>
              </w:rPr>
            </w:pPr>
            <w:bookmarkStart w:id="15" w:name="_Hlk534753609"/>
            <w:r w:rsidRPr="000C4ED4">
              <w:rPr>
                <w:rFonts w:eastAsia="Calibri" w:cstheme="minorHAnsi"/>
                <w:b/>
                <w:color w:val="000000"/>
                <w:lang w:val="ro-RO"/>
              </w:rPr>
              <w:t>CS</w:t>
            </w:r>
            <w:r w:rsidR="00671E3A" w:rsidRPr="000C4ED4">
              <w:rPr>
                <w:rFonts w:eastAsia="Calibri" w:cstheme="minorHAnsi"/>
                <w:b/>
                <w:color w:val="000000"/>
                <w:lang w:val="ro-RO"/>
              </w:rPr>
              <w:t>4</w:t>
            </w:r>
            <w:r w:rsidRPr="000C4ED4">
              <w:rPr>
                <w:rFonts w:eastAsia="Calibri" w:cstheme="minorHAnsi"/>
                <w:b/>
                <w:color w:val="000000"/>
                <w:lang w:val="ro-RO"/>
              </w:rPr>
              <w:t xml:space="preserve">. </w:t>
            </w:r>
            <w:r w:rsidR="00807D20" w:rsidRPr="00807D20">
              <w:rPr>
                <w:rFonts w:eastAsia="Calibri" w:cstheme="minorHAnsi"/>
                <w:b/>
                <w:color w:val="000000"/>
                <w:lang w:val="ro-RO"/>
              </w:rPr>
              <w:t>Valoarea adăugată a proiectului</w:t>
            </w:r>
          </w:p>
          <w:p w14:paraId="1D5D387A" w14:textId="7D928567" w:rsidR="00DE783E" w:rsidRPr="000C4ED4" w:rsidRDefault="00482F9E" w:rsidP="00CE0CF5">
            <w:pPr>
              <w:autoSpaceDE w:val="0"/>
              <w:autoSpaceDN w:val="0"/>
              <w:adjustRightInd w:val="0"/>
              <w:jc w:val="both"/>
              <w:rPr>
                <w:rFonts w:eastAsia="Calibri" w:cstheme="minorHAnsi"/>
                <w:color w:val="000000"/>
                <w:lang w:val="ro-RO"/>
              </w:rPr>
            </w:pPr>
            <w:r w:rsidRPr="00F04660">
              <w:rPr>
                <w:rFonts w:eastAsia="Calibri" w:cstheme="minorHAnsi"/>
                <w:color w:val="000000"/>
                <w:lang w:val="ro-RO"/>
              </w:rPr>
              <w:t xml:space="preserve">Criteriul va fi punctat dacă solicitantul </w:t>
            </w:r>
            <w:r w:rsidR="00F04660" w:rsidRPr="00F04660">
              <w:rPr>
                <w:rFonts w:eastAsia="Calibri" w:cstheme="minorHAnsi"/>
                <w:color w:val="000000"/>
                <w:lang w:val="ro-RO"/>
              </w:rPr>
              <w:t>propune o îmbunătățire a competențelor și cunoștințelor în domeniul agricol.</w:t>
            </w:r>
            <w:bookmarkEnd w:id="15"/>
          </w:p>
        </w:tc>
        <w:tc>
          <w:tcPr>
            <w:tcW w:w="2193" w:type="dxa"/>
            <w:shd w:val="clear" w:color="auto" w:fill="auto"/>
          </w:tcPr>
          <w:p w14:paraId="37236BB0" w14:textId="67A88507" w:rsidR="00DE783E" w:rsidRPr="00F348E7" w:rsidRDefault="00E716E4" w:rsidP="00CE0CF5">
            <w:pPr>
              <w:jc w:val="both"/>
              <w:rPr>
                <w:rFonts w:eastAsia="Times New Roman" w:cstheme="minorHAnsi"/>
                <w:lang w:val="ro-RO"/>
              </w:rPr>
            </w:pPr>
            <w:r w:rsidRPr="00F348E7">
              <w:rPr>
                <w:rFonts w:eastAsia="Times New Roman" w:cstheme="minorHAnsi"/>
                <w:b/>
                <w:color w:val="C00000"/>
                <w:lang w:val="ro-RO"/>
              </w:rPr>
              <w:t>15</w:t>
            </w:r>
            <w:r w:rsidR="00DE783E" w:rsidRPr="00F348E7">
              <w:rPr>
                <w:rFonts w:eastAsia="Times New Roman" w:cstheme="minorHAnsi"/>
                <w:color w:val="C00000"/>
                <w:lang w:val="ro-RO"/>
              </w:rPr>
              <w:t xml:space="preserve"> </w:t>
            </w:r>
            <w:r w:rsidR="00DE783E" w:rsidRPr="00F348E7">
              <w:rPr>
                <w:rFonts w:eastAsia="Times New Roman" w:cstheme="minorHAnsi"/>
                <w:lang w:val="ro-RO"/>
              </w:rPr>
              <w:t>puncte dacă este îndeplinit criteriul CS</w:t>
            </w:r>
            <w:r w:rsidR="00671E3A" w:rsidRPr="00F348E7">
              <w:rPr>
                <w:rFonts w:eastAsia="Times New Roman" w:cstheme="minorHAnsi"/>
                <w:lang w:val="ro-RO"/>
              </w:rPr>
              <w:t>4</w:t>
            </w:r>
          </w:p>
        </w:tc>
      </w:tr>
      <w:tr w:rsidR="004E7AED" w:rsidRPr="000C4ED4" w14:paraId="2EC7B616" w14:textId="77777777" w:rsidTr="004E7AED">
        <w:trPr>
          <w:trHeight w:val="74"/>
          <w:jc w:val="center"/>
        </w:trPr>
        <w:tc>
          <w:tcPr>
            <w:tcW w:w="9351" w:type="dxa"/>
            <w:gridSpan w:val="2"/>
          </w:tcPr>
          <w:p w14:paraId="139613F3" w14:textId="77777777" w:rsidR="004E7AED" w:rsidRDefault="004E7AED" w:rsidP="00CE0CF5">
            <w:pPr>
              <w:jc w:val="both"/>
              <w:rPr>
                <w:rFonts w:eastAsia="Calibri" w:cstheme="minorHAnsi"/>
                <w:color w:val="000000"/>
                <w:lang w:val="ro-RO"/>
              </w:rPr>
            </w:pPr>
            <w:r w:rsidRPr="00F04660">
              <w:rPr>
                <w:rFonts w:eastAsia="Calibri" w:cstheme="minorHAnsi"/>
                <w:b/>
                <w:color w:val="000000"/>
                <w:lang w:val="ro-RO"/>
              </w:rPr>
              <w:t>Documente verificate</w:t>
            </w:r>
            <w:r>
              <w:rPr>
                <w:rFonts w:eastAsia="Calibri" w:cstheme="minorHAnsi"/>
                <w:b/>
                <w:color w:val="000000"/>
                <w:lang w:val="ro-RO"/>
              </w:rPr>
              <w:t xml:space="preserve"> CS4</w:t>
            </w:r>
            <w:r w:rsidRPr="00F04660">
              <w:rPr>
                <w:rFonts w:eastAsia="Calibri" w:cstheme="minorHAnsi"/>
                <w:b/>
                <w:color w:val="000000"/>
                <w:lang w:val="ro-RO"/>
              </w:rPr>
              <w:t>:</w:t>
            </w:r>
            <w:r w:rsidRPr="00F04660">
              <w:rPr>
                <w:rFonts w:eastAsia="Calibri" w:cstheme="minorHAnsi"/>
                <w:color w:val="000000"/>
                <w:lang w:val="ro-RO"/>
              </w:rPr>
              <w:t xml:space="preserve"> Cererea de finanțare</w:t>
            </w:r>
            <w:r>
              <w:rPr>
                <w:rFonts w:eastAsia="Calibri" w:cstheme="minorHAnsi"/>
                <w:color w:val="000000"/>
                <w:lang w:val="ro-RO"/>
              </w:rPr>
              <w:t>.</w:t>
            </w:r>
          </w:p>
          <w:p w14:paraId="636B8484" w14:textId="65AC0704" w:rsidR="004E7AED" w:rsidRPr="00F348E7" w:rsidRDefault="004E7AED" w:rsidP="00CE0CF5">
            <w:pPr>
              <w:jc w:val="both"/>
              <w:rPr>
                <w:rFonts w:eastAsia="Times New Roman" w:cstheme="minorHAnsi"/>
                <w:b/>
                <w:color w:val="FF0000"/>
                <w:lang w:val="ro-RO"/>
              </w:rPr>
            </w:pPr>
          </w:p>
        </w:tc>
      </w:tr>
      <w:tr w:rsidR="006B69F2" w:rsidRPr="000C4ED4" w14:paraId="0F701DDD" w14:textId="77777777" w:rsidTr="00E23681">
        <w:trPr>
          <w:trHeight w:val="745"/>
          <w:jc w:val="center"/>
        </w:trPr>
        <w:tc>
          <w:tcPr>
            <w:tcW w:w="7158" w:type="dxa"/>
          </w:tcPr>
          <w:p w14:paraId="3EA146AE" w14:textId="12BFAD73" w:rsidR="006B69F2" w:rsidRPr="000C4ED4" w:rsidRDefault="006B69F2" w:rsidP="004E7AED">
            <w:pPr>
              <w:shd w:val="clear" w:color="auto" w:fill="F2DBDB" w:themeFill="accent2" w:themeFillTint="33"/>
              <w:autoSpaceDE w:val="0"/>
              <w:autoSpaceDN w:val="0"/>
              <w:adjustRightInd w:val="0"/>
              <w:jc w:val="both"/>
              <w:rPr>
                <w:rFonts w:eastAsia="Calibri" w:cstheme="minorHAnsi"/>
                <w:b/>
                <w:color w:val="000000"/>
                <w:u w:val="single"/>
                <w:lang w:val="ro-RO"/>
              </w:rPr>
            </w:pPr>
            <w:r w:rsidRPr="000C4ED4">
              <w:rPr>
                <w:rFonts w:eastAsia="Calibri" w:cstheme="minorHAnsi"/>
                <w:b/>
                <w:color w:val="000000"/>
                <w:lang w:val="ro-RO"/>
              </w:rPr>
              <w:t xml:space="preserve">CS5. </w:t>
            </w:r>
            <w:r w:rsidR="00807D20" w:rsidRPr="00807D20">
              <w:rPr>
                <w:rFonts w:eastAsia="Calibri" w:cstheme="minorHAnsi"/>
                <w:b/>
                <w:color w:val="000000"/>
                <w:lang w:val="ro-RO"/>
              </w:rPr>
              <w:t>Activitățile proiectului</w:t>
            </w:r>
          </w:p>
          <w:p w14:paraId="1E96A1B5" w14:textId="6A2AE6DF" w:rsidR="00E97420" w:rsidRPr="00ED1D54" w:rsidRDefault="00C40A2A" w:rsidP="00CE0CF5">
            <w:pPr>
              <w:autoSpaceDE w:val="0"/>
              <w:autoSpaceDN w:val="0"/>
              <w:adjustRightInd w:val="0"/>
              <w:jc w:val="both"/>
              <w:rPr>
                <w:rFonts w:eastAsia="Calibri" w:cstheme="minorHAnsi"/>
                <w:color w:val="000000"/>
                <w:lang w:val="ro-RO"/>
              </w:rPr>
            </w:pPr>
            <w:r>
              <w:rPr>
                <w:rFonts w:eastAsia="Calibri" w:cstheme="minorHAnsi"/>
                <w:color w:val="000000"/>
                <w:lang w:val="ro-RO"/>
              </w:rPr>
              <w:t>Se acordă punctaj</w:t>
            </w:r>
            <w:r w:rsidR="00E97420" w:rsidRPr="00ED1D54">
              <w:rPr>
                <w:rFonts w:eastAsia="Calibri" w:cstheme="minorHAnsi"/>
                <w:color w:val="000000"/>
                <w:lang w:val="ro-RO"/>
              </w:rPr>
              <w:t xml:space="preserve"> dacă solicitantul </w:t>
            </w:r>
            <w:r>
              <w:rPr>
                <w:rFonts w:eastAsia="Calibri" w:cstheme="minorHAnsi"/>
                <w:color w:val="000000"/>
                <w:lang w:val="ro-RO"/>
              </w:rPr>
              <w:t xml:space="preserve">prevede în cadrul proiectului desfășurarea a </w:t>
            </w:r>
            <w:proofErr w:type="spellStart"/>
            <w:r>
              <w:rPr>
                <w:rFonts w:eastAsia="Calibri" w:cstheme="minorHAnsi"/>
                <w:color w:val="000000"/>
                <w:lang w:val="ro-RO"/>
              </w:rPr>
              <w:t>minnim</w:t>
            </w:r>
            <w:proofErr w:type="spellEnd"/>
            <w:r>
              <w:rPr>
                <w:rFonts w:eastAsia="Calibri" w:cstheme="minorHAnsi"/>
                <w:color w:val="000000"/>
                <w:lang w:val="ro-RO"/>
              </w:rPr>
              <w:t xml:space="preserve"> două din următoarele</w:t>
            </w:r>
            <w:r w:rsidR="00ED1D54" w:rsidRPr="00ED1D54">
              <w:rPr>
                <w:rFonts w:eastAsia="Calibri" w:cstheme="minorHAnsi"/>
                <w:color w:val="000000"/>
                <w:lang w:val="ro-RO"/>
              </w:rPr>
              <w:t xml:space="preserve"> acțiuni eligibile din fișa măsurii:</w:t>
            </w:r>
          </w:p>
          <w:p w14:paraId="7B4F5C0E" w14:textId="77777777" w:rsidR="00ED1D54" w:rsidRPr="00ED1D54" w:rsidRDefault="00ED1D54" w:rsidP="00CE0CF5">
            <w:pPr>
              <w:pStyle w:val="Default"/>
              <w:numPr>
                <w:ilvl w:val="0"/>
                <w:numId w:val="51"/>
              </w:numPr>
              <w:jc w:val="both"/>
              <w:rPr>
                <w:rFonts w:asciiTheme="minorHAnsi" w:hAnsiTheme="minorHAnsi" w:cstheme="minorHAnsi"/>
                <w:i/>
                <w:iCs/>
                <w:color w:val="auto"/>
                <w:sz w:val="22"/>
                <w:szCs w:val="22"/>
              </w:rPr>
            </w:pPr>
            <w:r w:rsidRPr="00ED1D54">
              <w:rPr>
                <w:rFonts w:asciiTheme="minorHAnsi" w:hAnsiTheme="minorHAnsi" w:cstheme="minorHAnsi"/>
                <w:i/>
                <w:iCs/>
                <w:color w:val="auto"/>
                <w:sz w:val="22"/>
                <w:szCs w:val="22"/>
              </w:rPr>
              <w:t>Îmbunătățirea cunoștințelor fermierilor în scopul practicării de tehnici și tehnologii agricole și inovative;</w:t>
            </w:r>
          </w:p>
          <w:p w14:paraId="2E8B6E5D" w14:textId="77777777" w:rsidR="00ED1D54" w:rsidRPr="00ED1D54" w:rsidRDefault="00ED1D54" w:rsidP="00CE0CF5">
            <w:pPr>
              <w:pStyle w:val="Default"/>
              <w:numPr>
                <w:ilvl w:val="0"/>
                <w:numId w:val="51"/>
              </w:numPr>
              <w:jc w:val="both"/>
              <w:rPr>
                <w:rFonts w:asciiTheme="minorHAnsi" w:hAnsiTheme="minorHAnsi" w:cstheme="minorHAnsi"/>
                <w:i/>
                <w:iCs/>
                <w:color w:val="auto"/>
                <w:sz w:val="22"/>
                <w:szCs w:val="22"/>
              </w:rPr>
            </w:pPr>
            <w:r w:rsidRPr="00ED1D54">
              <w:rPr>
                <w:rFonts w:asciiTheme="minorHAnsi" w:hAnsiTheme="minorHAnsi" w:cstheme="minorHAnsi"/>
                <w:i/>
                <w:iCs/>
                <w:color w:val="auto"/>
                <w:sz w:val="22"/>
                <w:szCs w:val="22"/>
              </w:rPr>
              <w:t xml:space="preserve">Îmbunătățirea cunoștințelor legate de standarde comunitare la nivelul fermei, gestionarea gunoiului de grajd, îmbunătățirea calității producției </w:t>
            </w:r>
          </w:p>
          <w:p w14:paraId="3615A134" w14:textId="77777777" w:rsidR="00ED1D54" w:rsidRPr="00ED1D54" w:rsidRDefault="00ED1D54" w:rsidP="00CE0CF5">
            <w:pPr>
              <w:pStyle w:val="Default"/>
              <w:numPr>
                <w:ilvl w:val="0"/>
                <w:numId w:val="51"/>
              </w:numPr>
              <w:jc w:val="both"/>
              <w:rPr>
                <w:rFonts w:asciiTheme="minorHAnsi" w:hAnsiTheme="minorHAnsi" w:cstheme="minorHAnsi"/>
                <w:i/>
                <w:iCs/>
                <w:color w:val="auto"/>
                <w:sz w:val="22"/>
                <w:szCs w:val="22"/>
              </w:rPr>
            </w:pPr>
            <w:r w:rsidRPr="00ED1D54">
              <w:rPr>
                <w:rFonts w:asciiTheme="minorHAnsi" w:hAnsiTheme="minorHAnsi" w:cstheme="minorHAnsi"/>
                <w:i/>
                <w:iCs/>
                <w:color w:val="auto"/>
                <w:sz w:val="22"/>
                <w:szCs w:val="22"/>
              </w:rPr>
              <w:lastRenderedPageBreak/>
              <w:t>Diversificarea activităților în exploatațiile agricole;</w:t>
            </w:r>
          </w:p>
          <w:p w14:paraId="76D6234D" w14:textId="77777777" w:rsidR="00ED1D54" w:rsidRPr="00ED1D54" w:rsidRDefault="00ED1D54" w:rsidP="00CE0CF5">
            <w:pPr>
              <w:pStyle w:val="Default"/>
              <w:numPr>
                <w:ilvl w:val="0"/>
                <w:numId w:val="51"/>
              </w:numPr>
              <w:jc w:val="both"/>
              <w:rPr>
                <w:rFonts w:asciiTheme="minorHAnsi" w:hAnsiTheme="minorHAnsi" w:cstheme="minorHAnsi"/>
                <w:i/>
                <w:iCs/>
                <w:color w:val="auto"/>
                <w:sz w:val="22"/>
                <w:szCs w:val="22"/>
              </w:rPr>
            </w:pPr>
            <w:r w:rsidRPr="00ED1D54">
              <w:rPr>
                <w:rFonts w:asciiTheme="minorHAnsi" w:hAnsiTheme="minorHAnsi" w:cstheme="minorHAnsi"/>
                <w:i/>
                <w:iCs/>
                <w:color w:val="auto"/>
                <w:sz w:val="22"/>
                <w:szCs w:val="22"/>
              </w:rPr>
              <w:t xml:space="preserve">Dobândirea și îmbunătățirea cunoștințelor privind managementul durabil al terenurilor agricole, însușirea cunoștințelor privind implementarea angajamentelor de </w:t>
            </w:r>
            <w:proofErr w:type="spellStart"/>
            <w:r w:rsidRPr="00ED1D54">
              <w:rPr>
                <w:rFonts w:asciiTheme="minorHAnsi" w:hAnsiTheme="minorHAnsi" w:cstheme="minorHAnsi"/>
                <w:i/>
                <w:iCs/>
                <w:color w:val="auto"/>
                <w:sz w:val="22"/>
                <w:szCs w:val="22"/>
              </w:rPr>
              <w:t>agro</w:t>
            </w:r>
            <w:proofErr w:type="spellEnd"/>
            <w:r w:rsidRPr="00ED1D54">
              <w:rPr>
                <w:rFonts w:asciiTheme="minorHAnsi" w:hAnsiTheme="minorHAnsi" w:cstheme="minorHAnsi"/>
                <w:i/>
                <w:iCs/>
                <w:color w:val="auto"/>
                <w:sz w:val="22"/>
                <w:szCs w:val="22"/>
              </w:rPr>
              <w:t xml:space="preserve">-mediu </w:t>
            </w:r>
            <w:proofErr w:type="spellStart"/>
            <w:r w:rsidRPr="00ED1D54">
              <w:rPr>
                <w:rFonts w:asciiTheme="minorHAnsi" w:hAnsiTheme="minorHAnsi" w:cstheme="minorHAnsi"/>
                <w:i/>
                <w:iCs/>
                <w:color w:val="auto"/>
                <w:sz w:val="22"/>
                <w:szCs w:val="22"/>
              </w:rPr>
              <w:t>şi</w:t>
            </w:r>
            <w:proofErr w:type="spellEnd"/>
            <w:r w:rsidRPr="00ED1D54">
              <w:rPr>
                <w:rFonts w:asciiTheme="minorHAnsi" w:hAnsiTheme="minorHAnsi" w:cstheme="minorHAnsi"/>
                <w:i/>
                <w:iCs/>
                <w:color w:val="auto"/>
                <w:sz w:val="22"/>
                <w:szCs w:val="22"/>
              </w:rPr>
              <w:t xml:space="preserve"> climă și agricultură ecologică;</w:t>
            </w:r>
          </w:p>
          <w:p w14:paraId="101531E5" w14:textId="77777777" w:rsidR="00ED1D54" w:rsidRPr="00ED1D54" w:rsidRDefault="00ED1D54" w:rsidP="00CE0CF5">
            <w:pPr>
              <w:pStyle w:val="Default"/>
              <w:numPr>
                <w:ilvl w:val="0"/>
                <w:numId w:val="51"/>
              </w:numPr>
              <w:jc w:val="both"/>
              <w:rPr>
                <w:rFonts w:asciiTheme="minorHAnsi" w:hAnsiTheme="minorHAnsi" w:cstheme="minorHAnsi"/>
                <w:i/>
                <w:iCs/>
                <w:color w:val="auto"/>
                <w:sz w:val="22"/>
                <w:szCs w:val="22"/>
              </w:rPr>
            </w:pPr>
            <w:r w:rsidRPr="00ED1D54">
              <w:rPr>
                <w:rFonts w:asciiTheme="minorHAnsi" w:hAnsiTheme="minorHAnsi" w:cstheme="minorHAnsi"/>
                <w:i/>
                <w:iCs/>
                <w:color w:val="auto"/>
                <w:sz w:val="22"/>
                <w:szCs w:val="22"/>
              </w:rPr>
              <w:t>Managementul general al fermei (contabilitate, marketing, cunoștințe TIC, etc)</w:t>
            </w:r>
          </w:p>
          <w:p w14:paraId="6E34DE77" w14:textId="5A2FFBE7" w:rsidR="006B69F2" w:rsidRPr="004E7AED" w:rsidRDefault="00ED1D54" w:rsidP="00CE0CF5">
            <w:pPr>
              <w:pStyle w:val="Default"/>
              <w:numPr>
                <w:ilvl w:val="0"/>
                <w:numId w:val="51"/>
              </w:numPr>
              <w:jc w:val="both"/>
              <w:rPr>
                <w:rFonts w:asciiTheme="minorHAnsi" w:hAnsiTheme="minorHAnsi" w:cstheme="minorHAnsi"/>
                <w:i/>
                <w:iCs/>
                <w:color w:val="auto"/>
                <w:sz w:val="22"/>
                <w:szCs w:val="22"/>
              </w:rPr>
            </w:pPr>
            <w:r w:rsidRPr="00ED1D54">
              <w:rPr>
                <w:rFonts w:asciiTheme="minorHAnsi" w:eastAsia="Times New Roman" w:hAnsiTheme="minorHAnsi" w:cstheme="minorHAnsi"/>
                <w:i/>
                <w:iCs/>
                <w:color w:val="auto"/>
                <w:sz w:val="22"/>
                <w:szCs w:val="22"/>
              </w:rPr>
              <w:t>Sunt eligibile activitățile și costurile realizate în afara teritoriului GAL dacă beneficiul sprijinului se adresează GAL Microregiunea Belcești-Focuri. Serviciile de formare pot fi realizate exclusiv pe teritoriul județului Iași de care aparține GAL sau în județele limitrofe acestuia.</w:t>
            </w:r>
          </w:p>
        </w:tc>
        <w:tc>
          <w:tcPr>
            <w:tcW w:w="2193" w:type="dxa"/>
            <w:shd w:val="clear" w:color="auto" w:fill="auto"/>
          </w:tcPr>
          <w:p w14:paraId="7D475A9C" w14:textId="2888C2A4" w:rsidR="006B69F2" w:rsidRPr="00F348E7" w:rsidRDefault="00544047" w:rsidP="00CE0CF5">
            <w:pPr>
              <w:jc w:val="both"/>
              <w:rPr>
                <w:rFonts w:eastAsia="Times New Roman" w:cstheme="minorHAnsi"/>
                <w:lang w:val="ro-RO"/>
              </w:rPr>
            </w:pPr>
            <w:r w:rsidRPr="00F348E7">
              <w:rPr>
                <w:rFonts w:eastAsia="Times New Roman" w:cstheme="minorHAnsi"/>
                <w:b/>
                <w:color w:val="C00000"/>
                <w:lang w:val="ro-RO"/>
              </w:rPr>
              <w:lastRenderedPageBreak/>
              <w:t>10</w:t>
            </w:r>
            <w:r w:rsidR="006B69F2" w:rsidRPr="00F348E7">
              <w:rPr>
                <w:rFonts w:eastAsia="Times New Roman" w:cstheme="minorHAnsi"/>
                <w:color w:val="C00000"/>
                <w:lang w:val="ro-RO"/>
              </w:rPr>
              <w:t xml:space="preserve"> </w:t>
            </w:r>
            <w:r w:rsidR="006B69F2" w:rsidRPr="00F348E7">
              <w:rPr>
                <w:rFonts w:eastAsia="Times New Roman" w:cstheme="minorHAnsi"/>
                <w:lang w:val="ro-RO"/>
              </w:rPr>
              <w:t>puncte dacă este îndeplinit criteriul CS</w:t>
            </w:r>
            <w:r w:rsidR="00E330E6" w:rsidRPr="00F348E7">
              <w:rPr>
                <w:rFonts w:eastAsia="Times New Roman" w:cstheme="minorHAnsi"/>
                <w:lang w:val="ro-RO"/>
              </w:rPr>
              <w:t>5</w:t>
            </w:r>
          </w:p>
          <w:p w14:paraId="4330C5BE" w14:textId="77777777" w:rsidR="006B69F2" w:rsidRDefault="006B69F2" w:rsidP="00CE0CF5">
            <w:pPr>
              <w:rPr>
                <w:rFonts w:eastAsia="Times New Roman" w:cstheme="minorHAnsi"/>
                <w:b/>
                <w:lang w:val="ro-RO"/>
              </w:rPr>
            </w:pPr>
          </w:p>
          <w:p w14:paraId="5A20DB0F" w14:textId="77777777" w:rsidR="004E7AED" w:rsidRDefault="004E7AED" w:rsidP="00CE0CF5">
            <w:pPr>
              <w:rPr>
                <w:rFonts w:eastAsia="Times New Roman" w:cstheme="minorHAnsi"/>
                <w:b/>
                <w:lang w:val="ro-RO"/>
              </w:rPr>
            </w:pPr>
          </w:p>
          <w:p w14:paraId="18602993" w14:textId="77777777" w:rsidR="004E7AED" w:rsidRDefault="004E7AED" w:rsidP="00CE0CF5">
            <w:pPr>
              <w:rPr>
                <w:rFonts w:eastAsia="Times New Roman" w:cstheme="minorHAnsi"/>
                <w:b/>
                <w:lang w:val="ro-RO"/>
              </w:rPr>
            </w:pPr>
          </w:p>
          <w:p w14:paraId="58413FFE" w14:textId="77777777" w:rsidR="004E7AED" w:rsidRDefault="004E7AED" w:rsidP="00CE0CF5">
            <w:pPr>
              <w:rPr>
                <w:rFonts w:eastAsia="Times New Roman" w:cstheme="minorHAnsi"/>
                <w:b/>
                <w:lang w:val="ro-RO"/>
              </w:rPr>
            </w:pPr>
          </w:p>
          <w:p w14:paraId="06EC3677" w14:textId="77777777" w:rsidR="004E7AED" w:rsidRDefault="004E7AED" w:rsidP="00CE0CF5">
            <w:pPr>
              <w:rPr>
                <w:rFonts w:eastAsia="Times New Roman" w:cstheme="minorHAnsi"/>
                <w:b/>
                <w:lang w:val="ro-RO"/>
              </w:rPr>
            </w:pPr>
          </w:p>
          <w:p w14:paraId="19BB4B54" w14:textId="77777777" w:rsidR="004E7AED" w:rsidRDefault="004E7AED" w:rsidP="00CE0CF5">
            <w:pPr>
              <w:rPr>
                <w:rFonts w:eastAsia="Times New Roman" w:cstheme="minorHAnsi"/>
                <w:b/>
                <w:lang w:val="ro-RO"/>
              </w:rPr>
            </w:pPr>
          </w:p>
          <w:p w14:paraId="22E7927C" w14:textId="77777777" w:rsidR="004E7AED" w:rsidRDefault="004E7AED" w:rsidP="00CE0CF5">
            <w:pPr>
              <w:rPr>
                <w:rFonts w:eastAsia="Times New Roman" w:cstheme="minorHAnsi"/>
                <w:b/>
                <w:lang w:val="ro-RO"/>
              </w:rPr>
            </w:pPr>
          </w:p>
          <w:p w14:paraId="673CAB2D" w14:textId="77777777" w:rsidR="004E7AED" w:rsidRDefault="004E7AED" w:rsidP="00CE0CF5">
            <w:pPr>
              <w:rPr>
                <w:rFonts w:eastAsia="Times New Roman" w:cstheme="minorHAnsi"/>
                <w:b/>
                <w:lang w:val="ro-RO"/>
              </w:rPr>
            </w:pPr>
          </w:p>
          <w:p w14:paraId="4B9D1054" w14:textId="77777777" w:rsidR="004E7AED" w:rsidRDefault="004E7AED" w:rsidP="00CE0CF5">
            <w:pPr>
              <w:rPr>
                <w:rFonts w:eastAsia="Times New Roman" w:cstheme="minorHAnsi"/>
                <w:b/>
                <w:lang w:val="ro-RO"/>
              </w:rPr>
            </w:pPr>
          </w:p>
          <w:p w14:paraId="7CE03750" w14:textId="77777777" w:rsidR="004E7AED" w:rsidRDefault="004E7AED" w:rsidP="00CE0CF5">
            <w:pPr>
              <w:rPr>
                <w:rFonts w:eastAsia="Times New Roman" w:cstheme="minorHAnsi"/>
                <w:b/>
                <w:lang w:val="ro-RO"/>
              </w:rPr>
            </w:pPr>
          </w:p>
          <w:p w14:paraId="47285166" w14:textId="77777777" w:rsidR="004E7AED" w:rsidRDefault="004E7AED" w:rsidP="00CE0CF5">
            <w:pPr>
              <w:rPr>
                <w:rFonts w:eastAsia="Times New Roman" w:cstheme="minorHAnsi"/>
                <w:b/>
                <w:lang w:val="ro-RO"/>
              </w:rPr>
            </w:pPr>
          </w:p>
          <w:p w14:paraId="30E58D04" w14:textId="77777777" w:rsidR="004E7AED" w:rsidRDefault="004E7AED" w:rsidP="00CE0CF5">
            <w:pPr>
              <w:rPr>
                <w:rFonts w:eastAsia="Times New Roman" w:cstheme="minorHAnsi"/>
                <w:b/>
                <w:lang w:val="ro-RO"/>
              </w:rPr>
            </w:pPr>
          </w:p>
          <w:p w14:paraId="79E3BEA5" w14:textId="77777777" w:rsidR="004E7AED" w:rsidRDefault="004E7AED" w:rsidP="00CE0CF5">
            <w:pPr>
              <w:rPr>
                <w:rFonts w:eastAsia="Times New Roman" w:cstheme="minorHAnsi"/>
                <w:b/>
                <w:lang w:val="ro-RO"/>
              </w:rPr>
            </w:pPr>
          </w:p>
          <w:p w14:paraId="2A3F9FC7" w14:textId="77777777" w:rsidR="004E7AED" w:rsidRDefault="004E7AED" w:rsidP="00CE0CF5">
            <w:pPr>
              <w:rPr>
                <w:rFonts w:eastAsia="Times New Roman" w:cstheme="minorHAnsi"/>
                <w:b/>
                <w:lang w:val="ro-RO"/>
              </w:rPr>
            </w:pPr>
          </w:p>
          <w:p w14:paraId="10860A29" w14:textId="77777777" w:rsidR="004E7AED" w:rsidRDefault="004E7AED" w:rsidP="00CE0CF5">
            <w:pPr>
              <w:rPr>
                <w:rFonts w:eastAsia="Times New Roman" w:cstheme="minorHAnsi"/>
                <w:b/>
                <w:lang w:val="ro-RO"/>
              </w:rPr>
            </w:pPr>
          </w:p>
          <w:p w14:paraId="2463A080" w14:textId="77777777" w:rsidR="004E7AED" w:rsidRDefault="004E7AED" w:rsidP="00CE0CF5">
            <w:pPr>
              <w:rPr>
                <w:rFonts w:eastAsia="Times New Roman" w:cstheme="minorHAnsi"/>
                <w:b/>
                <w:lang w:val="ro-RO"/>
              </w:rPr>
            </w:pPr>
          </w:p>
          <w:p w14:paraId="356C1BB7" w14:textId="01408CBB" w:rsidR="004E7AED" w:rsidRPr="00F348E7" w:rsidRDefault="004E7AED" w:rsidP="00CE0CF5">
            <w:pPr>
              <w:rPr>
                <w:rFonts w:eastAsia="Times New Roman" w:cstheme="minorHAnsi"/>
                <w:b/>
                <w:lang w:val="ro-RO"/>
              </w:rPr>
            </w:pPr>
          </w:p>
        </w:tc>
      </w:tr>
      <w:tr w:rsidR="004E7AED" w:rsidRPr="000C4ED4" w14:paraId="4A499CB5" w14:textId="77777777" w:rsidTr="004E7AED">
        <w:trPr>
          <w:trHeight w:val="433"/>
          <w:jc w:val="center"/>
        </w:trPr>
        <w:tc>
          <w:tcPr>
            <w:tcW w:w="9351" w:type="dxa"/>
            <w:gridSpan w:val="2"/>
          </w:tcPr>
          <w:p w14:paraId="16976D52" w14:textId="09100EFA" w:rsidR="004E7AED" w:rsidRPr="004E7AED" w:rsidRDefault="004E7AED" w:rsidP="004E7AED">
            <w:pPr>
              <w:autoSpaceDE w:val="0"/>
              <w:autoSpaceDN w:val="0"/>
              <w:adjustRightInd w:val="0"/>
              <w:jc w:val="both"/>
              <w:rPr>
                <w:rFonts w:eastAsia="Calibri" w:cstheme="minorHAnsi"/>
                <w:b/>
                <w:lang w:val="ro-RO"/>
              </w:rPr>
            </w:pPr>
            <w:r w:rsidRPr="00ED1D54">
              <w:rPr>
                <w:rFonts w:eastAsia="Calibri" w:cstheme="minorHAnsi"/>
                <w:b/>
                <w:color w:val="000000"/>
                <w:lang w:val="ro-RO"/>
              </w:rPr>
              <w:lastRenderedPageBreak/>
              <w:t>Documente verificate</w:t>
            </w:r>
            <w:r>
              <w:rPr>
                <w:rFonts w:eastAsia="Calibri" w:cstheme="minorHAnsi"/>
                <w:b/>
                <w:color w:val="000000"/>
                <w:lang w:val="ro-RO"/>
              </w:rPr>
              <w:t xml:space="preserve"> CS5</w:t>
            </w:r>
            <w:r w:rsidRPr="00ED1D54">
              <w:rPr>
                <w:rFonts w:eastAsia="Calibri" w:cstheme="minorHAnsi"/>
                <w:b/>
                <w:color w:val="000000"/>
                <w:lang w:val="ro-RO"/>
              </w:rPr>
              <w:t>:</w:t>
            </w:r>
            <w:r w:rsidRPr="00ED1D54">
              <w:rPr>
                <w:rFonts w:eastAsia="Calibri" w:cstheme="minorHAnsi"/>
                <w:color w:val="000000"/>
                <w:lang w:val="ro-RO"/>
              </w:rPr>
              <w:t xml:space="preserve"> Cererea de finanțare</w:t>
            </w:r>
          </w:p>
        </w:tc>
      </w:tr>
      <w:tr w:rsidR="006B69F2" w:rsidRPr="000C4ED4" w14:paraId="6FCE2255" w14:textId="77777777" w:rsidTr="00E23681">
        <w:trPr>
          <w:trHeight w:val="745"/>
          <w:jc w:val="center"/>
        </w:trPr>
        <w:tc>
          <w:tcPr>
            <w:tcW w:w="7158" w:type="dxa"/>
          </w:tcPr>
          <w:p w14:paraId="050DB542" w14:textId="37A5A3BF" w:rsidR="006B69F2" w:rsidRPr="000C4ED4" w:rsidRDefault="006B69F2" w:rsidP="004E7AED">
            <w:pPr>
              <w:shd w:val="clear" w:color="auto" w:fill="F2DBDB" w:themeFill="accent2" w:themeFillTint="33"/>
              <w:autoSpaceDE w:val="0"/>
              <w:autoSpaceDN w:val="0"/>
              <w:adjustRightInd w:val="0"/>
              <w:jc w:val="both"/>
              <w:rPr>
                <w:rFonts w:eastAsia="Calibri" w:cstheme="minorHAnsi"/>
                <w:b/>
                <w:color w:val="FF0000"/>
                <w:lang w:val="ro-RO"/>
              </w:rPr>
            </w:pPr>
            <w:r w:rsidRPr="000C4ED4">
              <w:rPr>
                <w:rFonts w:eastAsia="Calibri" w:cstheme="minorHAnsi"/>
                <w:b/>
                <w:color w:val="000000"/>
                <w:lang w:val="ro-RO"/>
              </w:rPr>
              <w:t xml:space="preserve">CS6. </w:t>
            </w:r>
            <w:r w:rsidR="00807D20" w:rsidRPr="00807D20">
              <w:rPr>
                <w:rFonts w:eastAsia="Calibri" w:cstheme="minorHAnsi"/>
                <w:b/>
                <w:color w:val="000000"/>
                <w:lang w:val="ro-RO"/>
              </w:rPr>
              <w:t>Eficiența utilizării fondurilor alocate măsurii</w:t>
            </w:r>
          </w:p>
          <w:p w14:paraId="147521F3" w14:textId="58B853A8" w:rsidR="006B69F2" w:rsidRPr="004E7AED" w:rsidRDefault="006F452B" w:rsidP="00CE0CF5">
            <w:pPr>
              <w:autoSpaceDE w:val="0"/>
              <w:autoSpaceDN w:val="0"/>
              <w:adjustRightInd w:val="0"/>
              <w:jc w:val="both"/>
              <w:rPr>
                <w:bCs/>
              </w:rPr>
            </w:pPr>
            <w:proofErr w:type="spellStart"/>
            <w:r>
              <w:rPr>
                <w:bCs/>
              </w:rPr>
              <w:t>Expertul</w:t>
            </w:r>
            <w:proofErr w:type="spellEnd"/>
            <w:r>
              <w:rPr>
                <w:bCs/>
              </w:rPr>
              <w:t xml:space="preserve"> GAL, </w:t>
            </w:r>
            <w:proofErr w:type="spellStart"/>
            <w:r w:rsidR="003E6899">
              <w:rPr>
                <w:bCs/>
              </w:rPr>
              <w:t>acordă</w:t>
            </w:r>
            <w:proofErr w:type="spellEnd"/>
            <w:r w:rsidR="00B613E1" w:rsidRPr="00B613E1">
              <w:rPr>
                <w:bCs/>
              </w:rPr>
              <w:t xml:space="preserve"> </w:t>
            </w:r>
            <w:proofErr w:type="spellStart"/>
            <w:r w:rsidR="00B613E1" w:rsidRPr="00B613E1">
              <w:rPr>
                <w:bCs/>
              </w:rPr>
              <w:t>punctaj</w:t>
            </w:r>
            <w:proofErr w:type="spellEnd"/>
            <w:r w:rsidR="00B613E1" w:rsidRPr="00B613E1">
              <w:rPr>
                <w:bCs/>
              </w:rPr>
              <w:t xml:space="preserve"> </w:t>
            </w:r>
            <w:proofErr w:type="spellStart"/>
            <w:r w:rsidRPr="00F23E46">
              <w:rPr>
                <w:bCs/>
              </w:rPr>
              <w:t>solicitantului</w:t>
            </w:r>
            <w:proofErr w:type="spellEnd"/>
            <w:r w:rsidRPr="00F23E46">
              <w:rPr>
                <w:bCs/>
              </w:rPr>
              <w:t xml:space="preserve"> care a </w:t>
            </w:r>
            <w:proofErr w:type="spellStart"/>
            <w:r w:rsidRPr="00F23E46">
              <w:rPr>
                <w:bCs/>
              </w:rPr>
              <w:t>propus</w:t>
            </w:r>
            <w:proofErr w:type="spellEnd"/>
            <w:r w:rsidRPr="00F23E46">
              <w:rPr>
                <w:bCs/>
              </w:rPr>
              <w:t xml:space="preserve"> </w:t>
            </w:r>
            <w:proofErr w:type="spellStart"/>
            <w:r w:rsidRPr="00F23E46">
              <w:rPr>
                <w:bCs/>
              </w:rPr>
              <w:t>costul</w:t>
            </w:r>
            <w:proofErr w:type="spellEnd"/>
            <w:r w:rsidRPr="00F23E46">
              <w:rPr>
                <w:bCs/>
              </w:rPr>
              <w:t xml:space="preserve"> </w:t>
            </w:r>
            <w:proofErr w:type="spellStart"/>
            <w:r w:rsidRPr="00F23E46">
              <w:rPr>
                <w:bCs/>
              </w:rPr>
              <w:t>cel</w:t>
            </w:r>
            <w:proofErr w:type="spellEnd"/>
            <w:r w:rsidRPr="00F23E46">
              <w:rPr>
                <w:bCs/>
              </w:rPr>
              <w:t xml:space="preserve"> </w:t>
            </w:r>
            <w:proofErr w:type="spellStart"/>
            <w:r w:rsidRPr="00F23E46">
              <w:rPr>
                <w:bCs/>
              </w:rPr>
              <w:t>mai</w:t>
            </w:r>
            <w:proofErr w:type="spellEnd"/>
            <w:r w:rsidRPr="00F23E46">
              <w:rPr>
                <w:bCs/>
              </w:rPr>
              <w:t xml:space="preserve"> mic </w:t>
            </w:r>
            <w:proofErr w:type="spellStart"/>
            <w:r w:rsidRPr="00F23E46">
              <w:rPr>
                <w:bCs/>
              </w:rPr>
              <w:t>pentru</w:t>
            </w:r>
            <w:proofErr w:type="spellEnd"/>
            <w:r w:rsidRPr="00F23E46">
              <w:rPr>
                <w:bCs/>
              </w:rPr>
              <w:t xml:space="preserve"> o </w:t>
            </w:r>
            <w:proofErr w:type="spellStart"/>
            <w:r w:rsidRPr="00F23E46">
              <w:rPr>
                <w:bCs/>
              </w:rPr>
              <w:t>zi</w:t>
            </w:r>
            <w:proofErr w:type="spellEnd"/>
            <w:r w:rsidRPr="00F23E46">
              <w:rPr>
                <w:bCs/>
              </w:rPr>
              <w:t xml:space="preserve"> de </w:t>
            </w:r>
            <w:proofErr w:type="spellStart"/>
            <w:r w:rsidRPr="00F23E46">
              <w:rPr>
                <w:bCs/>
              </w:rPr>
              <w:t>instruire</w:t>
            </w:r>
            <w:proofErr w:type="spellEnd"/>
            <w:r w:rsidRPr="00F23E46">
              <w:rPr>
                <w:bCs/>
              </w:rPr>
              <w:t xml:space="preserve"> pe </w:t>
            </w:r>
            <w:proofErr w:type="spellStart"/>
            <w:r w:rsidRPr="00F23E46">
              <w:rPr>
                <w:bCs/>
              </w:rPr>
              <w:t>cursant</w:t>
            </w:r>
            <w:proofErr w:type="spellEnd"/>
            <w:r>
              <w:rPr>
                <w:bCs/>
              </w:rPr>
              <w:t>.</w:t>
            </w:r>
          </w:p>
        </w:tc>
        <w:tc>
          <w:tcPr>
            <w:tcW w:w="2193" w:type="dxa"/>
            <w:shd w:val="clear" w:color="auto" w:fill="auto"/>
          </w:tcPr>
          <w:p w14:paraId="6CA4228B" w14:textId="1EC0DE9E" w:rsidR="004E7AED" w:rsidRPr="004E7AED" w:rsidRDefault="00CD3860" w:rsidP="00CE0CF5">
            <w:pPr>
              <w:jc w:val="both"/>
              <w:rPr>
                <w:rFonts w:eastAsia="Times New Roman" w:cstheme="minorHAnsi"/>
                <w:lang w:val="ro-RO"/>
              </w:rPr>
            </w:pPr>
            <w:r w:rsidRPr="00F348E7">
              <w:rPr>
                <w:rFonts w:eastAsia="Times New Roman" w:cstheme="minorHAnsi"/>
                <w:b/>
                <w:color w:val="C00000"/>
                <w:lang w:val="ro-RO"/>
              </w:rPr>
              <w:t>15</w:t>
            </w:r>
            <w:r w:rsidR="006B69F2" w:rsidRPr="00F348E7">
              <w:rPr>
                <w:rFonts w:eastAsia="Times New Roman" w:cstheme="minorHAnsi"/>
                <w:color w:val="FF0000"/>
                <w:lang w:val="ro-RO"/>
              </w:rPr>
              <w:t xml:space="preserve"> </w:t>
            </w:r>
            <w:r w:rsidR="006B69F2" w:rsidRPr="00F348E7">
              <w:rPr>
                <w:rFonts w:eastAsia="Times New Roman" w:cstheme="minorHAnsi"/>
                <w:lang w:val="ro-RO"/>
              </w:rPr>
              <w:t>puncte dacă este îndeplinit criteriul CS</w:t>
            </w:r>
            <w:r w:rsidR="00E330E6" w:rsidRPr="00F348E7">
              <w:rPr>
                <w:rFonts w:eastAsia="Times New Roman" w:cstheme="minorHAnsi"/>
                <w:lang w:val="ro-RO"/>
              </w:rPr>
              <w:t>6</w:t>
            </w:r>
          </w:p>
        </w:tc>
      </w:tr>
      <w:tr w:rsidR="006B69F2" w:rsidRPr="000C4ED4" w14:paraId="0386AE40" w14:textId="77777777" w:rsidTr="004E7AED">
        <w:trPr>
          <w:trHeight w:val="491"/>
          <w:jc w:val="center"/>
        </w:trPr>
        <w:tc>
          <w:tcPr>
            <w:tcW w:w="7158" w:type="dxa"/>
          </w:tcPr>
          <w:p w14:paraId="52081030" w14:textId="22126B25" w:rsidR="006B69F2" w:rsidRPr="000C4ED4" w:rsidRDefault="004E7AED" w:rsidP="004E7AED">
            <w:pPr>
              <w:autoSpaceDE w:val="0"/>
              <w:autoSpaceDN w:val="0"/>
              <w:adjustRightInd w:val="0"/>
              <w:jc w:val="both"/>
              <w:rPr>
                <w:rFonts w:eastAsia="Calibri" w:cstheme="minorHAnsi"/>
                <w:b/>
                <w:lang w:val="ro-RO"/>
              </w:rPr>
            </w:pPr>
            <w:r w:rsidRPr="00F23E46">
              <w:rPr>
                <w:rFonts w:eastAsia="Calibri" w:cstheme="minorHAnsi"/>
                <w:b/>
                <w:color w:val="000000"/>
                <w:lang w:val="ro-RO"/>
              </w:rPr>
              <w:t>Documente verificate</w:t>
            </w:r>
            <w:r>
              <w:rPr>
                <w:rFonts w:eastAsia="Calibri" w:cstheme="minorHAnsi"/>
                <w:b/>
                <w:color w:val="000000"/>
                <w:lang w:val="ro-RO"/>
              </w:rPr>
              <w:t xml:space="preserve"> CS6</w:t>
            </w:r>
            <w:r w:rsidRPr="00F23E46">
              <w:rPr>
                <w:rFonts w:eastAsia="Calibri" w:cstheme="minorHAnsi"/>
                <w:b/>
                <w:color w:val="000000"/>
                <w:lang w:val="ro-RO"/>
              </w:rPr>
              <w:t xml:space="preserve">: </w:t>
            </w:r>
            <w:r w:rsidRPr="00F23E46">
              <w:rPr>
                <w:rFonts w:eastAsia="Calibri" w:cstheme="minorHAnsi"/>
                <w:color w:val="000000"/>
                <w:lang w:val="ro-RO"/>
              </w:rPr>
              <w:t xml:space="preserve">Cererea de finanțare </w:t>
            </w:r>
          </w:p>
        </w:tc>
        <w:tc>
          <w:tcPr>
            <w:tcW w:w="2193" w:type="dxa"/>
            <w:shd w:val="clear" w:color="auto" w:fill="auto"/>
          </w:tcPr>
          <w:p w14:paraId="3798FF4B" w14:textId="7F880F8A" w:rsidR="006B69F2" w:rsidRPr="00F348E7" w:rsidRDefault="006B69F2" w:rsidP="00CE0CF5">
            <w:pPr>
              <w:jc w:val="both"/>
              <w:rPr>
                <w:rFonts w:eastAsia="Times New Roman" w:cstheme="minorHAnsi"/>
                <w:b/>
                <w:lang w:val="ro-RO"/>
              </w:rPr>
            </w:pPr>
          </w:p>
        </w:tc>
      </w:tr>
      <w:tr w:rsidR="00A90B7F" w:rsidRPr="000C4ED4" w14:paraId="46F38B6C" w14:textId="77777777" w:rsidTr="008249B4">
        <w:trPr>
          <w:trHeight w:val="362"/>
          <w:jc w:val="center"/>
        </w:trPr>
        <w:tc>
          <w:tcPr>
            <w:tcW w:w="9351" w:type="dxa"/>
            <w:gridSpan w:val="2"/>
          </w:tcPr>
          <w:p w14:paraId="60D78419" w14:textId="69888823" w:rsidR="00A90B7F" w:rsidRPr="000C4ED4" w:rsidRDefault="00A90B7F" w:rsidP="00CE0CF5">
            <w:pPr>
              <w:jc w:val="center"/>
              <w:rPr>
                <w:rFonts w:eastAsia="Times New Roman" w:cstheme="minorHAnsi"/>
                <w:color w:val="FF0000"/>
                <w:lang w:val="ro-RO"/>
              </w:rPr>
            </w:pPr>
            <w:r w:rsidRPr="000C4ED4">
              <w:rPr>
                <w:rFonts w:eastAsia="Times New Roman" w:cstheme="minorHAnsi"/>
                <w:b/>
                <w:lang w:val="ro-RO"/>
              </w:rPr>
              <w:t xml:space="preserve">Total: </w:t>
            </w:r>
            <w:r w:rsidRPr="000C4ED4">
              <w:rPr>
                <w:rFonts w:eastAsia="Times New Roman" w:cstheme="minorHAnsi"/>
                <w:b/>
                <w:color w:val="C00000"/>
                <w:lang w:val="ro-RO"/>
              </w:rPr>
              <w:t>100 puncte</w:t>
            </w:r>
            <w:r w:rsidR="00920BEA" w:rsidRPr="000C4ED4">
              <w:rPr>
                <w:rFonts w:eastAsia="Times New Roman" w:cstheme="minorHAnsi"/>
                <w:b/>
                <w:color w:val="C00000"/>
                <w:lang w:val="ro-RO"/>
              </w:rPr>
              <w:t xml:space="preserve"> </w:t>
            </w:r>
          </w:p>
        </w:tc>
      </w:tr>
      <w:tr w:rsidR="00A90B7F" w:rsidRPr="000C4ED4" w14:paraId="7CAC285B" w14:textId="77777777" w:rsidTr="008249B4">
        <w:trPr>
          <w:jc w:val="center"/>
        </w:trPr>
        <w:tc>
          <w:tcPr>
            <w:tcW w:w="9351" w:type="dxa"/>
            <w:gridSpan w:val="2"/>
          </w:tcPr>
          <w:p w14:paraId="08388DFF" w14:textId="158A7BE6" w:rsidR="00A90B7F" w:rsidRPr="00FF6FBE" w:rsidRDefault="00A90B7F" w:rsidP="00CE0CF5">
            <w:pPr>
              <w:rPr>
                <w:rFonts w:eastAsia="Times New Roman" w:cstheme="minorHAnsi"/>
                <w:b/>
                <w:lang w:val="ro-RO"/>
              </w:rPr>
            </w:pPr>
            <w:r w:rsidRPr="00FF6FBE">
              <w:rPr>
                <w:rFonts w:eastAsia="Times New Roman" w:cstheme="minorHAnsi"/>
                <w:b/>
                <w:lang w:val="ro-RO"/>
              </w:rPr>
              <w:t xml:space="preserve">Punctajul minim </w:t>
            </w:r>
            <w:r w:rsidRPr="00FF6FBE">
              <w:rPr>
                <w:rFonts w:eastAsia="Times New Roman" w:cstheme="minorHAnsi"/>
                <w:lang w:val="ro-RO"/>
              </w:rPr>
              <w:t xml:space="preserve">pe care trebuie să-l obțină un proiect pentru a putea fi finanțat: </w:t>
            </w:r>
            <w:r w:rsidR="008F7DD8" w:rsidRPr="00FF6FBE">
              <w:rPr>
                <w:rFonts w:eastAsia="Times New Roman" w:cstheme="minorHAnsi"/>
                <w:b/>
                <w:color w:val="C00000"/>
                <w:lang w:val="ro-RO"/>
              </w:rPr>
              <w:t>3</w:t>
            </w:r>
            <w:r w:rsidRPr="00FF6FBE">
              <w:rPr>
                <w:rFonts w:eastAsia="Times New Roman" w:cstheme="minorHAnsi"/>
                <w:b/>
                <w:color w:val="C00000"/>
                <w:lang w:val="ro-RO"/>
              </w:rPr>
              <w:t>0 puncte</w:t>
            </w:r>
          </w:p>
        </w:tc>
      </w:tr>
      <w:tr w:rsidR="00A90B7F" w:rsidRPr="000C4ED4" w14:paraId="4FDBF58D" w14:textId="77777777" w:rsidTr="008249B4">
        <w:trPr>
          <w:trHeight w:val="556"/>
          <w:jc w:val="center"/>
        </w:trPr>
        <w:tc>
          <w:tcPr>
            <w:tcW w:w="9351" w:type="dxa"/>
            <w:gridSpan w:val="2"/>
          </w:tcPr>
          <w:p w14:paraId="73951827" w14:textId="77777777" w:rsidR="006D64CE" w:rsidRPr="00931554" w:rsidRDefault="006D64CE" w:rsidP="00CE0CF5">
            <w:pPr>
              <w:autoSpaceDE w:val="0"/>
              <w:autoSpaceDN w:val="0"/>
              <w:adjustRightInd w:val="0"/>
              <w:jc w:val="both"/>
              <w:rPr>
                <w:rFonts w:cstheme="minorHAnsi"/>
                <w:b/>
              </w:rPr>
            </w:pPr>
            <w:r w:rsidRPr="00931554">
              <w:rPr>
                <w:rFonts w:cstheme="minorHAnsi"/>
                <w:b/>
              </w:rPr>
              <w:t>CRITERII PENTRU DEPARTAJAREA PROIECTELOR CU PUNCTAJ EGAL</w:t>
            </w:r>
          </w:p>
          <w:p w14:paraId="39CC7BFE" w14:textId="2CE82C43" w:rsidR="006D64CE" w:rsidRPr="00931554" w:rsidRDefault="006D64CE" w:rsidP="00CE0CF5">
            <w:pPr>
              <w:autoSpaceDE w:val="0"/>
              <w:autoSpaceDN w:val="0"/>
              <w:adjustRightInd w:val="0"/>
              <w:jc w:val="both"/>
              <w:rPr>
                <w:rFonts w:cstheme="minorHAnsi"/>
              </w:rPr>
            </w:pPr>
            <w:proofErr w:type="spellStart"/>
            <w:r w:rsidRPr="00931554">
              <w:rPr>
                <w:rFonts w:cstheme="minorHAnsi"/>
              </w:rPr>
              <w:t>În</w:t>
            </w:r>
            <w:proofErr w:type="spellEnd"/>
            <w:r w:rsidRPr="00931554">
              <w:rPr>
                <w:rFonts w:cstheme="minorHAnsi"/>
              </w:rPr>
              <w:t xml:space="preserve"> </w:t>
            </w:r>
            <w:proofErr w:type="spellStart"/>
            <w:r w:rsidRPr="00931554">
              <w:rPr>
                <w:rFonts w:cstheme="minorHAnsi"/>
              </w:rPr>
              <w:t>cazul</w:t>
            </w:r>
            <w:proofErr w:type="spellEnd"/>
            <w:r w:rsidRPr="00931554">
              <w:rPr>
                <w:rFonts w:cstheme="minorHAnsi"/>
              </w:rPr>
              <w:t xml:space="preserve"> </w:t>
            </w:r>
            <w:proofErr w:type="spellStart"/>
            <w:r w:rsidRPr="00931554">
              <w:rPr>
                <w:rFonts w:cstheme="minorHAnsi"/>
              </w:rPr>
              <w:t>în</w:t>
            </w:r>
            <w:proofErr w:type="spellEnd"/>
            <w:r w:rsidRPr="00931554">
              <w:rPr>
                <w:rFonts w:cstheme="minorHAnsi"/>
              </w:rPr>
              <w:t xml:space="preserve"> care </w:t>
            </w:r>
            <w:proofErr w:type="spellStart"/>
            <w:r w:rsidRPr="00931554">
              <w:rPr>
                <w:rFonts w:cstheme="minorHAnsi"/>
              </w:rPr>
              <w:t>vor</w:t>
            </w:r>
            <w:proofErr w:type="spellEnd"/>
            <w:r w:rsidRPr="00931554">
              <w:rPr>
                <w:rFonts w:cstheme="minorHAnsi"/>
              </w:rPr>
              <w:t xml:space="preserve"> </w:t>
            </w:r>
            <w:proofErr w:type="spellStart"/>
            <w:r w:rsidRPr="00931554">
              <w:rPr>
                <w:rFonts w:cstheme="minorHAnsi"/>
              </w:rPr>
              <w:t>exista</w:t>
            </w:r>
            <w:proofErr w:type="spellEnd"/>
            <w:r w:rsidRPr="00931554">
              <w:rPr>
                <w:rFonts w:cstheme="minorHAnsi"/>
              </w:rPr>
              <w:t xml:space="preserve"> </w:t>
            </w:r>
            <w:proofErr w:type="spellStart"/>
            <w:r w:rsidRPr="00931554">
              <w:rPr>
                <w:rFonts w:cstheme="minorHAnsi"/>
              </w:rPr>
              <w:t>mai</w:t>
            </w:r>
            <w:proofErr w:type="spellEnd"/>
            <w:r w:rsidRPr="00931554">
              <w:rPr>
                <w:rFonts w:cstheme="minorHAnsi"/>
              </w:rPr>
              <w:t xml:space="preserve"> </w:t>
            </w:r>
            <w:proofErr w:type="spellStart"/>
            <w:r w:rsidRPr="00931554">
              <w:rPr>
                <w:rFonts w:cstheme="minorHAnsi"/>
              </w:rPr>
              <w:t>multe</w:t>
            </w:r>
            <w:proofErr w:type="spellEnd"/>
            <w:r w:rsidRPr="00931554">
              <w:rPr>
                <w:rFonts w:cstheme="minorHAnsi"/>
              </w:rPr>
              <w:t xml:space="preserve"> </w:t>
            </w:r>
            <w:proofErr w:type="spellStart"/>
            <w:r w:rsidRPr="00931554">
              <w:rPr>
                <w:rFonts w:cstheme="minorHAnsi"/>
              </w:rPr>
              <w:t>proiecte</w:t>
            </w:r>
            <w:proofErr w:type="spellEnd"/>
            <w:r w:rsidRPr="00931554">
              <w:rPr>
                <w:rFonts w:cstheme="minorHAnsi"/>
              </w:rPr>
              <w:t xml:space="preserve"> cu </w:t>
            </w:r>
            <w:proofErr w:type="spellStart"/>
            <w:r w:rsidRPr="00931554">
              <w:rPr>
                <w:rFonts w:cstheme="minorHAnsi"/>
              </w:rPr>
              <w:t>același</w:t>
            </w:r>
            <w:proofErr w:type="spellEnd"/>
            <w:r w:rsidRPr="00931554">
              <w:rPr>
                <w:rFonts w:cstheme="minorHAnsi"/>
              </w:rPr>
              <w:t xml:space="preserve"> </w:t>
            </w:r>
            <w:proofErr w:type="spellStart"/>
            <w:r w:rsidRPr="00931554">
              <w:rPr>
                <w:rFonts w:cstheme="minorHAnsi"/>
              </w:rPr>
              <w:t>punctaj</w:t>
            </w:r>
            <w:proofErr w:type="spellEnd"/>
            <w:r w:rsidRPr="00931554">
              <w:rPr>
                <w:rFonts w:cstheme="minorHAnsi"/>
              </w:rPr>
              <w:t xml:space="preserve">, </w:t>
            </w:r>
            <w:proofErr w:type="spellStart"/>
            <w:r w:rsidRPr="00931554">
              <w:rPr>
                <w:rFonts w:cstheme="minorHAnsi"/>
              </w:rPr>
              <w:t>vor</w:t>
            </w:r>
            <w:proofErr w:type="spellEnd"/>
            <w:r w:rsidRPr="00931554">
              <w:rPr>
                <w:rFonts w:cstheme="minorHAnsi"/>
              </w:rPr>
              <w:t xml:space="preserve"> fi </w:t>
            </w:r>
            <w:proofErr w:type="spellStart"/>
            <w:r w:rsidRPr="00931554">
              <w:rPr>
                <w:rFonts w:cstheme="minorHAnsi"/>
              </w:rPr>
              <w:t>aplicate</w:t>
            </w:r>
            <w:proofErr w:type="spellEnd"/>
            <w:r w:rsidRPr="00931554">
              <w:rPr>
                <w:rFonts w:cstheme="minorHAnsi"/>
              </w:rPr>
              <w:t xml:space="preserve"> </w:t>
            </w:r>
            <w:proofErr w:type="spellStart"/>
            <w:r w:rsidRPr="00931554">
              <w:rPr>
                <w:rFonts w:cstheme="minorHAnsi"/>
              </w:rPr>
              <w:t>următoarele</w:t>
            </w:r>
            <w:proofErr w:type="spellEnd"/>
            <w:r w:rsidRPr="00931554">
              <w:rPr>
                <w:rFonts w:cstheme="minorHAnsi"/>
              </w:rPr>
              <w:t xml:space="preserve"> </w:t>
            </w:r>
            <w:proofErr w:type="spellStart"/>
            <w:r w:rsidRPr="00931554">
              <w:rPr>
                <w:rFonts w:cstheme="minorHAnsi"/>
              </w:rPr>
              <w:t>criterii</w:t>
            </w:r>
            <w:proofErr w:type="spellEnd"/>
            <w:r w:rsidRPr="00931554">
              <w:rPr>
                <w:rFonts w:cstheme="minorHAnsi"/>
              </w:rPr>
              <w:t xml:space="preserve"> </w:t>
            </w:r>
            <w:proofErr w:type="spellStart"/>
            <w:r w:rsidRPr="00931554">
              <w:rPr>
                <w:rFonts w:cstheme="minorHAnsi"/>
              </w:rPr>
              <w:t>pentru</w:t>
            </w:r>
            <w:proofErr w:type="spellEnd"/>
            <w:r w:rsidRPr="00931554">
              <w:rPr>
                <w:rFonts w:cstheme="minorHAnsi"/>
              </w:rPr>
              <w:t xml:space="preserve"> </w:t>
            </w:r>
            <w:proofErr w:type="spellStart"/>
            <w:r w:rsidRPr="00931554">
              <w:rPr>
                <w:rFonts w:cstheme="minorHAnsi"/>
              </w:rPr>
              <w:t>departajare</w:t>
            </w:r>
            <w:proofErr w:type="spellEnd"/>
            <w:r w:rsidRPr="00931554">
              <w:rPr>
                <w:rFonts w:cstheme="minorHAnsi"/>
              </w:rPr>
              <w:t>:</w:t>
            </w:r>
          </w:p>
          <w:p w14:paraId="74BD816F" w14:textId="0AE47019" w:rsidR="006D64CE" w:rsidRPr="00931554" w:rsidRDefault="00A22D22" w:rsidP="00CE0CF5">
            <w:pPr>
              <w:pStyle w:val="Default"/>
              <w:numPr>
                <w:ilvl w:val="0"/>
                <w:numId w:val="20"/>
              </w:numPr>
              <w:ind w:left="0"/>
              <w:jc w:val="both"/>
              <w:rPr>
                <w:rFonts w:asciiTheme="minorHAnsi" w:hAnsiTheme="minorHAnsi" w:cstheme="minorHAnsi"/>
                <w:color w:val="auto"/>
                <w:sz w:val="22"/>
                <w:szCs w:val="22"/>
              </w:rPr>
            </w:pPr>
            <w:bookmarkStart w:id="16" w:name="_Hlk535933412"/>
            <w:r w:rsidRPr="00931554">
              <w:rPr>
                <w:rFonts w:asciiTheme="minorHAnsi" w:hAnsiTheme="minorHAnsi" w:cstheme="minorHAnsi"/>
                <w:i/>
                <w:color w:val="auto"/>
                <w:sz w:val="22"/>
                <w:szCs w:val="22"/>
              </w:rPr>
              <w:t>CS5. Activitățile proiectului</w:t>
            </w:r>
            <w:r w:rsidR="0013103E" w:rsidRPr="00931554">
              <w:rPr>
                <w:rFonts w:asciiTheme="minorHAnsi" w:hAnsiTheme="minorHAnsi" w:cstheme="minorHAnsi"/>
                <w:i/>
                <w:color w:val="auto"/>
                <w:sz w:val="22"/>
                <w:szCs w:val="22"/>
              </w:rPr>
              <w:t xml:space="preserve">. </w:t>
            </w:r>
            <w:r w:rsidR="0013103E" w:rsidRPr="00931554">
              <w:rPr>
                <w:rFonts w:asciiTheme="minorHAnsi" w:hAnsiTheme="minorHAnsi" w:cstheme="minorHAnsi"/>
                <w:color w:val="auto"/>
                <w:sz w:val="22"/>
                <w:szCs w:val="22"/>
              </w:rPr>
              <w:t>D</w:t>
            </w:r>
            <w:r w:rsidR="006D64CE" w:rsidRPr="00931554">
              <w:rPr>
                <w:rFonts w:asciiTheme="minorHAnsi" w:hAnsiTheme="minorHAnsi" w:cstheme="minorHAnsi"/>
                <w:color w:val="auto"/>
                <w:sz w:val="22"/>
                <w:szCs w:val="22"/>
              </w:rPr>
              <w:t>acă proiectele supuse departajării au același punctaj la CS</w:t>
            </w:r>
            <w:r w:rsidR="00931554" w:rsidRPr="00931554">
              <w:rPr>
                <w:rFonts w:asciiTheme="minorHAnsi" w:hAnsiTheme="minorHAnsi" w:cstheme="minorHAnsi"/>
                <w:color w:val="auto"/>
                <w:sz w:val="22"/>
                <w:szCs w:val="22"/>
              </w:rPr>
              <w:t>5</w:t>
            </w:r>
            <w:r w:rsidR="006D64CE" w:rsidRPr="00931554">
              <w:rPr>
                <w:rFonts w:asciiTheme="minorHAnsi" w:hAnsiTheme="minorHAnsi" w:cstheme="minorHAnsi"/>
                <w:color w:val="auto"/>
                <w:sz w:val="22"/>
                <w:szCs w:val="22"/>
              </w:rPr>
              <w:t>, atunci se trece la departajare conform criteriului CS</w:t>
            </w:r>
            <w:r w:rsidR="006F452B">
              <w:rPr>
                <w:rFonts w:asciiTheme="minorHAnsi" w:hAnsiTheme="minorHAnsi" w:cstheme="minorHAnsi"/>
                <w:color w:val="auto"/>
                <w:sz w:val="22"/>
                <w:szCs w:val="22"/>
              </w:rPr>
              <w:t>6</w:t>
            </w:r>
            <w:r w:rsidR="006D64CE" w:rsidRPr="00931554">
              <w:rPr>
                <w:rFonts w:asciiTheme="minorHAnsi" w:hAnsiTheme="minorHAnsi" w:cstheme="minorHAnsi"/>
                <w:color w:val="auto"/>
                <w:sz w:val="22"/>
                <w:szCs w:val="22"/>
              </w:rPr>
              <w:t>:</w:t>
            </w:r>
          </w:p>
          <w:p w14:paraId="054896AF" w14:textId="789B60CF" w:rsidR="00931554" w:rsidRPr="00931554" w:rsidRDefault="006F452B" w:rsidP="00CE0CF5">
            <w:pPr>
              <w:jc w:val="both"/>
              <w:rPr>
                <w:rFonts w:cstheme="minorHAnsi"/>
                <w:i/>
                <w:color w:val="000000"/>
                <w:lang w:val="ro-RO"/>
              </w:rPr>
            </w:pPr>
            <w:r w:rsidRPr="006F452B">
              <w:rPr>
                <w:rFonts w:cstheme="minorHAnsi"/>
                <w:i/>
                <w:color w:val="000000"/>
                <w:lang w:val="ro-RO"/>
              </w:rPr>
              <w:t>CS6. Eficiența utilizării fondurilor alocate măsurii</w:t>
            </w:r>
          </w:p>
          <w:p w14:paraId="27747858" w14:textId="5D0E365E" w:rsidR="006D64CE" w:rsidRPr="00931554" w:rsidRDefault="00931554" w:rsidP="00CE0CF5">
            <w:pPr>
              <w:jc w:val="both"/>
              <w:rPr>
                <w:rFonts w:cstheme="minorHAnsi"/>
              </w:rPr>
            </w:pPr>
            <w:r w:rsidRPr="00931554">
              <w:rPr>
                <w:rFonts w:cstheme="minorHAnsi"/>
                <w:i/>
                <w:color w:val="000000"/>
                <w:lang w:val="ro-RO"/>
              </w:rPr>
              <w:t xml:space="preserve"> </w:t>
            </w:r>
            <w:proofErr w:type="spellStart"/>
            <w:r w:rsidR="006D64CE" w:rsidRPr="00931554">
              <w:rPr>
                <w:rFonts w:cstheme="minorHAnsi"/>
              </w:rPr>
              <w:t>În</w:t>
            </w:r>
            <w:proofErr w:type="spellEnd"/>
            <w:r w:rsidR="006D64CE" w:rsidRPr="00931554">
              <w:rPr>
                <w:rFonts w:cstheme="minorHAnsi"/>
              </w:rPr>
              <w:t xml:space="preserve"> </w:t>
            </w:r>
            <w:proofErr w:type="spellStart"/>
            <w:r w:rsidR="006D64CE" w:rsidRPr="00931554">
              <w:rPr>
                <w:rFonts w:cstheme="minorHAnsi"/>
              </w:rPr>
              <w:t>situația</w:t>
            </w:r>
            <w:proofErr w:type="spellEnd"/>
            <w:r w:rsidR="006D64CE" w:rsidRPr="00931554">
              <w:rPr>
                <w:rFonts w:cstheme="minorHAnsi"/>
              </w:rPr>
              <w:t xml:space="preserve"> </w:t>
            </w:r>
            <w:proofErr w:type="spellStart"/>
            <w:r w:rsidR="006D64CE" w:rsidRPr="00931554">
              <w:rPr>
                <w:rFonts w:cstheme="minorHAnsi"/>
              </w:rPr>
              <w:t>în</w:t>
            </w:r>
            <w:proofErr w:type="spellEnd"/>
            <w:r w:rsidR="006D64CE" w:rsidRPr="00931554">
              <w:rPr>
                <w:rFonts w:cstheme="minorHAnsi"/>
              </w:rPr>
              <w:t xml:space="preserve"> care </w:t>
            </w:r>
            <w:proofErr w:type="spellStart"/>
            <w:r w:rsidR="006D64CE" w:rsidRPr="00931554">
              <w:rPr>
                <w:rFonts w:cstheme="minorHAnsi"/>
              </w:rPr>
              <w:t>după</w:t>
            </w:r>
            <w:proofErr w:type="spellEnd"/>
            <w:r w:rsidR="006D64CE" w:rsidRPr="00931554">
              <w:rPr>
                <w:rFonts w:cstheme="minorHAnsi"/>
              </w:rPr>
              <w:t xml:space="preserve"> </w:t>
            </w:r>
            <w:proofErr w:type="spellStart"/>
            <w:r w:rsidR="006D64CE" w:rsidRPr="00931554">
              <w:rPr>
                <w:rFonts w:cstheme="minorHAnsi"/>
              </w:rPr>
              <w:t>departajarea</w:t>
            </w:r>
            <w:proofErr w:type="spellEnd"/>
            <w:r w:rsidR="006D64CE" w:rsidRPr="00931554">
              <w:rPr>
                <w:rFonts w:cstheme="minorHAnsi"/>
              </w:rPr>
              <w:t xml:space="preserve"> conform </w:t>
            </w:r>
            <w:proofErr w:type="spellStart"/>
            <w:r w:rsidR="006D64CE" w:rsidRPr="00931554">
              <w:rPr>
                <w:rFonts w:cstheme="minorHAnsi"/>
              </w:rPr>
              <w:t>criteriilor</w:t>
            </w:r>
            <w:proofErr w:type="spellEnd"/>
            <w:r w:rsidR="006D64CE" w:rsidRPr="00931554">
              <w:rPr>
                <w:rFonts w:cstheme="minorHAnsi"/>
              </w:rPr>
              <w:t xml:space="preserve"> </w:t>
            </w:r>
            <w:proofErr w:type="spellStart"/>
            <w:r w:rsidR="006D64CE" w:rsidRPr="00931554">
              <w:rPr>
                <w:rFonts w:cstheme="minorHAnsi"/>
              </w:rPr>
              <w:t>menționate</w:t>
            </w:r>
            <w:proofErr w:type="spellEnd"/>
            <w:r w:rsidR="006D64CE" w:rsidRPr="00931554">
              <w:rPr>
                <w:rFonts w:cstheme="minorHAnsi"/>
              </w:rPr>
              <w:t xml:space="preserve"> </w:t>
            </w:r>
            <w:proofErr w:type="spellStart"/>
            <w:r w:rsidR="006D64CE" w:rsidRPr="00931554">
              <w:rPr>
                <w:rFonts w:cstheme="minorHAnsi"/>
              </w:rPr>
              <w:t>mai</w:t>
            </w:r>
            <w:proofErr w:type="spellEnd"/>
            <w:r w:rsidR="006D64CE" w:rsidRPr="00931554">
              <w:rPr>
                <w:rFonts w:cstheme="minorHAnsi"/>
              </w:rPr>
              <w:t xml:space="preserve"> sus, </w:t>
            </w:r>
            <w:proofErr w:type="spellStart"/>
            <w:r w:rsidR="006D64CE" w:rsidRPr="00931554">
              <w:rPr>
                <w:rFonts w:cstheme="minorHAnsi"/>
              </w:rPr>
              <w:t>vor</w:t>
            </w:r>
            <w:proofErr w:type="spellEnd"/>
            <w:r w:rsidR="006D64CE" w:rsidRPr="00931554">
              <w:rPr>
                <w:rFonts w:cstheme="minorHAnsi"/>
              </w:rPr>
              <w:t xml:space="preserve"> </w:t>
            </w:r>
            <w:proofErr w:type="spellStart"/>
            <w:r w:rsidR="006D64CE" w:rsidRPr="00931554">
              <w:rPr>
                <w:rFonts w:cstheme="minorHAnsi"/>
              </w:rPr>
              <w:t>exista</w:t>
            </w:r>
            <w:proofErr w:type="spellEnd"/>
            <w:r w:rsidR="006D64CE" w:rsidRPr="00931554">
              <w:rPr>
                <w:rFonts w:cstheme="minorHAnsi"/>
              </w:rPr>
              <w:t xml:space="preserve"> </w:t>
            </w:r>
            <w:proofErr w:type="spellStart"/>
            <w:r w:rsidR="006D64CE" w:rsidRPr="00931554">
              <w:rPr>
                <w:rFonts w:cstheme="minorHAnsi"/>
              </w:rPr>
              <w:t>proiecte</w:t>
            </w:r>
            <w:proofErr w:type="spellEnd"/>
            <w:r w:rsidR="006D64CE" w:rsidRPr="00931554">
              <w:rPr>
                <w:rFonts w:cstheme="minorHAnsi"/>
              </w:rPr>
              <w:t xml:space="preserve"> cu </w:t>
            </w:r>
            <w:proofErr w:type="spellStart"/>
            <w:r w:rsidR="006D64CE" w:rsidRPr="00931554">
              <w:rPr>
                <w:rFonts w:cstheme="minorHAnsi"/>
              </w:rPr>
              <w:t>punctaj</w:t>
            </w:r>
            <w:proofErr w:type="spellEnd"/>
            <w:r w:rsidR="006D64CE" w:rsidRPr="00931554">
              <w:rPr>
                <w:rFonts w:cstheme="minorHAnsi"/>
              </w:rPr>
              <w:t xml:space="preserve"> </w:t>
            </w:r>
            <w:proofErr w:type="spellStart"/>
            <w:r w:rsidR="006D64CE" w:rsidRPr="00931554">
              <w:rPr>
                <w:rFonts w:cstheme="minorHAnsi"/>
              </w:rPr>
              <w:t>egal</w:t>
            </w:r>
            <w:proofErr w:type="spellEnd"/>
            <w:r w:rsidR="006D64CE" w:rsidRPr="00931554">
              <w:rPr>
                <w:rFonts w:cstheme="minorHAnsi"/>
              </w:rPr>
              <w:t xml:space="preserve">, </w:t>
            </w:r>
            <w:proofErr w:type="spellStart"/>
            <w:r w:rsidR="006D64CE" w:rsidRPr="00931554">
              <w:rPr>
                <w:rFonts w:cstheme="minorHAnsi"/>
              </w:rPr>
              <w:t>departajarea</w:t>
            </w:r>
            <w:proofErr w:type="spellEnd"/>
            <w:r w:rsidR="006D64CE" w:rsidRPr="00931554">
              <w:rPr>
                <w:rFonts w:cstheme="minorHAnsi"/>
              </w:rPr>
              <w:t xml:space="preserve"> </w:t>
            </w:r>
            <w:proofErr w:type="spellStart"/>
            <w:r w:rsidR="006D64CE" w:rsidRPr="00931554">
              <w:rPr>
                <w:rFonts w:cstheme="minorHAnsi"/>
              </w:rPr>
              <w:t>finală</w:t>
            </w:r>
            <w:proofErr w:type="spellEnd"/>
            <w:r w:rsidR="006D64CE" w:rsidRPr="00931554">
              <w:rPr>
                <w:rFonts w:cstheme="minorHAnsi"/>
              </w:rPr>
              <w:t xml:space="preserve"> se </w:t>
            </w:r>
            <w:proofErr w:type="spellStart"/>
            <w:r w:rsidR="006D64CE" w:rsidRPr="00931554">
              <w:rPr>
                <w:rFonts w:cstheme="minorHAnsi"/>
              </w:rPr>
              <w:t>va</w:t>
            </w:r>
            <w:proofErr w:type="spellEnd"/>
            <w:r w:rsidR="006D64CE" w:rsidRPr="00931554">
              <w:rPr>
                <w:rFonts w:cstheme="minorHAnsi"/>
              </w:rPr>
              <w:t xml:space="preserve"> face </w:t>
            </w:r>
            <w:proofErr w:type="spellStart"/>
            <w:r w:rsidR="006D64CE" w:rsidRPr="00931554">
              <w:rPr>
                <w:rFonts w:cstheme="minorHAnsi"/>
              </w:rPr>
              <w:t>în</w:t>
            </w:r>
            <w:proofErr w:type="spellEnd"/>
            <w:r w:rsidR="006D64CE" w:rsidRPr="00931554">
              <w:rPr>
                <w:rFonts w:cstheme="minorHAnsi"/>
              </w:rPr>
              <w:t xml:space="preserve"> </w:t>
            </w:r>
            <w:proofErr w:type="spellStart"/>
            <w:r w:rsidR="006D64CE" w:rsidRPr="00931554">
              <w:rPr>
                <w:rFonts w:cstheme="minorHAnsi"/>
              </w:rPr>
              <w:t>funcție</w:t>
            </w:r>
            <w:proofErr w:type="spellEnd"/>
            <w:r w:rsidR="006D64CE" w:rsidRPr="00931554">
              <w:rPr>
                <w:rFonts w:cstheme="minorHAnsi"/>
              </w:rPr>
              <w:t xml:space="preserve"> de </w:t>
            </w:r>
            <w:proofErr w:type="spellStart"/>
            <w:r w:rsidR="006D64CE" w:rsidRPr="00931554">
              <w:rPr>
                <w:rFonts w:cstheme="minorHAnsi"/>
              </w:rPr>
              <w:t>valoarea</w:t>
            </w:r>
            <w:proofErr w:type="spellEnd"/>
            <w:r w:rsidR="006D64CE" w:rsidRPr="00931554">
              <w:rPr>
                <w:rFonts w:cstheme="minorHAnsi"/>
              </w:rPr>
              <w:t xml:space="preserve"> </w:t>
            </w:r>
            <w:proofErr w:type="spellStart"/>
            <w:r w:rsidR="006D64CE" w:rsidRPr="00931554">
              <w:rPr>
                <w:rFonts w:cstheme="minorHAnsi"/>
              </w:rPr>
              <w:t>eligibilă</w:t>
            </w:r>
            <w:proofErr w:type="spellEnd"/>
            <w:r w:rsidR="006D64CE" w:rsidRPr="00931554">
              <w:rPr>
                <w:rFonts w:cstheme="minorHAnsi"/>
              </w:rPr>
              <w:t xml:space="preserve"> </w:t>
            </w:r>
            <w:proofErr w:type="spellStart"/>
            <w:r w:rsidR="006D64CE" w:rsidRPr="00931554">
              <w:rPr>
                <w:rFonts w:cstheme="minorHAnsi"/>
              </w:rPr>
              <w:t>totală</w:t>
            </w:r>
            <w:proofErr w:type="spellEnd"/>
            <w:r w:rsidR="006D64CE" w:rsidRPr="00931554">
              <w:rPr>
                <w:rFonts w:cstheme="minorHAnsi"/>
              </w:rPr>
              <w:t xml:space="preserve"> a </w:t>
            </w:r>
            <w:proofErr w:type="spellStart"/>
            <w:r w:rsidR="006D64CE" w:rsidRPr="00931554">
              <w:rPr>
                <w:rFonts w:cstheme="minorHAnsi"/>
              </w:rPr>
              <w:t>proiectului</w:t>
            </w:r>
            <w:proofErr w:type="spellEnd"/>
            <w:r w:rsidR="006D64CE" w:rsidRPr="00931554">
              <w:rPr>
                <w:rFonts w:cstheme="minorHAnsi"/>
              </w:rPr>
              <w:t xml:space="preserve">, </w:t>
            </w:r>
            <w:proofErr w:type="spellStart"/>
            <w:r w:rsidR="006D64CE" w:rsidRPr="00931554">
              <w:rPr>
                <w:rFonts w:cstheme="minorHAnsi"/>
              </w:rPr>
              <w:t>astfel</w:t>
            </w:r>
            <w:proofErr w:type="spellEnd"/>
            <w:r w:rsidR="006D64CE" w:rsidRPr="00931554">
              <w:rPr>
                <w:rFonts w:cstheme="minorHAnsi"/>
              </w:rPr>
              <w:t>:</w:t>
            </w:r>
          </w:p>
          <w:p w14:paraId="3A39A0D6" w14:textId="77777777" w:rsidR="00A90B7F" w:rsidRPr="00931554" w:rsidRDefault="006D64CE" w:rsidP="00CE0CF5">
            <w:pPr>
              <w:pStyle w:val="Listparagraf"/>
              <w:ind w:left="0"/>
              <w:jc w:val="both"/>
              <w:rPr>
                <w:rFonts w:cstheme="minorHAnsi"/>
              </w:rPr>
            </w:pPr>
            <w:proofErr w:type="spellStart"/>
            <w:r w:rsidRPr="00931554">
              <w:rPr>
                <w:rFonts w:cstheme="minorHAnsi"/>
              </w:rPr>
              <w:t>Valoarea</w:t>
            </w:r>
            <w:proofErr w:type="spellEnd"/>
            <w:r w:rsidRPr="00931554">
              <w:rPr>
                <w:rFonts w:cstheme="minorHAnsi"/>
              </w:rPr>
              <w:t xml:space="preserve"> </w:t>
            </w:r>
            <w:proofErr w:type="spellStart"/>
            <w:r w:rsidRPr="00931554">
              <w:rPr>
                <w:rFonts w:cstheme="minorHAnsi"/>
              </w:rPr>
              <w:t>totală</w:t>
            </w:r>
            <w:proofErr w:type="spellEnd"/>
            <w:r w:rsidRPr="00931554">
              <w:rPr>
                <w:rFonts w:cstheme="minorHAnsi"/>
              </w:rPr>
              <w:t xml:space="preserve"> </w:t>
            </w:r>
            <w:proofErr w:type="spellStart"/>
            <w:r w:rsidRPr="00931554">
              <w:rPr>
                <w:rFonts w:cstheme="minorHAnsi"/>
              </w:rPr>
              <w:t>eligibilă</w:t>
            </w:r>
            <w:proofErr w:type="spellEnd"/>
            <w:r w:rsidRPr="00931554">
              <w:rPr>
                <w:rFonts w:cstheme="minorHAnsi"/>
              </w:rPr>
              <w:t xml:space="preserve"> a </w:t>
            </w:r>
            <w:proofErr w:type="spellStart"/>
            <w:r w:rsidRPr="00931554">
              <w:rPr>
                <w:rFonts w:cstheme="minorHAnsi"/>
              </w:rPr>
              <w:t>proiectului</w:t>
            </w:r>
            <w:proofErr w:type="spellEnd"/>
            <w:r w:rsidRPr="00931554">
              <w:rPr>
                <w:rFonts w:cstheme="minorHAnsi"/>
              </w:rPr>
              <w:t xml:space="preserve"> </w:t>
            </w:r>
            <w:proofErr w:type="spellStart"/>
            <w:r w:rsidRPr="00931554">
              <w:rPr>
                <w:rFonts w:cstheme="minorHAnsi"/>
              </w:rPr>
              <w:t>în</w:t>
            </w:r>
            <w:proofErr w:type="spellEnd"/>
            <w:r w:rsidRPr="00931554">
              <w:rPr>
                <w:rFonts w:cstheme="minorHAnsi"/>
              </w:rPr>
              <w:t xml:space="preserve"> </w:t>
            </w:r>
            <w:proofErr w:type="spellStart"/>
            <w:r w:rsidRPr="00931554">
              <w:rPr>
                <w:rFonts w:cstheme="minorHAnsi"/>
              </w:rPr>
              <w:t>ordine</w:t>
            </w:r>
            <w:proofErr w:type="spellEnd"/>
            <w:r w:rsidRPr="00931554">
              <w:rPr>
                <w:rFonts w:cstheme="minorHAnsi"/>
              </w:rPr>
              <w:t xml:space="preserve"> </w:t>
            </w:r>
            <w:proofErr w:type="spellStart"/>
            <w:r w:rsidRPr="00931554">
              <w:rPr>
                <w:rFonts w:cstheme="minorHAnsi"/>
              </w:rPr>
              <w:t>crescătoare</w:t>
            </w:r>
            <w:proofErr w:type="spellEnd"/>
            <w:r w:rsidRPr="00931554">
              <w:rPr>
                <w:rFonts w:cstheme="minorHAnsi"/>
              </w:rPr>
              <w:t xml:space="preserve">, </w:t>
            </w:r>
            <w:proofErr w:type="spellStart"/>
            <w:r w:rsidRPr="00931554">
              <w:rPr>
                <w:rFonts w:cstheme="minorHAnsi"/>
              </w:rPr>
              <w:t>proiectele</w:t>
            </w:r>
            <w:proofErr w:type="spellEnd"/>
            <w:r w:rsidRPr="00931554">
              <w:rPr>
                <w:rFonts w:cstheme="minorHAnsi"/>
              </w:rPr>
              <w:t xml:space="preserve"> cu o </w:t>
            </w:r>
            <w:proofErr w:type="spellStart"/>
            <w:r w:rsidRPr="00931554">
              <w:rPr>
                <w:rFonts w:cstheme="minorHAnsi"/>
              </w:rPr>
              <w:t>valoare</w:t>
            </w:r>
            <w:proofErr w:type="spellEnd"/>
            <w:r w:rsidRPr="00931554">
              <w:rPr>
                <w:rFonts w:cstheme="minorHAnsi"/>
              </w:rPr>
              <w:t xml:space="preserve"> </w:t>
            </w:r>
            <w:proofErr w:type="spellStart"/>
            <w:r w:rsidRPr="00931554">
              <w:rPr>
                <w:rFonts w:cstheme="minorHAnsi"/>
              </w:rPr>
              <w:t>mai</w:t>
            </w:r>
            <w:proofErr w:type="spellEnd"/>
            <w:r w:rsidRPr="00931554">
              <w:rPr>
                <w:rFonts w:cstheme="minorHAnsi"/>
              </w:rPr>
              <w:t xml:space="preserve"> </w:t>
            </w:r>
            <w:proofErr w:type="spellStart"/>
            <w:r w:rsidRPr="00931554">
              <w:rPr>
                <w:rFonts w:cstheme="minorHAnsi"/>
              </w:rPr>
              <w:t>mică</w:t>
            </w:r>
            <w:proofErr w:type="spellEnd"/>
            <w:r w:rsidRPr="00931554">
              <w:rPr>
                <w:rFonts w:cstheme="minorHAnsi"/>
              </w:rPr>
              <w:t xml:space="preserve"> </w:t>
            </w:r>
            <w:proofErr w:type="spellStart"/>
            <w:r w:rsidRPr="00931554">
              <w:rPr>
                <w:rFonts w:cstheme="minorHAnsi"/>
              </w:rPr>
              <w:t>vor</w:t>
            </w:r>
            <w:proofErr w:type="spellEnd"/>
            <w:r w:rsidRPr="00931554">
              <w:rPr>
                <w:rFonts w:cstheme="minorHAnsi"/>
              </w:rPr>
              <w:t xml:space="preserve"> </w:t>
            </w:r>
            <w:proofErr w:type="spellStart"/>
            <w:r w:rsidRPr="00931554">
              <w:rPr>
                <w:rFonts w:cstheme="minorHAnsi"/>
              </w:rPr>
              <w:t>avea</w:t>
            </w:r>
            <w:proofErr w:type="spellEnd"/>
            <w:r w:rsidRPr="00931554">
              <w:rPr>
                <w:rFonts w:cstheme="minorHAnsi"/>
              </w:rPr>
              <w:t xml:space="preserve"> </w:t>
            </w:r>
            <w:proofErr w:type="spellStart"/>
            <w:r w:rsidRPr="00931554">
              <w:rPr>
                <w:rFonts w:cstheme="minorHAnsi"/>
              </w:rPr>
              <w:t>prioritate</w:t>
            </w:r>
            <w:proofErr w:type="spellEnd"/>
            <w:r w:rsidRPr="00931554">
              <w:rPr>
                <w:rFonts w:cstheme="minorHAnsi"/>
              </w:rPr>
              <w:t>.</w:t>
            </w:r>
            <w:bookmarkEnd w:id="16"/>
          </w:p>
        </w:tc>
      </w:tr>
      <w:bookmarkEnd w:id="13"/>
    </w:tbl>
    <w:p w14:paraId="73694373" w14:textId="77777777" w:rsidR="00617057" w:rsidRPr="000C4ED4" w:rsidRDefault="00617057" w:rsidP="00CE0CF5">
      <w:pPr>
        <w:widowControl w:val="0"/>
        <w:autoSpaceDE w:val="0"/>
        <w:autoSpaceDN w:val="0"/>
        <w:adjustRightInd w:val="0"/>
        <w:spacing w:after="0" w:line="240" w:lineRule="auto"/>
        <w:rPr>
          <w:rFonts w:eastAsia="Times New Roman" w:cstheme="minorHAnsi"/>
          <w:lang w:val="ro-RO" w:eastAsia="ro-RO"/>
        </w:rPr>
      </w:pPr>
    </w:p>
    <w:p w14:paraId="284D8C63" w14:textId="77777777" w:rsidR="000B7209" w:rsidRPr="000C4ED4" w:rsidRDefault="000B7209" w:rsidP="00CE0CF5">
      <w:pPr>
        <w:shd w:val="clear" w:color="auto" w:fill="006666"/>
        <w:spacing w:after="0" w:line="240" w:lineRule="auto"/>
        <w:contextualSpacing/>
        <w:jc w:val="both"/>
        <w:rPr>
          <w:rFonts w:cstheme="minorHAnsi"/>
          <w:lang w:val="ro-RO"/>
        </w:rPr>
      </w:pPr>
      <w:r w:rsidRPr="000C4ED4">
        <w:rPr>
          <w:rFonts w:cstheme="minorHAnsi"/>
          <w:b/>
          <w:color w:val="FFFFFF" w:themeColor="background1"/>
          <w:lang w:val="ro-RO"/>
        </w:rPr>
        <w:t>2.6. Intensitatea sprijinului</w:t>
      </w:r>
    </w:p>
    <w:p w14:paraId="420F8450" w14:textId="77777777" w:rsidR="000B7209" w:rsidRPr="000C4ED4" w:rsidRDefault="000B7209" w:rsidP="00CE0CF5">
      <w:pPr>
        <w:spacing w:after="0" w:line="240" w:lineRule="auto"/>
        <w:ind w:firstLine="720"/>
        <w:rPr>
          <w:rFonts w:cstheme="minorHAnsi"/>
          <w:lang w:val="ro-RO"/>
        </w:rPr>
      </w:pPr>
    </w:p>
    <w:p w14:paraId="4949C677" w14:textId="44DBF258" w:rsidR="00314FAE" w:rsidRPr="000C4ED4" w:rsidRDefault="00314FAE" w:rsidP="00CE0CF5">
      <w:pPr>
        <w:pStyle w:val="Default"/>
        <w:jc w:val="both"/>
        <w:rPr>
          <w:rFonts w:asciiTheme="minorHAnsi" w:hAnsiTheme="minorHAnsi" w:cstheme="minorHAnsi"/>
          <w:color w:val="auto"/>
          <w:sz w:val="22"/>
          <w:szCs w:val="22"/>
        </w:rPr>
      </w:pPr>
      <w:r w:rsidRPr="000C4ED4">
        <w:rPr>
          <w:rFonts w:asciiTheme="minorHAnsi" w:hAnsiTheme="minorHAnsi" w:cstheme="minorHAnsi"/>
          <w:color w:val="auto"/>
          <w:sz w:val="22"/>
          <w:szCs w:val="22"/>
        </w:rPr>
        <w:t xml:space="preserve">Proiectele din cadrul acestei măsuri sunt din categoria </w:t>
      </w:r>
      <w:proofErr w:type="spellStart"/>
      <w:r w:rsidRPr="000C4ED4">
        <w:rPr>
          <w:rFonts w:asciiTheme="minorHAnsi" w:hAnsiTheme="minorHAnsi" w:cstheme="minorHAnsi"/>
          <w:color w:val="auto"/>
          <w:sz w:val="22"/>
          <w:szCs w:val="22"/>
        </w:rPr>
        <w:t>operaţiunilor</w:t>
      </w:r>
      <w:proofErr w:type="spellEnd"/>
      <w:r w:rsidRPr="000C4ED4">
        <w:rPr>
          <w:rFonts w:asciiTheme="minorHAnsi" w:hAnsiTheme="minorHAnsi" w:cstheme="minorHAnsi"/>
          <w:color w:val="auto"/>
          <w:sz w:val="22"/>
          <w:szCs w:val="22"/>
        </w:rPr>
        <w:t xml:space="preserve"> negeneratoare de venit.</w:t>
      </w:r>
    </w:p>
    <w:p w14:paraId="7DD726CC" w14:textId="77777777" w:rsidR="00336A0D" w:rsidRPr="00102A3D" w:rsidRDefault="00336A0D" w:rsidP="00336A0D">
      <w:pPr>
        <w:pStyle w:val="Default"/>
        <w:tabs>
          <w:tab w:val="left" w:pos="240"/>
        </w:tabs>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Sprijinul public nerambursabil acordat în cadrul acestei măsuri este de 100% din totalul cheltuielilor eligibile. </w:t>
      </w:r>
    </w:p>
    <w:p w14:paraId="660D8426" w14:textId="48DD554C" w:rsidR="00314FAE" w:rsidRPr="000C4ED4" w:rsidRDefault="00336A0D" w:rsidP="00336A0D">
      <w:pPr>
        <w:pStyle w:val="Default"/>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Cuantumul sprijinului pentru un proiect este de minim 5.000,00 euro și maxim </w:t>
      </w:r>
      <w:r w:rsidRPr="00336A0D">
        <w:rPr>
          <w:rFonts w:asciiTheme="minorHAnsi" w:hAnsiTheme="minorHAnsi" w:cstheme="minorHAnsi"/>
          <w:b/>
          <w:bCs/>
          <w:color w:val="auto"/>
          <w:sz w:val="22"/>
          <w:szCs w:val="22"/>
        </w:rPr>
        <w:t>15</w:t>
      </w:r>
      <w:r>
        <w:rPr>
          <w:rFonts w:asciiTheme="minorHAnsi" w:hAnsiTheme="minorHAnsi" w:cstheme="minorHAnsi"/>
          <w:b/>
          <w:bCs/>
          <w:color w:val="auto"/>
          <w:sz w:val="22"/>
          <w:szCs w:val="22"/>
        </w:rPr>
        <w:t>.</w:t>
      </w:r>
      <w:r w:rsidRPr="00336A0D">
        <w:rPr>
          <w:rFonts w:asciiTheme="minorHAnsi" w:hAnsiTheme="minorHAnsi" w:cstheme="minorHAnsi"/>
          <w:b/>
          <w:bCs/>
          <w:color w:val="auto"/>
          <w:sz w:val="22"/>
          <w:szCs w:val="22"/>
        </w:rPr>
        <w:t>824</w:t>
      </w:r>
      <w:r>
        <w:rPr>
          <w:rFonts w:asciiTheme="minorHAnsi" w:hAnsiTheme="minorHAnsi" w:cstheme="minorHAnsi"/>
          <w:b/>
          <w:bCs/>
          <w:color w:val="auto"/>
          <w:sz w:val="22"/>
          <w:szCs w:val="22"/>
        </w:rPr>
        <w:t>,</w:t>
      </w:r>
      <w:r w:rsidRPr="00336A0D">
        <w:rPr>
          <w:rFonts w:asciiTheme="minorHAnsi" w:hAnsiTheme="minorHAnsi" w:cstheme="minorHAnsi"/>
          <w:b/>
          <w:bCs/>
          <w:color w:val="auto"/>
          <w:sz w:val="22"/>
          <w:szCs w:val="22"/>
        </w:rPr>
        <w:t>77 de euro</w:t>
      </w:r>
      <w:r w:rsidRPr="00102A3D">
        <w:rPr>
          <w:rFonts w:asciiTheme="minorHAnsi" w:hAnsiTheme="minorHAnsi" w:cstheme="minorHAnsi"/>
          <w:color w:val="auto"/>
          <w:sz w:val="22"/>
          <w:szCs w:val="22"/>
        </w:rPr>
        <w:t>/ proiect</w:t>
      </w:r>
      <w:r w:rsidR="00CC5911" w:rsidRPr="000C4ED4">
        <w:rPr>
          <w:rFonts w:asciiTheme="minorHAnsi" w:hAnsiTheme="minorHAnsi" w:cstheme="minorHAnsi"/>
          <w:color w:val="auto"/>
          <w:sz w:val="22"/>
          <w:szCs w:val="22"/>
        </w:rPr>
        <w:t>.</w:t>
      </w:r>
    </w:p>
    <w:p w14:paraId="6F710A8C" w14:textId="77777777" w:rsidR="00394774" w:rsidRPr="000C4ED4" w:rsidRDefault="00394774" w:rsidP="00CE0CF5">
      <w:pPr>
        <w:pStyle w:val="Default"/>
        <w:jc w:val="both"/>
        <w:rPr>
          <w:rFonts w:asciiTheme="minorHAnsi" w:eastAsia="Times New Roman" w:hAnsiTheme="minorHAnsi" w:cstheme="minorHAnsi"/>
          <w:color w:val="auto"/>
          <w:sz w:val="22"/>
          <w:szCs w:val="22"/>
        </w:rPr>
      </w:pPr>
      <w:r w:rsidRPr="000C4ED4">
        <w:rPr>
          <w:rFonts w:asciiTheme="minorHAnsi" w:eastAsia="Times New Roman" w:hAnsiTheme="minorHAnsi" w:cstheme="minorHAnsi"/>
          <w:color w:val="auto"/>
          <w:sz w:val="22"/>
          <w:szCs w:val="22"/>
        </w:rPr>
        <w:t>Valoarea totală a unui proiect depus și aprobat în cadrul acestei măsuri poate fi compusă din valoarea eligibil</w:t>
      </w:r>
      <w:r w:rsidR="00DF2503" w:rsidRPr="000C4ED4">
        <w:rPr>
          <w:rFonts w:asciiTheme="minorHAnsi" w:eastAsia="Times New Roman" w:hAnsiTheme="minorHAnsi" w:cstheme="minorHAnsi"/>
          <w:color w:val="auto"/>
          <w:sz w:val="22"/>
          <w:szCs w:val="22"/>
        </w:rPr>
        <w:t>ă</w:t>
      </w:r>
      <w:r w:rsidRPr="000C4ED4">
        <w:rPr>
          <w:rFonts w:asciiTheme="minorHAnsi" w:eastAsia="Times New Roman" w:hAnsiTheme="minorHAnsi" w:cstheme="minorHAnsi"/>
          <w:color w:val="auto"/>
          <w:sz w:val="22"/>
          <w:szCs w:val="22"/>
        </w:rPr>
        <w:t xml:space="preserve"> și daca este cazul din valoare</w:t>
      </w:r>
      <w:r w:rsidR="00DF2503" w:rsidRPr="000C4ED4">
        <w:rPr>
          <w:rFonts w:asciiTheme="minorHAnsi" w:eastAsia="Times New Roman" w:hAnsiTheme="minorHAnsi" w:cstheme="minorHAnsi"/>
          <w:color w:val="auto"/>
          <w:sz w:val="22"/>
          <w:szCs w:val="22"/>
        </w:rPr>
        <w:t>a</w:t>
      </w:r>
      <w:r w:rsidRPr="000C4ED4">
        <w:rPr>
          <w:rFonts w:asciiTheme="minorHAnsi" w:eastAsia="Times New Roman" w:hAnsiTheme="minorHAnsi" w:cstheme="minorHAnsi"/>
          <w:color w:val="auto"/>
          <w:sz w:val="22"/>
          <w:szCs w:val="22"/>
        </w:rPr>
        <w:t xml:space="preserve"> neeligibilă suportat</w:t>
      </w:r>
      <w:r w:rsidR="00DF2503" w:rsidRPr="000C4ED4">
        <w:rPr>
          <w:rFonts w:asciiTheme="minorHAnsi" w:eastAsia="Times New Roman" w:hAnsiTheme="minorHAnsi" w:cstheme="minorHAnsi"/>
          <w:color w:val="auto"/>
          <w:sz w:val="22"/>
          <w:szCs w:val="22"/>
        </w:rPr>
        <w:t>ă</w:t>
      </w:r>
      <w:r w:rsidRPr="000C4ED4">
        <w:rPr>
          <w:rFonts w:asciiTheme="minorHAnsi" w:eastAsia="Times New Roman" w:hAnsiTheme="minorHAnsi" w:cstheme="minorHAnsi"/>
          <w:color w:val="auto"/>
          <w:sz w:val="22"/>
          <w:szCs w:val="22"/>
        </w:rPr>
        <w:t xml:space="preserve"> integral de solicitant/ beneficiar.</w:t>
      </w:r>
    </w:p>
    <w:p w14:paraId="5EAE9258" w14:textId="16999710" w:rsidR="00781FF9" w:rsidRPr="000C4ED4" w:rsidRDefault="00781FF9" w:rsidP="00CE0CF5">
      <w:pPr>
        <w:widowControl w:val="0"/>
        <w:tabs>
          <w:tab w:val="left" w:pos="1777"/>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Principiul de bază al </w:t>
      </w:r>
      <w:proofErr w:type="spellStart"/>
      <w:r w:rsidRPr="000C4ED4">
        <w:rPr>
          <w:rFonts w:eastAsia="Times New Roman" w:cstheme="minorHAnsi"/>
          <w:bCs/>
          <w:lang w:val="ro-RO"/>
        </w:rPr>
        <w:t>finanţării</w:t>
      </w:r>
      <w:proofErr w:type="spellEnd"/>
      <w:r w:rsidRPr="000C4ED4">
        <w:rPr>
          <w:rFonts w:eastAsia="Times New Roman" w:cstheme="minorHAnsi"/>
          <w:bCs/>
          <w:lang w:val="ro-RO"/>
        </w:rPr>
        <w:t xml:space="preserve"> nerambursabile este acela al rambursării cheltuielilor eligibile efectuate (suportate și plătite efectiv) în prealabil de către beneficiar. </w:t>
      </w:r>
    </w:p>
    <w:p w14:paraId="1D44F21E" w14:textId="77777777" w:rsidR="004A305D" w:rsidRPr="000C4ED4" w:rsidRDefault="004A305D" w:rsidP="00CE0CF5">
      <w:pPr>
        <w:widowControl w:val="0"/>
        <w:tabs>
          <w:tab w:val="left" w:pos="1777"/>
        </w:tabs>
        <w:spacing w:after="0" w:line="240" w:lineRule="auto"/>
        <w:jc w:val="both"/>
        <w:outlineLvl w:val="0"/>
        <w:rPr>
          <w:rFonts w:eastAsia="Times New Roman" w:cstheme="minorHAnsi"/>
          <w:bCs/>
          <w:lang w:val="ro-RO"/>
        </w:rPr>
      </w:pPr>
    </w:p>
    <w:p w14:paraId="1152024D" w14:textId="004959BF" w:rsidR="00D50FE1" w:rsidRPr="000C4ED4" w:rsidRDefault="00D50FE1" w:rsidP="00CE0CF5">
      <w:pPr>
        <w:widowControl w:val="0"/>
        <w:tabs>
          <w:tab w:val="left" w:pos="1777"/>
        </w:tabs>
        <w:spacing w:after="0" w:line="240" w:lineRule="auto"/>
        <w:jc w:val="both"/>
        <w:outlineLvl w:val="0"/>
        <w:rPr>
          <w:rFonts w:eastAsia="Times New Roman" w:cstheme="minorHAnsi"/>
          <w:b/>
          <w:bCs/>
          <w:lang w:val="ro-RO"/>
        </w:rPr>
      </w:pPr>
      <w:r w:rsidRPr="000C4ED4">
        <w:rPr>
          <w:rFonts w:eastAsia="Times New Roman" w:cstheme="minorHAnsi"/>
          <w:b/>
          <w:bCs/>
          <w:lang w:val="ro-RO"/>
        </w:rPr>
        <w:t xml:space="preserve">Rata sprijinului </w:t>
      </w:r>
      <w:r w:rsidR="007C1EE7" w:rsidRPr="000C4ED4">
        <w:rPr>
          <w:rFonts w:eastAsia="Times New Roman" w:cstheme="minorHAnsi"/>
          <w:b/>
          <w:bCs/>
          <w:lang w:val="ro-RO"/>
        </w:rPr>
        <w:t xml:space="preserve">va fi de până la 100% </w:t>
      </w:r>
      <w:r w:rsidR="00314FAE" w:rsidRPr="000C4ED4">
        <w:rPr>
          <w:rFonts w:eastAsia="Times New Roman" w:cstheme="minorHAnsi"/>
          <w:b/>
          <w:bCs/>
          <w:lang w:val="ro-RO"/>
        </w:rPr>
        <w:t>din totalul cheltuielilor eligibile pentru proiectele negeneratoare de venit.</w:t>
      </w:r>
    </w:p>
    <w:p w14:paraId="7ADDA39D" w14:textId="55A8CBBE" w:rsidR="00E84368" w:rsidRDefault="00E84368" w:rsidP="00CE0CF5">
      <w:pPr>
        <w:widowControl w:val="0"/>
        <w:tabs>
          <w:tab w:val="left" w:pos="426"/>
        </w:tabs>
        <w:spacing w:after="0" w:line="240" w:lineRule="auto"/>
        <w:jc w:val="both"/>
        <w:rPr>
          <w:rFonts w:eastAsia="Times New Roman" w:cstheme="minorHAnsi"/>
          <w:lang w:val="ro-RO"/>
        </w:rPr>
      </w:pPr>
    </w:p>
    <w:p w14:paraId="479D2A24" w14:textId="77777777" w:rsidR="0017320A" w:rsidRPr="000C4ED4" w:rsidRDefault="0017320A" w:rsidP="00CE0CF5">
      <w:pPr>
        <w:widowControl w:val="0"/>
        <w:tabs>
          <w:tab w:val="left" w:pos="426"/>
        </w:tabs>
        <w:spacing w:after="0" w:line="240" w:lineRule="auto"/>
        <w:jc w:val="both"/>
        <w:rPr>
          <w:rFonts w:eastAsia="Times New Roman" w:cstheme="minorHAnsi"/>
          <w:lang w:val="ro-RO"/>
        </w:rPr>
      </w:pPr>
    </w:p>
    <w:p w14:paraId="00A43196" w14:textId="77777777" w:rsidR="00F242DA" w:rsidRPr="000C4ED4" w:rsidRDefault="00F242DA" w:rsidP="00CE0CF5">
      <w:pPr>
        <w:shd w:val="clear" w:color="auto" w:fill="006666"/>
        <w:spacing w:after="0" w:line="240" w:lineRule="auto"/>
        <w:contextualSpacing/>
        <w:jc w:val="both"/>
        <w:rPr>
          <w:rFonts w:cstheme="minorHAnsi"/>
          <w:lang w:val="ro-RO"/>
        </w:rPr>
      </w:pPr>
      <w:r w:rsidRPr="000C4ED4">
        <w:rPr>
          <w:rFonts w:cstheme="minorHAnsi"/>
          <w:b/>
          <w:color w:val="FFFFFF" w:themeColor="background1"/>
          <w:lang w:val="ro-RO"/>
        </w:rPr>
        <w:lastRenderedPageBreak/>
        <w:t>2.7. Aria de aplicabilitate a măsurii</w:t>
      </w:r>
    </w:p>
    <w:p w14:paraId="360EF75F" w14:textId="77777777" w:rsidR="00F242DA" w:rsidRPr="000C4ED4" w:rsidRDefault="00F242DA" w:rsidP="00CE0CF5">
      <w:pPr>
        <w:widowControl w:val="0"/>
        <w:tabs>
          <w:tab w:val="left" w:pos="0"/>
        </w:tabs>
        <w:spacing w:after="0" w:line="240" w:lineRule="auto"/>
        <w:jc w:val="both"/>
        <w:rPr>
          <w:rFonts w:eastAsia="Times New Roman" w:cstheme="minorHAnsi"/>
          <w:color w:val="FF0000"/>
          <w:lang w:val="ro-RO"/>
        </w:rPr>
      </w:pPr>
      <w:r w:rsidRPr="000C4ED4">
        <w:rPr>
          <w:rFonts w:cstheme="minorHAnsi"/>
          <w:b/>
          <w:color w:val="FFFFFF" w:themeColor="background1"/>
          <w:lang w:val="ro-RO"/>
        </w:rPr>
        <w:t>2.6. Intensitatea sprijinului</w:t>
      </w:r>
    </w:p>
    <w:p w14:paraId="2AC1755F" w14:textId="228BE7BC" w:rsidR="00817333" w:rsidRDefault="00F242DA" w:rsidP="00CE0CF5">
      <w:pPr>
        <w:widowControl w:val="0"/>
        <w:tabs>
          <w:tab w:val="left" w:pos="426"/>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Potențialii solicitanți vor implementa proiectele în </w:t>
      </w:r>
      <w:bookmarkStart w:id="17" w:name="_Hlk789199"/>
      <w:r w:rsidRPr="000C4ED4">
        <w:rPr>
          <w:rFonts w:eastAsia="Times New Roman" w:cstheme="minorHAnsi"/>
          <w:bCs/>
          <w:lang w:val="ro-RO"/>
        </w:rPr>
        <w:t xml:space="preserve">teritoriul GAL </w:t>
      </w:r>
      <w:r w:rsidRPr="000C4ED4">
        <w:rPr>
          <w:rFonts w:eastAsia="Times New Roman" w:cstheme="minorHAnsi"/>
          <w:lang w:val="ro-RO"/>
        </w:rPr>
        <w:t>Microregiunea Belcești-Focuri</w:t>
      </w:r>
      <w:r w:rsidR="00817333">
        <w:rPr>
          <w:rFonts w:eastAsia="Times New Roman" w:cstheme="minorHAnsi"/>
          <w:lang w:val="ro-RO"/>
        </w:rPr>
        <w:t xml:space="preserve"> sau </w:t>
      </w:r>
      <w:r w:rsidR="00817333" w:rsidRPr="00817333">
        <w:rPr>
          <w:rFonts w:eastAsia="Times New Roman" w:cstheme="minorHAnsi"/>
          <w:lang w:val="ro-RO"/>
        </w:rPr>
        <w:t>în afara teritoriului GAL dacă beneficiul sprijinului se adresează GAL Microregiunea Belcești-Focuri. Serviciile de formare pot fi realizate exclusiv pe teritoriul județului Iași de care aparține GAL sau în județele limitrofe acestuia</w:t>
      </w:r>
      <w:r w:rsidR="00817333">
        <w:rPr>
          <w:rFonts w:eastAsia="Times New Roman" w:cstheme="minorHAnsi"/>
          <w:lang w:val="ro-RO"/>
        </w:rPr>
        <w:t>.</w:t>
      </w:r>
    </w:p>
    <w:p w14:paraId="28F12F94" w14:textId="77777777" w:rsidR="00817333" w:rsidRDefault="00817333" w:rsidP="00CE0CF5">
      <w:pPr>
        <w:widowControl w:val="0"/>
        <w:tabs>
          <w:tab w:val="left" w:pos="426"/>
        </w:tabs>
        <w:spacing w:after="0" w:line="240" w:lineRule="auto"/>
        <w:jc w:val="both"/>
        <w:outlineLvl w:val="0"/>
        <w:rPr>
          <w:rFonts w:eastAsia="Times New Roman" w:cstheme="minorHAnsi"/>
          <w:bCs/>
          <w:lang w:val="ro-RO"/>
        </w:rPr>
      </w:pPr>
    </w:p>
    <w:p w14:paraId="7734D3F9" w14:textId="49AB0C5E" w:rsidR="00DF4646" w:rsidRPr="000C4ED4" w:rsidRDefault="00817333" w:rsidP="00CE0CF5">
      <w:pPr>
        <w:widowControl w:val="0"/>
        <w:tabs>
          <w:tab w:val="left" w:pos="426"/>
        </w:tabs>
        <w:spacing w:after="0" w:line="240" w:lineRule="auto"/>
        <w:jc w:val="both"/>
        <w:outlineLvl w:val="0"/>
        <w:rPr>
          <w:rFonts w:eastAsia="Times New Roman" w:cstheme="minorHAnsi"/>
          <w:bCs/>
          <w:lang w:val="ro-RO"/>
        </w:rPr>
      </w:pPr>
      <w:r>
        <w:rPr>
          <w:rFonts w:eastAsia="Times New Roman" w:cstheme="minorHAnsi"/>
          <w:bCs/>
          <w:lang w:val="ro-RO"/>
        </w:rPr>
        <w:t>D</w:t>
      </w:r>
      <w:r w:rsidR="00DF4646" w:rsidRPr="000C4ED4">
        <w:rPr>
          <w:rFonts w:eastAsia="Times New Roman" w:cstheme="minorHAnsi"/>
          <w:bCs/>
          <w:lang w:val="ro-RO"/>
        </w:rPr>
        <w:t xml:space="preserve">in punct de vedere administrativ, Grupul de </w:t>
      </w:r>
      <w:proofErr w:type="spellStart"/>
      <w:r w:rsidR="00DF4646" w:rsidRPr="000C4ED4">
        <w:rPr>
          <w:rFonts w:eastAsia="Times New Roman" w:cstheme="minorHAnsi"/>
          <w:bCs/>
          <w:lang w:val="ro-RO"/>
        </w:rPr>
        <w:t>Acţiune</w:t>
      </w:r>
      <w:proofErr w:type="spellEnd"/>
      <w:r w:rsidR="00DF4646" w:rsidRPr="000C4ED4">
        <w:rPr>
          <w:rFonts w:eastAsia="Times New Roman" w:cstheme="minorHAnsi"/>
          <w:bCs/>
          <w:lang w:val="ro-RO"/>
        </w:rPr>
        <w:t xml:space="preserve"> Locală - Microreg</w:t>
      </w:r>
      <w:r w:rsidR="00326B7B" w:rsidRPr="000C4ED4">
        <w:rPr>
          <w:rFonts w:eastAsia="Times New Roman" w:cstheme="minorHAnsi"/>
          <w:bCs/>
          <w:lang w:val="ro-RO"/>
        </w:rPr>
        <w:t xml:space="preserve">iunea </w:t>
      </w:r>
      <w:proofErr w:type="spellStart"/>
      <w:r w:rsidR="00326B7B" w:rsidRPr="000C4ED4">
        <w:rPr>
          <w:rFonts w:eastAsia="Times New Roman" w:cstheme="minorHAnsi"/>
          <w:bCs/>
          <w:lang w:val="ro-RO"/>
        </w:rPr>
        <w:t>Belceşti</w:t>
      </w:r>
      <w:proofErr w:type="spellEnd"/>
      <w:r w:rsidR="00326B7B" w:rsidRPr="000C4ED4">
        <w:rPr>
          <w:rFonts w:eastAsia="Times New Roman" w:cstheme="minorHAnsi"/>
          <w:bCs/>
          <w:lang w:val="ro-RO"/>
        </w:rPr>
        <w:t>-Focuri cuprinde 8</w:t>
      </w:r>
      <w:r w:rsidR="00DF4646" w:rsidRPr="000C4ED4">
        <w:rPr>
          <w:rFonts w:eastAsia="Times New Roman" w:cstheme="minorHAnsi"/>
          <w:bCs/>
          <w:lang w:val="ro-RO"/>
        </w:rPr>
        <w:t xml:space="preserve"> unită</w:t>
      </w:r>
      <w:r w:rsidR="00DF2503" w:rsidRPr="000C4ED4">
        <w:rPr>
          <w:rFonts w:eastAsia="Times New Roman" w:cstheme="minorHAnsi"/>
          <w:bCs/>
          <w:lang w:val="ro-RO"/>
        </w:rPr>
        <w:t>ț</w:t>
      </w:r>
      <w:r w:rsidR="00DF4646" w:rsidRPr="000C4ED4">
        <w:rPr>
          <w:rFonts w:eastAsia="Times New Roman" w:cstheme="minorHAnsi"/>
          <w:bCs/>
          <w:lang w:val="ro-RO"/>
        </w:rPr>
        <w:t xml:space="preserve">i administrativ – teritoriale având în </w:t>
      </w:r>
      <w:proofErr w:type="spellStart"/>
      <w:r w:rsidR="00DF4646" w:rsidRPr="000C4ED4">
        <w:rPr>
          <w:rFonts w:eastAsia="Times New Roman" w:cstheme="minorHAnsi"/>
          <w:bCs/>
          <w:lang w:val="ro-RO"/>
        </w:rPr>
        <w:t>componenţă</w:t>
      </w:r>
      <w:proofErr w:type="spellEnd"/>
      <w:r w:rsidR="00DF4646" w:rsidRPr="000C4ED4">
        <w:rPr>
          <w:rFonts w:eastAsia="Times New Roman" w:cstheme="minorHAnsi"/>
          <w:bCs/>
          <w:lang w:val="ro-RO"/>
        </w:rPr>
        <w:t xml:space="preserve"> un număr de </w:t>
      </w:r>
      <w:r w:rsidR="00326B7B" w:rsidRPr="000C4ED4">
        <w:rPr>
          <w:rFonts w:eastAsia="Times New Roman" w:cstheme="minorHAnsi"/>
          <w:bCs/>
          <w:lang w:val="ro-RO"/>
        </w:rPr>
        <w:t>33</w:t>
      </w:r>
      <w:r w:rsidR="00DF4646" w:rsidRPr="000C4ED4">
        <w:rPr>
          <w:rFonts w:eastAsia="Times New Roman" w:cstheme="minorHAnsi"/>
          <w:bCs/>
          <w:lang w:val="ro-RO"/>
        </w:rPr>
        <w:t xml:space="preserve"> </w:t>
      </w:r>
      <w:proofErr w:type="spellStart"/>
      <w:r w:rsidR="00DF4646" w:rsidRPr="000C4ED4">
        <w:rPr>
          <w:rFonts w:eastAsia="Times New Roman" w:cstheme="minorHAnsi"/>
          <w:bCs/>
          <w:lang w:val="ro-RO"/>
        </w:rPr>
        <w:t>localităţi</w:t>
      </w:r>
      <w:proofErr w:type="spellEnd"/>
      <w:r w:rsidR="00DF4646" w:rsidRPr="000C4ED4">
        <w:rPr>
          <w:rFonts w:eastAsia="Times New Roman" w:cstheme="minorHAnsi"/>
          <w:bCs/>
          <w:lang w:val="ro-RO"/>
        </w:rPr>
        <w:t xml:space="preserve">. </w:t>
      </w:r>
    </w:p>
    <w:p w14:paraId="05CC2407" w14:textId="77777777" w:rsidR="00817333" w:rsidRDefault="00DF4646" w:rsidP="00CE0CF5">
      <w:pPr>
        <w:widowControl w:val="0"/>
        <w:tabs>
          <w:tab w:val="left" w:pos="426"/>
        </w:tabs>
        <w:spacing w:after="0" w:line="240" w:lineRule="auto"/>
        <w:jc w:val="both"/>
        <w:outlineLvl w:val="0"/>
        <w:rPr>
          <w:rFonts w:eastAsia="Times New Roman" w:cstheme="minorHAnsi"/>
          <w:bCs/>
          <w:lang w:val="ro-RO"/>
        </w:rPr>
      </w:pPr>
      <w:r w:rsidRPr="000C4ED4">
        <w:rPr>
          <w:rFonts w:eastAsia="Times New Roman" w:cstheme="minorHAnsi"/>
          <w:bCs/>
          <w:lang w:val="ro-RO"/>
        </w:rPr>
        <w:t>Componen</w:t>
      </w:r>
      <w:r w:rsidR="00BA28C4" w:rsidRPr="000C4ED4">
        <w:rPr>
          <w:rFonts w:eastAsia="Times New Roman" w:cstheme="minorHAnsi"/>
          <w:bCs/>
          <w:lang w:val="ro-RO"/>
        </w:rPr>
        <w:t>ț</w:t>
      </w:r>
      <w:r w:rsidRPr="000C4ED4">
        <w:rPr>
          <w:rFonts w:eastAsia="Times New Roman" w:cstheme="minorHAnsi"/>
          <w:bCs/>
          <w:lang w:val="ro-RO"/>
        </w:rPr>
        <w:t>a GAL se prezintă a</w:t>
      </w:r>
      <w:r w:rsidR="00442DE9" w:rsidRPr="000C4ED4">
        <w:rPr>
          <w:rFonts w:eastAsia="Times New Roman" w:cstheme="minorHAnsi"/>
          <w:bCs/>
          <w:lang w:val="ro-RO"/>
        </w:rPr>
        <w:t xml:space="preserve">stfel: </w:t>
      </w:r>
    </w:p>
    <w:p w14:paraId="186E80BE" w14:textId="77777777" w:rsidR="00817333" w:rsidRDefault="00DF4646" w:rsidP="00CE0CF5">
      <w:pPr>
        <w:widowControl w:val="0"/>
        <w:tabs>
          <w:tab w:val="left" w:pos="426"/>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Comuna Bălțați, </w:t>
      </w:r>
    </w:p>
    <w:p w14:paraId="5ACB060E" w14:textId="77777777" w:rsidR="00817333" w:rsidRDefault="00DF4646" w:rsidP="00CE0CF5">
      <w:pPr>
        <w:widowControl w:val="0"/>
        <w:tabs>
          <w:tab w:val="left" w:pos="426"/>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Comuna Belcești, </w:t>
      </w:r>
    </w:p>
    <w:p w14:paraId="51EF2CC6" w14:textId="77777777" w:rsidR="00817333" w:rsidRDefault="00DF4646" w:rsidP="00CE0CF5">
      <w:pPr>
        <w:widowControl w:val="0"/>
        <w:tabs>
          <w:tab w:val="left" w:pos="426"/>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Comuna Coarnele Caprei, </w:t>
      </w:r>
    </w:p>
    <w:p w14:paraId="05415883" w14:textId="77777777" w:rsidR="00817333" w:rsidRDefault="00DF4646" w:rsidP="00CE0CF5">
      <w:pPr>
        <w:widowControl w:val="0"/>
        <w:tabs>
          <w:tab w:val="left" w:pos="426"/>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Comuna Erbiceni, </w:t>
      </w:r>
    </w:p>
    <w:p w14:paraId="460355C2" w14:textId="77777777" w:rsidR="00817333" w:rsidRDefault="00DF4646" w:rsidP="00CE0CF5">
      <w:pPr>
        <w:widowControl w:val="0"/>
        <w:tabs>
          <w:tab w:val="left" w:pos="426"/>
        </w:tabs>
        <w:spacing w:after="0" w:line="240" w:lineRule="auto"/>
        <w:jc w:val="both"/>
        <w:outlineLvl w:val="0"/>
        <w:rPr>
          <w:rFonts w:eastAsia="Times New Roman" w:cstheme="minorHAnsi"/>
          <w:bCs/>
          <w:lang w:val="ro-RO"/>
        </w:rPr>
      </w:pPr>
      <w:r w:rsidRPr="000C4ED4">
        <w:rPr>
          <w:rFonts w:eastAsia="Times New Roman" w:cstheme="minorHAnsi"/>
          <w:bCs/>
          <w:lang w:val="ro-RO"/>
        </w:rPr>
        <w:t>C</w:t>
      </w:r>
      <w:r w:rsidR="005937F9" w:rsidRPr="000C4ED4">
        <w:rPr>
          <w:rFonts w:eastAsia="Times New Roman" w:cstheme="minorHAnsi"/>
          <w:bCs/>
          <w:lang w:val="ro-RO"/>
        </w:rPr>
        <w:t xml:space="preserve">omuna Fântânele, </w:t>
      </w:r>
    </w:p>
    <w:p w14:paraId="09C9247A" w14:textId="77777777" w:rsidR="00817333" w:rsidRDefault="005937F9" w:rsidP="00CE0CF5">
      <w:pPr>
        <w:widowControl w:val="0"/>
        <w:tabs>
          <w:tab w:val="left" w:pos="426"/>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Comuna Focuri, </w:t>
      </w:r>
    </w:p>
    <w:p w14:paraId="16BA531B" w14:textId="77777777" w:rsidR="00817333" w:rsidRDefault="00DF4646" w:rsidP="00CE0CF5">
      <w:pPr>
        <w:widowControl w:val="0"/>
        <w:tabs>
          <w:tab w:val="left" w:pos="426"/>
        </w:tabs>
        <w:spacing w:after="0" w:line="240" w:lineRule="auto"/>
        <w:jc w:val="both"/>
        <w:outlineLvl w:val="0"/>
        <w:rPr>
          <w:rFonts w:eastAsia="Times New Roman" w:cstheme="minorHAnsi"/>
          <w:bCs/>
          <w:lang w:val="ro-RO"/>
        </w:rPr>
      </w:pPr>
      <w:r w:rsidRPr="000C4ED4">
        <w:rPr>
          <w:rFonts w:eastAsia="Times New Roman" w:cstheme="minorHAnsi"/>
          <w:bCs/>
          <w:lang w:val="ro-RO"/>
        </w:rPr>
        <w:t>C</w:t>
      </w:r>
      <w:r w:rsidR="005937F9" w:rsidRPr="000C4ED4">
        <w:rPr>
          <w:rFonts w:eastAsia="Times New Roman" w:cstheme="minorHAnsi"/>
          <w:bCs/>
          <w:lang w:val="ro-RO"/>
        </w:rPr>
        <w:t xml:space="preserve">omuna Scobinți, </w:t>
      </w:r>
    </w:p>
    <w:p w14:paraId="40B4E24E" w14:textId="0488FF64" w:rsidR="00DB4E82" w:rsidRPr="000C4ED4" w:rsidRDefault="005937F9" w:rsidP="00CE0CF5">
      <w:pPr>
        <w:widowControl w:val="0"/>
        <w:tabs>
          <w:tab w:val="left" w:pos="426"/>
        </w:tabs>
        <w:spacing w:after="0" w:line="240" w:lineRule="auto"/>
        <w:jc w:val="both"/>
        <w:outlineLvl w:val="0"/>
        <w:rPr>
          <w:rFonts w:eastAsia="Times New Roman" w:cstheme="minorHAnsi"/>
          <w:bCs/>
          <w:lang w:val="ro-RO"/>
        </w:rPr>
      </w:pPr>
      <w:r w:rsidRPr="000C4ED4">
        <w:rPr>
          <w:rFonts w:eastAsia="Times New Roman" w:cstheme="minorHAnsi"/>
          <w:bCs/>
          <w:lang w:val="ro-RO"/>
        </w:rPr>
        <w:t>Comuna Sirețel</w:t>
      </w:r>
      <w:bookmarkEnd w:id="17"/>
      <w:r w:rsidRPr="000C4ED4">
        <w:rPr>
          <w:rFonts w:eastAsia="Times New Roman" w:cstheme="minorHAnsi"/>
          <w:bCs/>
          <w:lang w:val="ro-RO"/>
        </w:rPr>
        <w:t>.</w:t>
      </w:r>
    </w:p>
    <w:p w14:paraId="5C7959EF" w14:textId="77777777" w:rsidR="00420C60" w:rsidRPr="000C4ED4" w:rsidRDefault="00420C60" w:rsidP="00CE0CF5">
      <w:pPr>
        <w:tabs>
          <w:tab w:val="left" w:pos="1890"/>
        </w:tabs>
        <w:spacing w:after="0" w:line="240" w:lineRule="auto"/>
        <w:rPr>
          <w:rFonts w:cstheme="minorHAnsi"/>
          <w:b/>
          <w:color w:val="C00000"/>
          <w:lang w:val="ro-RO"/>
        </w:rPr>
      </w:pPr>
    </w:p>
    <w:p w14:paraId="0E7BA279" w14:textId="7C664BCA" w:rsidR="00276DBC" w:rsidRPr="000C4ED4" w:rsidRDefault="00DB4E82" w:rsidP="00CE0CF5">
      <w:pPr>
        <w:tabs>
          <w:tab w:val="left" w:pos="1890"/>
        </w:tabs>
        <w:spacing w:after="0" w:line="240" w:lineRule="auto"/>
        <w:rPr>
          <w:rFonts w:cstheme="minorHAnsi"/>
          <w:b/>
          <w:color w:val="C00000"/>
          <w:lang w:val="ro-RO"/>
        </w:rPr>
      </w:pPr>
      <w:r w:rsidRPr="000C4ED4">
        <w:rPr>
          <w:rFonts w:cstheme="minorHAnsi"/>
          <w:b/>
          <w:color w:val="C00000"/>
          <w:lang w:val="ro-RO"/>
        </w:rPr>
        <w:t xml:space="preserve">CAPITOLUL III – ACCESAREA FONDURILOR NERAMBURSABILE  PENTRU </w:t>
      </w:r>
      <w:r w:rsidR="00FA5969">
        <w:rPr>
          <w:rFonts w:cstheme="minorHAnsi"/>
          <w:b/>
          <w:color w:val="C00000"/>
          <w:lang w:val="ro-RO"/>
        </w:rPr>
        <w:t>1.1C</w:t>
      </w:r>
      <w:r w:rsidRPr="000C4ED4">
        <w:rPr>
          <w:rFonts w:cstheme="minorHAnsi"/>
          <w:b/>
          <w:color w:val="C00000"/>
          <w:lang w:val="ro-RO"/>
        </w:rPr>
        <w:t xml:space="preserve"> – </w:t>
      </w:r>
      <w:r w:rsidR="00FA5969" w:rsidRPr="00FA5969">
        <w:rPr>
          <w:rFonts w:cstheme="minorHAnsi"/>
          <w:b/>
          <w:color w:val="C00000"/>
          <w:lang w:val="ro-RO"/>
        </w:rPr>
        <w:t>CURSURI DE FORMARE PROFESIONALĂ PENTRU ÎMBUNĂTĂȚIREA COMPETENȚELOR ȘI CUNOȘTIINȚELOR ÎN DOMENIUL AGRICOL</w:t>
      </w:r>
    </w:p>
    <w:p w14:paraId="3814A40B" w14:textId="77777777" w:rsidR="00DB4E82" w:rsidRPr="000C4ED4" w:rsidRDefault="00DB4E82"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3.1. </w:t>
      </w:r>
      <w:r w:rsidR="002712AA" w:rsidRPr="000C4ED4">
        <w:rPr>
          <w:rFonts w:cstheme="minorHAnsi"/>
          <w:b/>
          <w:color w:val="FFFFFF" w:themeColor="background1"/>
          <w:lang w:val="ro-RO"/>
        </w:rPr>
        <w:t xml:space="preserve">Lansarea apelului de depunerea a </w:t>
      </w:r>
      <w:r w:rsidRPr="000C4ED4">
        <w:rPr>
          <w:rFonts w:cstheme="minorHAnsi"/>
          <w:b/>
          <w:color w:val="FFFFFF" w:themeColor="background1"/>
          <w:lang w:val="ro-RO"/>
        </w:rPr>
        <w:t>proiectelor</w:t>
      </w:r>
    </w:p>
    <w:p w14:paraId="0AE61AA8" w14:textId="77777777" w:rsidR="00276DBC" w:rsidRPr="000C4ED4" w:rsidRDefault="00276DBC" w:rsidP="00CE0CF5">
      <w:pPr>
        <w:tabs>
          <w:tab w:val="left" w:pos="1890"/>
        </w:tabs>
        <w:spacing w:after="0" w:line="240" w:lineRule="auto"/>
        <w:rPr>
          <w:rFonts w:cstheme="minorHAnsi"/>
          <w:lang w:val="ro-RO"/>
        </w:rPr>
      </w:pPr>
    </w:p>
    <w:p w14:paraId="38995EA5" w14:textId="4C4A8F76" w:rsidR="001E7533" w:rsidRPr="000C4ED4" w:rsidRDefault="00276DBC" w:rsidP="00CE0CF5">
      <w:pPr>
        <w:widowControl w:val="0"/>
        <w:tabs>
          <w:tab w:val="left" w:pos="9639"/>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Sesiunea de depunere a proiectelor pentru </w:t>
      </w:r>
      <w:r w:rsidR="00A61186" w:rsidRPr="000C4ED4">
        <w:rPr>
          <w:rFonts w:eastAsia="Times New Roman" w:cstheme="minorHAnsi"/>
          <w:b/>
          <w:bCs/>
          <w:lang w:val="ro-RO"/>
        </w:rPr>
        <w:t>Subm</w:t>
      </w:r>
      <w:r w:rsidR="009A3240" w:rsidRPr="000C4ED4">
        <w:rPr>
          <w:rFonts w:eastAsia="Times New Roman" w:cstheme="minorHAnsi"/>
          <w:b/>
          <w:bCs/>
          <w:lang w:val="ro-RO"/>
        </w:rPr>
        <w:t>ăs</w:t>
      </w:r>
      <w:r w:rsidR="00A61186" w:rsidRPr="000C4ED4">
        <w:rPr>
          <w:rFonts w:eastAsia="Times New Roman" w:cstheme="minorHAnsi"/>
          <w:b/>
          <w:bCs/>
          <w:lang w:val="ro-RO"/>
        </w:rPr>
        <w:t>ura</w:t>
      </w:r>
      <w:r w:rsidRPr="000C4ED4">
        <w:rPr>
          <w:rFonts w:eastAsia="Times New Roman" w:cstheme="minorHAnsi"/>
          <w:b/>
          <w:bCs/>
          <w:lang w:val="ro-RO"/>
        </w:rPr>
        <w:t xml:space="preserve"> </w:t>
      </w:r>
      <w:r w:rsidR="00FC5ECA">
        <w:rPr>
          <w:rFonts w:eastAsia="Times New Roman" w:cstheme="minorHAnsi"/>
          <w:b/>
          <w:bCs/>
          <w:lang w:val="ro-RO"/>
        </w:rPr>
        <w:t>1.1C</w:t>
      </w:r>
      <w:r w:rsidRPr="000C4ED4">
        <w:rPr>
          <w:rFonts w:eastAsia="Times New Roman" w:cstheme="minorHAnsi"/>
          <w:b/>
          <w:bCs/>
          <w:lang w:val="ro-RO"/>
        </w:rPr>
        <w:t xml:space="preserve"> </w:t>
      </w:r>
      <w:r w:rsidR="001E7533" w:rsidRPr="000C4ED4">
        <w:rPr>
          <w:rFonts w:eastAsia="Times New Roman" w:cstheme="minorHAnsi"/>
          <w:b/>
          <w:bCs/>
          <w:lang w:val="ro-RO"/>
        </w:rPr>
        <w:t>–</w:t>
      </w:r>
      <w:r w:rsidRPr="000C4ED4">
        <w:rPr>
          <w:rFonts w:eastAsia="Times New Roman" w:cstheme="minorHAnsi"/>
          <w:b/>
          <w:bCs/>
          <w:lang w:val="ro-RO"/>
        </w:rPr>
        <w:t xml:space="preserve"> </w:t>
      </w:r>
      <w:r w:rsidR="00FC5ECA" w:rsidRPr="00FC5ECA">
        <w:rPr>
          <w:rFonts w:eastAsia="Times New Roman" w:cstheme="minorHAnsi"/>
          <w:b/>
          <w:bCs/>
          <w:lang w:val="ro-RO"/>
        </w:rPr>
        <w:t xml:space="preserve">Cursuri de formare profesională pentru îmbunătățirea competențelor și </w:t>
      </w:r>
      <w:proofErr w:type="spellStart"/>
      <w:r w:rsidR="00FC5ECA" w:rsidRPr="00FC5ECA">
        <w:rPr>
          <w:rFonts w:eastAsia="Times New Roman" w:cstheme="minorHAnsi"/>
          <w:b/>
          <w:bCs/>
          <w:lang w:val="ro-RO"/>
        </w:rPr>
        <w:t>cunoștiințelor</w:t>
      </w:r>
      <w:proofErr w:type="spellEnd"/>
      <w:r w:rsidR="00FC5ECA" w:rsidRPr="00FC5ECA">
        <w:rPr>
          <w:rFonts w:eastAsia="Times New Roman" w:cstheme="minorHAnsi"/>
          <w:b/>
          <w:bCs/>
          <w:lang w:val="ro-RO"/>
        </w:rPr>
        <w:t xml:space="preserve"> în domeniul agricol</w:t>
      </w:r>
      <w:r w:rsidR="001E7533" w:rsidRPr="000C4ED4">
        <w:rPr>
          <w:rFonts w:eastAsia="Times New Roman" w:cstheme="minorHAnsi"/>
          <w:b/>
          <w:bCs/>
          <w:lang w:val="ro-RO"/>
        </w:rPr>
        <w:t xml:space="preserve">, </w:t>
      </w:r>
      <w:r w:rsidRPr="000C4ED4">
        <w:rPr>
          <w:rFonts w:eastAsia="Times New Roman" w:cstheme="minorHAnsi"/>
          <w:bCs/>
          <w:lang w:val="ro-RO"/>
        </w:rPr>
        <w:t xml:space="preserve">va fi lansată conform </w:t>
      </w:r>
      <w:r w:rsidRPr="000C4ED4">
        <w:rPr>
          <w:rFonts w:eastAsia="Times New Roman" w:cstheme="minorHAnsi"/>
          <w:bCs/>
          <w:i/>
          <w:lang w:val="ro-RO"/>
        </w:rPr>
        <w:t>Calendarului estimativ al lansării măsurilor prevăzute în SDL</w:t>
      </w:r>
      <w:r w:rsidR="001E7533" w:rsidRPr="000C4ED4">
        <w:rPr>
          <w:rFonts w:eastAsia="Times New Roman" w:cstheme="minorHAnsi"/>
          <w:bCs/>
          <w:i/>
          <w:lang w:val="ro-RO"/>
        </w:rPr>
        <w:t xml:space="preserve"> Microregiunea Belcești-Focuri</w:t>
      </w:r>
      <w:r w:rsidRPr="000C4ED4">
        <w:rPr>
          <w:rFonts w:eastAsia="Times New Roman" w:cstheme="minorHAnsi"/>
          <w:bCs/>
          <w:i/>
          <w:lang w:val="ro-RO"/>
        </w:rPr>
        <w:t>.</w:t>
      </w:r>
      <w:r w:rsidRPr="000C4ED4">
        <w:rPr>
          <w:rFonts w:eastAsia="Times New Roman" w:cstheme="minorHAnsi"/>
          <w:bCs/>
          <w:lang w:val="ro-RO"/>
        </w:rPr>
        <w:t xml:space="preserve"> </w:t>
      </w:r>
    </w:p>
    <w:p w14:paraId="6ED0C1F2" w14:textId="125E10F9" w:rsidR="00276DBC" w:rsidRPr="000C4ED4" w:rsidRDefault="00276DBC" w:rsidP="00CE0CF5">
      <w:pPr>
        <w:widowControl w:val="0"/>
        <w:tabs>
          <w:tab w:val="left" w:pos="9639"/>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Calendarul estimativ poate fi modificat cu cel puțin 5 zile înaintea sesiunii, prin modificarea datei de lansare a sesiunii și alocarea pentru măsură, în sensul creșterii sau diminuării. Calendarul estimativ și Calendarul modificat vor fi postate pe pagina web </w:t>
      </w:r>
      <w:bookmarkStart w:id="18" w:name="_Hlk523480"/>
      <w:r w:rsidR="00BC2E92" w:rsidRPr="000C4ED4">
        <w:rPr>
          <w:rStyle w:val="Hyperlink"/>
          <w:rFonts w:eastAsia="Times New Roman" w:cstheme="minorHAnsi"/>
          <w:bCs/>
          <w:lang w:val="ro-RO"/>
        </w:rPr>
        <w:fldChar w:fldCharType="begin"/>
      </w:r>
      <w:r w:rsidR="00BC2E92" w:rsidRPr="000C4ED4">
        <w:rPr>
          <w:rStyle w:val="Hyperlink"/>
          <w:rFonts w:eastAsia="Times New Roman" w:cstheme="minorHAnsi"/>
          <w:bCs/>
          <w:lang w:val="ro-RO"/>
        </w:rPr>
        <w:instrText xml:space="preserve"> HYPERLINK "http://www.galbelcestifocuri.ro" </w:instrText>
      </w:r>
      <w:r w:rsidR="00BC2E92" w:rsidRPr="000C4ED4">
        <w:rPr>
          <w:rStyle w:val="Hyperlink"/>
          <w:rFonts w:eastAsia="Times New Roman" w:cstheme="minorHAnsi"/>
          <w:bCs/>
          <w:lang w:val="ro-RO"/>
        </w:rPr>
        <w:fldChar w:fldCharType="separate"/>
      </w:r>
      <w:r w:rsidR="001E7533" w:rsidRPr="000C4ED4">
        <w:rPr>
          <w:rStyle w:val="Hyperlink"/>
          <w:rFonts w:eastAsia="Times New Roman" w:cstheme="minorHAnsi"/>
          <w:bCs/>
          <w:lang w:val="ro-RO"/>
        </w:rPr>
        <w:t>www.galbelcestifocuri.ro</w:t>
      </w:r>
      <w:r w:rsidR="00BC2E92" w:rsidRPr="000C4ED4">
        <w:rPr>
          <w:rStyle w:val="Hyperlink"/>
          <w:rFonts w:eastAsia="Times New Roman" w:cstheme="minorHAnsi"/>
          <w:bCs/>
          <w:lang w:val="ro-RO"/>
        </w:rPr>
        <w:fldChar w:fldCharType="end"/>
      </w:r>
      <w:bookmarkEnd w:id="18"/>
      <w:r w:rsidRPr="000C4ED4">
        <w:rPr>
          <w:rFonts w:eastAsia="Times New Roman" w:cstheme="minorHAnsi"/>
          <w:bCs/>
          <w:lang w:val="ro-RO"/>
        </w:rPr>
        <w:t xml:space="preserve"> și la sediile primăriilor partenere din teritoriul GAL </w:t>
      </w:r>
      <w:r w:rsidR="001E7533" w:rsidRPr="000C4ED4">
        <w:rPr>
          <w:rFonts w:eastAsia="Times New Roman" w:cstheme="minorHAnsi"/>
          <w:bCs/>
          <w:lang w:val="ro-RO"/>
        </w:rPr>
        <w:t>Microregiunea Belcești-Focuri</w:t>
      </w:r>
      <w:r w:rsidRPr="000C4ED4">
        <w:rPr>
          <w:rFonts w:eastAsia="Times New Roman" w:cstheme="minorHAnsi"/>
          <w:bCs/>
          <w:lang w:val="ro-RO"/>
        </w:rPr>
        <w:t>.</w:t>
      </w:r>
      <w:r w:rsidR="00D000B3" w:rsidRPr="000C4ED4">
        <w:rPr>
          <w:rFonts w:eastAsia="Times New Roman" w:cstheme="minorHAnsi"/>
          <w:bCs/>
          <w:lang w:val="ro-RO"/>
        </w:rPr>
        <w:t xml:space="preserve"> </w:t>
      </w:r>
    </w:p>
    <w:p w14:paraId="59AD513B" w14:textId="77777777" w:rsidR="00276DBC" w:rsidRPr="000C4ED4" w:rsidRDefault="00276DBC" w:rsidP="00CE0CF5">
      <w:pPr>
        <w:widowControl w:val="0"/>
        <w:tabs>
          <w:tab w:val="left" w:pos="9639"/>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Data lansării apelului de selecție este data deschiderii sesiunii de depunere a proiectelor la GAL </w:t>
      </w:r>
      <w:r w:rsidR="001E7533" w:rsidRPr="000C4ED4">
        <w:rPr>
          <w:rFonts w:eastAsia="Times New Roman" w:cstheme="minorHAnsi"/>
          <w:bCs/>
          <w:lang w:val="ro-RO"/>
        </w:rPr>
        <w:t>Microregiunea Belcești-Focuri</w:t>
      </w:r>
      <w:r w:rsidRPr="000C4ED4">
        <w:rPr>
          <w:rFonts w:eastAsia="Times New Roman" w:cstheme="minorHAnsi"/>
          <w:bCs/>
          <w:lang w:val="ro-RO"/>
        </w:rPr>
        <w:t>. Deschiderea sesiunii de primire a proiectelor va fi publicată/afișată:</w:t>
      </w:r>
    </w:p>
    <w:p w14:paraId="6912290F" w14:textId="77777777" w:rsidR="00276DBC" w:rsidRPr="000C4ED4" w:rsidRDefault="00276DBC" w:rsidP="00CE0CF5">
      <w:pPr>
        <w:widowControl w:val="0"/>
        <w:tabs>
          <w:tab w:val="left" w:pos="9639"/>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 Pe site-ul propriu </w:t>
      </w:r>
      <w:hyperlink r:id="rId17" w:history="1">
        <w:r w:rsidR="001E7533" w:rsidRPr="000C4ED4">
          <w:rPr>
            <w:rStyle w:val="Hyperlink"/>
            <w:rFonts w:eastAsia="Times New Roman" w:cstheme="minorHAnsi"/>
            <w:bCs/>
            <w:lang w:val="ro-RO"/>
          </w:rPr>
          <w:t>www.galbelcestifocuri.ro</w:t>
        </w:r>
      </w:hyperlink>
      <w:r w:rsidRPr="000C4ED4">
        <w:rPr>
          <w:rFonts w:eastAsia="Times New Roman" w:cstheme="minorHAnsi"/>
          <w:bCs/>
          <w:lang w:val="ro-RO"/>
        </w:rPr>
        <w:t xml:space="preserve"> – varianta detaliată;</w:t>
      </w:r>
    </w:p>
    <w:p w14:paraId="78BE227A" w14:textId="77777777" w:rsidR="00276DBC" w:rsidRPr="000C4ED4" w:rsidRDefault="00276DBC" w:rsidP="00CE0CF5">
      <w:pPr>
        <w:widowControl w:val="0"/>
        <w:tabs>
          <w:tab w:val="left" w:pos="9639"/>
        </w:tabs>
        <w:spacing w:after="0" w:line="240" w:lineRule="auto"/>
        <w:jc w:val="both"/>
        <w:outlineLvl w:val="0"/>
        <w:rPr>
          <w:rFonts w:eastAsia="Times New Roman" w:cstheme="minorHAnsi"/>
          <w:bCs/>
          <w:lang w:val="ro-RO"/>
        </w:rPr>
      </w:pPr>
      <w:r w:rsidRPr="000C4ED4">
        <w:rPr>
          <w:rFonts w:eastAsia="Times New Roman" w:cstheme="minorHAnsi"/>
          <w:bCs/>
          <w:lang w:val="ro-RO"/>
        </w:rPr>
        <w:t>– La sediul GAL – varianta detaliată, pe suport tipărit;</w:t>
      </w:r>
    </w:p>
    <w:p w14:paraId="313D9017" w14:textId="77777777" w:rsidR="00276DBC" w:rsidRPr="000C4ED4" w:rsidRDefault="009A3240" w:rsidP="00CE0CF5">
      <w:pPr>
        <w:widowControl w:val="0"/>
        <w:tabs>
          <w:tab w:val="left" w:pos="9639"/>
        </w:tabs>
        <w:spacing w:after="0" w:line="240" w:lineRule="auto"/>
        <w:outlineLvl w:val="0"/>
        <w:rPr>
          <w:rFonts w:eastAsia="Times New Roman" w:cstheme="minorHAnsi"/>
          <w:bCs/>
          <w:lang w:val="ro-RO"/>
        </w:rPr>
      </w:pPr>
      <w:r w:rsidRPr="000C4ED4">
        <w:rPr>
          <w:rFonts w:eastAsia="Times New Roman" w:cstheme="minorHAnsi"/>
          <w:bCs/>
          <w:lang w:val="ro-RO"/>
        </w:rPr>
        <w:t xml:space="preserve">– </w:t>
      </w:r>
      <w:r w:rsidR="00276DBC" w:rsidRPr="000C4ED4">
        <w:rPr>
          <w:rFonts w:eastAsia="Times New Roman" w:cstheme="minorHAnsi"/>
          <w:bCs/>
          <w:lang w:val="ro-RO"/>
        </w:rPr>
        <w:t xml:space="preserve">La sediile primăriilor partenere din teritoriul GAL </w:t>
      </w:r>
      <w:r w:rsidR="001E7533" w:rsidRPr="000C4ED4">
        <w:rPr>
          <w:rFonts w:eastAsia="Times New Roman" w:cstheme="minorHAnsi"/>
          <w:bCs/>
          <w:lang w:val="ro-RO"/>
        </w:rPr>
        <w:t xml:space="preserve">Microregiunea Belcești-Focuri </w:t>
      </w:r>
      <w:r w:rsidR="00276DBC" w:rsidRPr="000C4ED4">
        <w:rPr>
          <w:rFonts w:eastAsia="Times New Roman" w:cstheme="minorHAnsi"/>
          <w:bCs/>
          <w:lang w:val="ro-RO"/>
        </w:rPr>
        <w:t>- varianta simplificată;</w:t>
      </w:r>
    </w:p>
    <w:p w14:paraId="21CDA03E" w14:textId="77777777" w:rsidR="00276DBC" w:rsidRPr="000C4ED4" w:rsidRDefault="00276DBC" w:rsidP="00CE0CF5">
      <w:pPr>
        <w:widowControl w:val="0"/>
        <w:tabs>
          <w:tab w:val="left" w:pos="9639"/>
        </w:tabs>
        <w:spacing w:after="0" w:line="240" w:lineRule="auto"/>
        <w:jc w:val="both"/>
        <w:outlineLvl w:val="0"/>
        <w:rPr>
          <w:rFonts w:eastAsia="Times New Roman" w:cstheme="minorHAnsi"/>
          <w:bCs/>
          <w:lang w:val="ro-RO"/>
        </w:rPr>
      </w:pPr>
      <w:r w:rsidRPr="000C4ED4">
        <w:rPr>
          <w:rFonts w:eastAsia="Times New Roman" w:cstheme="minorHAnsi"/>
          <w:bCs/>
          <w:lang w:val="ro-RO"/>
        </w:rPr>
        <w:t>–</w:t>
      </w:r>
      <w:r w:rsidR="00AC1156" w:rsidRPr="000C4ED4">
        <w:rPr>
          <w:rFonts w:eastAsia="Times New Roman" w:cstheme="minorHAnsi"/>
          <w:bCs/>
          <w:lang w:val="ro-RO"/>
        </w:rPr>
        <w:t xml:space="preserve"> </w:t>
      </w:r>
      <w:r w:rsidRPr="000C4ED4">
        <w:rPr>
          <w:rFonts w:eastAsia="Times New Roman" w:cstheme="minorHAnsi"/>
          <w:bCs/>
          <w:lang w:val="ro-RO"/>
        </w:rPr>
        <w:t>Prin mijloace de informare mass-media locale/regionale/naționale - varianta simplificată.</w:t>
      </w:r>
    </w:p>
    <w:p w14:paraId="688934DA" w14:textId="77777777" w:rsidR="00276DBC" w:rsidRPr="000C4ED4" w:rsidRDefault="00276DBC" w:rsidP="00CE0CF5">
      <w:pPr>
        <w:widowControl w:val="0"/>
        <w:tabs>
          <w:tab w:val="left" w:pos="9639"/>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Apelurile se adresează solicitanților eligibili, care sunt interesați de elaborarea și implementarea unor proiecte care răspund obiectivelor și priorităților din SDL </w:t>
      </w:r>
      <w:r w:rsidR="001E7533" w:rsidRPr="000C4ED4">
        <w:rPr>
          <w:rFonts w:eastAsia="Times New Roman" w:cstheme="minorHAnsi"/>
          <w:bCs/>
          <w:lang w:val="ro-RO"/>
        </w:rPr>
        <w:t>Microregiunea Belcești-Focuri</w:t>
      </w:r>
      <w:r w:rsidRPr="000C4ED4">
        <w:rPr>
          <w:rFonts w:eastAsia="Times New Roman" w:cstheme="minorHAnsi"/>
          <w:bCs/>
          <w:lang w:val="ro-RO"/>
        </w:rPr>
        <w:t>.</w:t>
      </w:r>
      <w:r w:rsidRPr="000C4ED4">
        <w:rPr>
          <w:rFonts w:eastAsia="Times New Roman" w:cstheme="minorHAnsi"/>
          <w:bCs/>
          <w:lang w:val="ro-RO"/>
        </w:rPr>
        <w:tab/>
      </w:r>
    </w:p>
    <w:p w14:paraId="72BD703A" w14:textId="64DC0D43" w:rsidR="0073069C" w:rsidRPr="000C4ED4" w:rsidRDefault="00276DBC" w:rsidP="00CE0CF5">
      <w:pPr>
        <w:widowControl w:val="0"/>
        <w:tabs>
          <w:tab w:val="left" w:pos="9639"/>
        </w:tabs>
        <w:spacing w:after="0" w:line="240" w:lineRule="auto"/>
        <w:jc w:val="both"/>
        <w:outlineLvl w:val="0"/>
        <w:rPr>
          <w:rFonts w:eastAsia="Times New Roman" w:cstheme="minorHAnsi"/>
          <w:bCs/>
          <w:lang w:val="ro-RO"/>
        </w:rPr>
      </w:pPr>
      <w:r w:rsidRPr="000C4ED4">
        <w:rPr>
          <w:rFonts w:eastAsia="Times New Roman" w:cstheme="minorHAnsi"/>
          <w:b/>
          <w:bCs/>
          <w:lang w:val="ro-RO"/>
        </w:rPr>
        <w:t xml:space="preserve">Perioada de depunere a proiectelor va fi menționată în cadrul Apelului de selecție. </w:t>
      </w:r>
      <w:r w:rsidRPr="000C4ED4">
        <w:rPr>
          <w:rFonts w:eastAsia="Times New Roman" w:cstheme="minorHAnsi"/>
          <w:bCs/>
          <w:lang w:val="ro-RO"/>
        </w:rPr>
        <w:t xml:space="preserve">În vederea deschiderii sesiunii de depunere proiecte pe </w:t>
      </w:r>
      <w:r w:rsidR="001E7533" w:rsidRPr="000C4ED4">
        <w:rPr>
          <w:rFonts w:eastAsia="Times New Roman" w:cstheme="minorHAnsi"/>
          <w:b/>
          <w:bCs/>
          <w:lang w:val="ro-RO"/>
        </w:rPr>
        <w:t xml:space="preserve">Măsura </w:t>
      </w:r>
      <w:r w:rsidR="00FC5ECA">
        <w:rPr>
          <w:rFonts w:eastAsia="Times New Roman" w:cstheme="minorHAnsi"/>
          <w:b/>
          <w:bCs/>
          <w:lang w:val="ro-RO"/>
        </w:rPr>
        <w:t>1.1C</w:t>
      </w:r>
      <w:r w:rsidRPr="000C4ED4">
        <w:rPr>
          <w:rFonts w:eastAsia="Times New Roman" w:cstheme="minorHAnsi"/>
          <w:bCs/>
          <w:lang w:val="ro-RO"/>
        </w:rPr>
        <w:t xml:space="preserve">, GAL </w:t>
      </w:r>
      <w:r w:rsidR="000C38FE" w:rsidRPr="000C4ED4">
        <w:rPr>
          <w:rFonts w:eastAsia="Times New Roman" w:cstheme="minorHAnsi"/>
          <w:bCs/>
          <w:lang w:val="ro-RO"/>
        </w:rPr>
        <w:t>Microregiunea Belcești-Focuri,</w:t>
      </w:r>
      <w:r w:rsidRPr="000C4ED4">
        <w:rPr>
          <w:rFonts w:eastAsia="Times New Roman" w:cstheme="minorHAnsi"/>
          <w:bCs/>
          <w:lang w:val="ro-RO"/>
        </w:rPr>
        <w:t xml:space="preserve"> va lansa apelul de selecție cu minimum 30 de zile calendaristice înainte de data limită de depunere a proiectelor. </w:t>
      </w:r>
    </w:p>
    <w:p w14:paraId="68874386" w14:textId="01E20B13" w:rsidR="00276DBC" w:rsidRPr="000C4ED4" w:rsidRDefault="00276DBC" w:rsidP="00CE0CF5">
      <w:pPr>
        <w:widowControl w:val="0"/>
        <w:tabs>
          <w:tab w:val="left" w:pos="9639"/>
        </w:tabs>
        <w:spacing w:after="0" w:line="240" w:lineRule="auto"/>
        <w:jc w:val="both"/>
        <w:outlineLvl w:val="0"/>
        <w:rPr>
          <w:rFonts w:eastAsia="Times New Roman" w:cstheme="minorHAnsi"/>
          <w:bCs/>
          <w:lang w:val="ro-RO"/>
        </w:rPr>
      </w:pPr>
      <w:r w:rsidRPr="000C4ED4">
        <w:rPr>
          <w:rFonts w:eastAsia="Times New Roman" w:cstheme="minorHAnsi"/>
          <w:bCs/>
          <w:lang w:val="ro-RO"/>
        </w:rPr>
        <w:t xml:space="preserve">Anunțul privind prelungirea se va face numai în timpul sesiunii de derulare, nu mai târziu de ultima zi a acestei sesiuni. Publicitatea prelungirii apelurilor de selecție se va face în aceleași condiții în care a fost anunțat apelul de selecție pentru Măsura </w:t>
      </w:r>
      <w:r w:rsidR="00FC5ECA">
        <w:rPr>
          <w:rFonts w:eastAsia="Times New Roman" w:cstheme="minorHAnsi"/>
          <w:bCs/>
          <w:lang w:val="ro-RO"/>
        </w:rPr>
        <w:t>1.1C</w:t>
      </w:r>
      <w:r w:rsidRPr="000C4ED4">
        <w:rPr>
          <w:rFonts w:eastAsia="Times New Roman" w:cstheme="minorHAnsi"/>
          <w:bCs/>
          <w:lang w:val="ro-RO"/>
        </w:rPr>
        <w:t>.</w:t>
      </w:r>
    </w:p>
    <w:p w14:paraId="28365F98" w14:textId="77777777" w:rsidR="00276DBC" w:rsidRPr="000C4ED4" w:rsidRDefault="00276DBC" w:rsidP="00CE0CF5">
      <w:pPr>
        <w:widowControl w:val="0"/>
        <w:tabs>
          <w:tab w:val="left" w:pos="9639"/>
        </w:tabs>
        <w:spacing w:after="0" w:line="240" w:lineRule="auto"/>
        <w:jc w:val="both"/>
        <w:outlineLvl w:val="0"/>
        <w:rPr>
          <w:rFonts w:eastAsia="Times New Roman" w:cstheme="minorHAnsi"/>
          <w:bCs/>
          <w:color w:val="FF0000"/>
          <w:lang w:val="ro-RO"/>
        </w:rPr>
      </w:pPr>
    </w:p>
    <w:p w14:paraId="48FE23FC" w14:textId="00AC2B89" w:rsidR="00276DBC" w:rsidRPr="000C4ED4" w:rsidRDefault="00276DBC" w:rsidP="00CE0CF5">
      <w:pPr>
        <w:widowControl w:val="0"/>
        <w:tabs>
          <w:tab w:val="left" w:pos="9639"/>
        </w:tabs>
        <w:spacing w:after="0" w:line="240" w:lineRule="auto"/>
        <w:jc w:val="both"/>
        <w:outlineLvl w:val="0"/>
        <w:rPr>
          <w:rFonts w:eastAsia="Times New Roman" w:cstheme="minorHAnsi"/>
          <w:b/>
          <w:bCs/>
          <w:lang w:val="ro-RO"/>
        </w:rPr>
      </w:pPr>
      <w:r w:rsidRPr="000C4ED4">
        <w:rPr>
          <w:rFonts w:eastAsia="Times New Roman" w:cstheme="minorHAnsi"/>
          <w:bCs/>
          <w:lang w:val="ro-RO"/>
        </w:rPr>
        <w:t xml:space="preserve">Alocarea pentru </w:t>
      </w:r>
      <w:r w:rsidR="006F698A" w:rsidRPr="000C4ED4">
        <w:rPr>
          <w:rFonts w:eastAsia="Times New Roman" w:cstheme="minorHAnsi"/>
          <w:bCs/>
          <w:lang w:val="ro-RO"/>
        </w:rPr>
        <w:t>prima</w:t>
      </w:r>
      <w:r w:rsidRPr="000C4ED4">
        <w:rPr>
          <w:rFonts w:eastAsia="Times New Roman" w:cstheme="minorHAnsi"/>
          <w:bCs/>
          <w:lang w:val="ro-RO"/>
        </w:rPr>
        <w:t xml:space="preserve"> sesiune de depunere aferentă </w:t>
      </w:r>
      <w:r w:rsidRPr="000C4ED4">
        <w:rPr>
          <w:rFonts w:eastAsia="Times New Roman" w:cstheme="minorHAnsi"/>
          <w:b/>
          <w:bCs/>
          <w:lang w:val="ro-RO"/>
        </w:rPr>
        <w:t xml:space="preserve">Măsurii </w:t>
      </w:r>
      <w:r w:rsidR="00FC5ECA">
        <w:rPr>
          <w:rFonts w:eastAsia="Times New Roman" w:cstheme="minorHAnsi"/>
          <w:b/>
          <w:bCs/>
          <w:lang w:val="ro-RO"/>
        </w:rPr>
        <w:t>1.1C</w:t>
      </w:r>
      <w:r w:rsidR="00D000B3" w:rsidRPr="000C4ED4">
        <w:rPr>
          <w:rFonts w:eastAsia="Times New Roman" w:cstheme="minorHAnsi"/>
          <w:b/>
          <w:bCs/>
          <w:lang w:val="ro-RO"/>
        </w:rPr>
        <w:t xml:space="preserve"> – </w:t>
      </w:r>
      <w:r w:rsidR="00FC5ECA" w:rsidRPr="00FC5ECA">
        <w:rPr>
          <w:rFonts w:eastAsia="Times New Roman" w:cstheme="minorHAnsi"/>
          <w:b/>
          <w:bCs/>
          <w:lang w:val="ro-RO"/>
        </w:rPr>
        <w:t xml:space="preserve">Cursuri de formare profesională pentru </w:t>
      </w:r>
      <w:r w:rsidR="00FC5ECA" w:rsidRPr="00FC5ECA">
        <w:rPr>
          <w:rFonts w:eastAsia="Times New Roman" w:cstheme="minorHAnsi"/>
          <w:b/>
          <w:bCs/>
          <w:lang w:val="ro-RO"/>
        </w:rPr>
        <w:lastRenderedPageBreak/>
        <w:t xml:space="preserve">îmbunătățirea competențelor și </w:t>
      </w:r>
      <w:proofErr w:type="spellStart"/>
      <w:r w:rsidR="00FC5ECA" w:rsidRPr="00FC5ECA">
        <w:rPr>
          <w:rFonts w:eastAsia="Times New Roman" w:cstheme="minorHAnsi"/>
          <w:b/>
          <w:bCs/>
          <w:lang w:val="ro-RO"/>
        </w:rPr>
        <w:t>cunoștiințelor</w:t>
      </w:r>
      <w:proofErr w:type="spellEnd"/>
      <w:r w:rsidR="00FC5ECA" w:rsidRPr="00FC5ECA">
        <w:rPr>
          <w:rFonts w:eastAsia="Times New Roman" w:cstheme="minorHAnsi"/>
          <w:b/>
          <w:bCs/>
          <w:lang w:val="ro-RO"/>
        </w:rPr>
        <w:t xml:space="preserve"> în domeniul agricol</w:t>
      </w:r>
      <w:r w:rsidR="00D000B3" w:rsidRPr="000C4ED4">
        <w:rPr>
          <w:rFonts w:eastAsia="Times New Roman" w:cstheme="minorHAnsi"/>
          <w:b/>
          <w:bCs/>
          <w:lang w:val="ro-RO"/>
        </w:rPr>
        <w:t>,</w:t>
      </w:r>
      <w:r w:rsidRPr="000C4ED4">
        <w:rPr>
          <w:rFonts w:eastAsia="Times New Roman" w:cstheme="minorHAnsi"/>
          <w:b/>
          <w:bCs/>
          <w:lang w:val="ro-RO"/>
        </w:rPr>
        <w:t xml:space="preserve"> </w:t>
      </w:r>
      <w:r w:rsidRPr="000C4ED4">
        <w:rPr>
          <w:rFonts w:eastAsia="Times New Roman" w:cstheme="minorHAnsi"/>
          <w:bCs/>
          <w:lang w:val="ro-RO"/>
        </w:rPr>
        <w:t>este de</w:t>
      </w:r>
      <w:r w:rsidRPr="000C4ED4">
        <w:rPr>
          <w:rFonts w:eastAsia="Times New Roman" w:cstheme="minorHAnsi"/>
          <w:b/>
          <w:bCs/>
          <w:lang w:val="ro-RO"/>
        </w:rPr>
        <w:t xml:space="preserve"> </w:t>
      </w:r>
      <w:r w:rsidR="00FC5ECA">
        <w:rPr>
          <w:rFonts w:eastAsia="Times New Roman" w:cstheme="minorHAnsi"/>
          <w:b/>
          <w:bCs/>
          <w:lang w:val="ro-RO"/>
        </w:rPr>
        <w:t>15.824,77</w:t>
      </w:r>
      <w:r w:rsidRPr="000C4ED4">
        <w:rPr>
          <w:rFonts w:eastAsia="Times New Roman" w:cstheme="minorHAnsi"/>
          <w:b/>
          <w:bCs/>
          <w:lang w:val="ro-RO"/>
        </w:rPr>
        <w:t xml:space="preserve"> euro.</w:t>
      </w:r>
    </w:p>
    <w:p w14:paraId="58B74540" w14:textId="27D62C78" w:rsidR="00276DBC" w:rsidRPr="000C4ED4" w:rsidRDefault="00276DBC" w:rsidP="00CE0CF5">
      <w:pPr>
        <w:widowControl w:val="0"/>
        <w:spacing w:after="0" w:line="240" w:lineRule="auto"/>
        <w:jc w:val="both"/>
        <w:outlineLvl w:val="0"/>
        <w:rPr>
          <w:rFonts w:eastAsia="Times New Roman" w:cstheme="minorHAnsi"/>
          <w:bCs/>
          <w:lang w:val="ro-RO"/>
        </w:rPr>
      </w:pPr>
      <w:r w:rsidRPr="000C4ED4">
        <w:rPr>
          <w:rFonts w:eastAsia="Times New Roman" w:cstheme="minorHAnsi"/>
          <w:b/>
          <w:bCs/>
          <w:lang w:val="ro-RO"/>
        </w:rPr>
        <w:t xml:space="preserve">Punctajul MINIM pe care trebuie să-l obțină un proiect pentru a fi finanțat </w:t>
      </w:r>
      <w:r w:rsidRPr="00AB7DF8">
        <w:rPr>
          <w:rFonts w:eastAsia="Times New Roman" w:cstheme="minorHAnsi"/>
          <w:b/>
          <w:bCs/>
          <w:lang w:val="ro-RO"/>
        </w:rPr>
        <w:t xml:space="preserve">este de </w:t>
      </w:r>
      <w:r w:rsidR="008F7DD8" w:rsidRPr="00AB7DF8">
        <w:rPr>
          <w:rFonts w:eastAsia="Times New Roman" w:cstheme="minorHAnsi"/>
          <w:b/>
          <w:bCs/>
          <w:lang w:val="ro-RO"/>
        </w:rPr>
        <w:t>3</w:t>
      </w:r>
      <w:r w:rsidRPr="00AB7DF8">
        <w:rPr>
          <w:rFonts w:eastAsia="Times New Roman" w:cstheme="minorHAnsi"/>
          <w:b/>
          <w:bCs/>
          <w:lang w:val="ro-RO"/>
        </w:rPr>
        <w:t xml:space="preserve">0 de puncte </w:t>
      </w:r>
      <w:r w:rsidRPr="00AB7DF8">
        <w:rPr>
          <w:rFonts w:eastAsia="Times New Roman" w:cstheme="minorHAnsi"/>
          <w:bCs/>
          <w:lang w:val="ro-RO"/>
        </w:rPr>
        <w:t>și reprezintă</w:t>
      </w:r>
      <w:r w:rsidRPr="000C4ED4">
        <w:rPr>
          <w:rFonts w:eastAsia="Times New Roman" w:cstheme="minorHAnsi"/>
          <w:bCs/>
          <w:lang w:val="ro-RO"/>
        </w:rPr>
        <w:t xml:space="preserve"> pragul sub care nici un proiect nu poate intra la finanțare. </w:t>
      </w:r>
    </w:p>
    <w:p w14:paraId="09E885C4" w14:textId="77777777" w:rsidR="00276DBC" w:rsidRPr="000C4ED4" w:rsidRDefault="00276DBC" w:rsidP="00CE0CF5">
      <w:pPr>
        <w:widowControl w:val="0"/>
        <w:spacing w:after="0" w:line="240" w:lineRule="auto"/>
        <w:jc w:val="both"/>
        <w:outlineLvl w:val="0"/>
        <w:rPr>
          <w:rFonts w:eastAsia="Times New Roman" w:cstheme="minorHAnsi"/>
          <w:bCs/>
          <w:lang w:val="ro-RO"/>
        </w:rPr>
      </w:pPr>
    </w:p>
    <w:p w14:paraId="386057B1" w14:textId="592AD91B" w:rsidR="00276DBC" w:rsidRPr="000C4ED4" w:rsidRDefault="00276DBC" w:rsidP="00CE0CF5">
      <w:pPr>
        <w:widowControl w:val="0"/>
        <w:spacing w:after="0" w:line="240" w:lineRule="auto"/>
        <w:jc w:val="both"/>
        <w:outlineLvl w:val="0"/>
        <w:rPr>
          <w:rFonts w:eastAsia="Times New Roman" w:cstheme="minorHAnsi"/>
          <w:b/>
          <w:bCs/>
          <w:lang w:val="ro-RO"/>
        </w:rPr>
      </w:pPr>
      <w:r w:rsidRPr="000C4ED4">
        <w:rPr>
          <w:rFonts w:eastAsia="Times New Roman" w:cstheme="minorHAnsi"/>
          <w:b/>
          <w:bCs/>
          <w:lang w:val="ro-RO"/>
        </w:rPr>
        <w:t xml:space="preserve">Depunerea dosarului Cererii de finanțare pentru Măsura </w:t>
      </w:r>
      <w:r w:rsidR="00FC5ECA">
        <w:rPr>
          <w:rFonts w:eastAsia="Times New Roman" w:cstheme="minorHAnsi"/>
          <w:b/>
          <w:bCs/>
          <w:lang w:val="ro-RO"/>
        </w:rPr>
        <w:t>1.1C</w:t>
      </w:r>
      <w:r w:rsidR="0073069C" w:rsidRPr="000C4ED4">
        <w:rPr>
          <w:rFonts w:eastAsia="Times New Roman" w:cstheme="minorHAnsi"/>
          <w:b/>
          <w:bCs/>
          <w:lang w:val="ro-RO"/>
        </w:rPr>
        <w:t xml:space="preserve">, </w:t>
      </w:r>
      <w:r w:rsidRPr="000C4ED4">
        <w:rPr>
          <w:rFonts w:eastAsia="Times New Roman" w:cstheme="minorHAnsi"/>
          <w:b/>
          <w:bCs/>
          <w:lang w:val="ro-RO"/>
        </w:rPr>
        <w:t xml:space="preserve">se va face la sediul ASOCIAȚIEI GAL </w:t>
      </w:r>
      <w:r w:rsidR="0073069C" w:rsidRPr="000C4ED4">
        <w:rPr>
          <w:rFonts w:eastAsia="Times New Roman" w:cstheme="minorHAnsi"/>
          <w:b/>
          <w:bCs/>
          <w:lang w:val="ro-RO"/>
        </w:rPr>
        <w:t xml:space="preserve">Microregiunea Belcești-Focuri </w:t>
      </w:r>
      <w:r w:rsidRPr="000C4ED4">
        <w:rPr>
          <w:rFonts w:eastAsia="Times New Roman" w:cstheme="minorHAnsi"/>
          <w:b/>
          <w:bCs/>
          <w:lang w:val="ro-RO"/>
        </w:rPr>
        <w:t xml:space="preserve">– </w:t>
      </w:r>
      <w:r w:rsidR="00A61186" w:rsidRPr="000C4ED4">
        <w:rPr>
          <w:rFonts w:eastAsia="Times New Roman" w:cstheme="minorHAnsi"/>
          <w:b/>
          <w:bCs/>
          <w:lang w:val="ro-RO"/>
        </w:rPr>
        <w:t xml:space="preserve">Comuna Bălțați, Sat </w:t>
      </w:r>
      <w:proofErr w:type="spellStart"/>
      <w:r w:rsidR="00A61186" w:rsidRPr="000C4ED4">
        <w:rPr>
          <w:rFonts w:eastAsia="Times New Roman" w:cstheme="minorHAnsi"/>
          <w:b/>
          <w:bCs/>
          <w:lang w:val="ro-RO"/>
        </w:rPr>
        <w:t>Mădȋrjești</w:t>
      </w:r>
      <w:proofErr w:type="spellEnd"/>
      <w:r w:rsidR="00A61186" w:rsidRPr="000C4ED4">
        <w:rPr>
          <w:rFonts w:eastAsia="Times New Roman" w:cstheme="minorHAnsi"/>
          <w:b/>
          <w:bCs/>
          <w:lang w:val="ro-RO"/>
        </w:rPr>
        <w:t>, Județul Iași</w:t>
      </w:r>
      <w:r w:rsidRPr="000C4ED4">
        <w:rPr>
          <w:rFonts w:eastAsia="Times New Roman" w:cstheme="minorHAnsi"/>
          <w:b/>
          <w:bCs/>
          <w:lang w:val="ro-RO"/>
        </w:rPr>
        <w:t>, de l</w:t>
      </w:r>
      <w:r w:rsidR="00363761" w:rsidRPr="000C4ED4">
        <w:rPr>
          <w:rFonts w:eastAsia="Times New Roman" w:cstheme="minorHAnsi"/>
          <w:b/>
          <w:bCs/>
          <w:lang w:val="ro-RO"/>
        </w:rPr>
        <w:t>uni până vineri, în intervalul 10.00-13</w:t>
      </w:r>
      <w:r w:rsidRPr="000C4ED4">
        <w:rPr>
          <w:rFonts w:eastAsia="Times New Roman" w:cstheme="minorHAnsi"/>
          <w:b/>
          <w:bCs/>
          <w:lang w:val="ro-RO"/>
        </w:rPr>
        <w:t>.00.</w:t>
      </w:r>
      <w:r w:rsidRPr="000C4ED4">
        <w:rPr>
          <w:rFonts w:eastAsia="Times New Roman" w:cstheme="minorHAnsi"/>
          <w:bCs/>
          <w:lang w:val="ro-RO"/>
        </w:rPr>
        <w:t xml:space="preserve"> </w:t>
      </w:r>
    </w:p>
    <w:p w14:paraId="3837D696" w14:textId="77777777" w:rsidR="00E84368" w:rsidRPr="000C4ED4" w:rsidRDefault="00E84368" w:rsidP="00CE0CF5">
      <w:pPr>
        <w:tabs>
          <w:tab w:val="left" w:pos="1890"/>
        </w:tabs>
        <w:spacing w:after="0" w:line="240" w:lineRule="auto"/>
        <w:rPr>
          <w:rFonts w:cstheme="minorHAnsi"/>
          <w:lang w:val="ro-RO"/>
        </w:rPr>
      </w:pPr>
    </w:p>
    <w:p w14:paraId="1BEA17FD" w14:textId="77777777" w:rsidR="00DB4E82" w:rsidRPr="000C4ED4" w:rsidRDefault="00DB4E82"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3.2. Completarea, depunerea și verificarea dosarului cererii de finanțare </w:t>
      </w:r>
    </w:p>
    <w:p w14:paraId="7EA6FD8D" w14:textId="77777777" w:rsidR="00276DBC" w:rsidRPr="000C4ED4" w:rsidRDefault="00276DBC" w:rsidP="00CE0CF5">
      <w:pPr>
        <w:tabs>
          <w:tab w:val="left" w:pos="1890"/>
        </w:tabs>
        <w:spacing w:after="0" w:line="240" w:lineRule="auto"/>
        <w:rPr>
          <w:rFonts w:cstheme="minorHAnsi"/>
          <w:lang w:val="ro-RO"/>
        </w:rPr>
      </w:pPr>
    </w:p>
    <w:p w14:paraId="675A16B6" w14:textId="77777777" w:rsidR="004839BB" w:rsidRPr="000C4ED4" w:rsidRDefault="004839BB" w:rsidP="00CE0CF5">
      <w:pPr>
        <w:widowControl w:val="0"/>
        <w:autoSpaceDE w:val="0"/>
        <w:autoSpaceDN w:val="0"/>
        <w:adjustRightInd w:val="0"/>
        <w:spacing w:after="0" w:line="240" w:lineRule="auto"/>
        <w:ind w:right="-27"/>
        <w:jc w:val="both"/>
        <w:rPr>
          <w:rFonts w:eastAsia="Times New Roman" w:cstheme="minorHAnsi"/>
          <w:color w:val="000000"/>
          <w:lang w:val="ro-RO" w:eastAsia="ro-RO"/>
        </w:rPr>
      </w:pPr>
      <w:r w:rsidRPr="000C4ED4">
        <w:rPr>
          <w:rFonts w:eastAsia="Times New Roman" w:cstheme="minorHAnsi"/>
          <w:color w:val="000000"/>
          <w:lang w:val="ro-RO" w:eastAsia="ro-RO"/>
        </w:rPr>
        <w:t xml:space="preserve">Dosarul Cererii de </w:t>
      </w:r>
      <w:proofErr w:type="spellStart"/>
      <w:r w:rsidRPr="000C4ED4">
        <w:rPr>
          <w:rFonts w:eastAsia="Times New Roman" w:cstheme="minorHAnsi"/>
          <w:color w:val="000000"/>
          <w:lang w:val="ro-RO" w:eastAsia="ro-RO"/>
        </w:rPr>
        <w:t>Finanţare</w:t>
      </w:r>
      <w:proofErr w:type="spellEnd"/>
      <w:r w:rsidRPr="000C4ED4">
        <w:rPr>
          <w:rFonts w:eastAsia="Times New Roman" w:cstheme="minorHAnsi"/>
          <w:color w:val="000000"/>
          <w:lang w:val="ro-RO" w:eastAsia="ro-RO"/>
        </w:rPr>
        <w:t xml:space="preserve"> </w:t>
      </w:r>
      <w:proofErr w:type="spellStart"/>
      <w:r w:rsidRPr="000C4ED4">
        <w:rPr>
          <w:rFonts w:eastAsia="Times New Roman" w:cstheme="minorHAnsi"/>
          <w:color w:val="000000"/>
          <w:lang w:val="ro-RO" w:eastAsia="ro-RO"/>
        </w:rPr>
        <w:t>conţine</w:t>
      </w:r>
      <w:proofErr w:type="spellEnd"/>
      <w:r w:rsidRPr="000C4ED4">
        <w:rPr>
          <w:rFonts w:eastAsia="Times New Roman" w:cstheme="minorHAnsi"/>
          <w:color w:val="000000"/>
          <w:lang w:val="ro-RO" w:eastAsia="ro-RO"/>
        </w:rPr>
        <w:t xml:space="preserve"> Cererea de </w:t>
      </w:r>
      <w:proofErr w:type="spellStart"/>
      <w:r w:rsidRPr="000C4ED4">
        <w:rPr>
          <w:rFonts w:eastAsia="Times New Roman" w:cstheme="minorHAnsi"/>
          <w:color w:val="000000"/>
          <w:lang w:val="ro-RO" w:eastAsia="ro-RO"/>
        </w:rPr>
        <w:t>Finanţare</w:t>
      </w:r>
      <w:proofErr w:type="spellEnd"/>
      <w:r w:rsidRPr="000C4ED4">
        <w:rPr>
          <w:rFonts w:eastAsia="Times New Roman" w:cstheme="minorHAnsi"/>
          <w:color w:val="000000"/>
          <w:lang w:val="ro-RO" w:eastAsia="ro-RO"/>
        </w:rPr>
        <w:t xml:space="preserve"> </w:t>
      </w:r>
      <w:proofErr w:type="spellStart"/>
      <w:r w:rsidRPr="000C4ED4">
        <w:rPr>
          <w:rFonts w:eastAsia="Times New Roman" w:cstheme="minorHAnsi"/>
          <w:color w:val="000000"/>
          <w:lang w:val="ro-RO" w:eastAsia="ro-RO"/>
        </w:rPr>
        <w:t>însoţită</w:t>
      </w:r>
      <w:proofErr w:type="spellEnd"/>
      <w:r w:rsidRPr="000C4ED4">
        <w:rPr>
          <w:rFonts w:eastAsia="Times New Roman" w:cstheme="minorHAnsi"/>
          <w:color w:val="000000"/>
          <w:lang w:val="ro-RO" w:eastAsia="ro-RO"/>
        </w:rPr>
        <w:t xml:space="preserve"> de anexele tehnice </w:t>
      </w:r>
      <w:proofErr w:type="spellStart"/>
      <w:r w:rsidRPr="000C4ED4">
        <w:rPr>
          <w:rFonts w:eastAsia="Times New Roman" w:cstheme="minorHAnsi"/>
          <w:color w:val="000000"/>
          <w:lang w:val="ro-RO" w:eastAsia="ro-RO"/>
        </w:rPr>
        <w:t>şi</w:t>
      </w:r>
      <w:proofErr w:type="spellEnd"/>
      <w:r w:rsidRPr="000C4ED4">
        <w:rPr>
          <w:rFonts w:eastAsia="Times New Roman" w:cstheme="minorHAnsi"/>
          <w:color w:val="000000"/>
          <w:lang w:val="ro-RO" w:eastAsia="ro-RO"/>
        </w:rPr>
        <w:t xml:space="preserve"> administrative, conform l</w:t>
      </w:r>
      <w:r w:rsidRPr="000C4ED4">
        <w:rPr>
          <w:rFonts w:cstheme="minorHAnsi"/>
          <w:lang w:val="ro-RO"/>
        </w:rPr>
        <w:t xml:space="preserve">istei documentelor necesare întocmirii </w:t>
      </w:r>
      <w:r w:rsidRPr="008A4DB1">
        <w:rPr>
          <w:rFonts w:cstheme="minorHAnsi"/>
          <w:lang w:val="ro-RO"/>
        </w:rPr>
        <w:t>cererii de finanțare</w:t>
      </w:r>
      <w:r w:rsidRPr="008A4DB1">
        <w:rPr>
          <w:rFonts w:eastAsia="Times New Roman" w:cstheme="minorHAnsi"/>
          <w:color w:val="000000"/>
          <w:lang w:val="ro-RO" w:eastAsia="ro-RO"/>
        </w:rPr>
        <w:t xml:space="preserve"> </w:t>
      </w:r>
      <w:r w:rsidR="002702CE" w:rsidRPr="008A4DB1">
        <w:rPr>
          <w:rFonts w:eastAsia="Times New Roman" w:cstheme="minorHAnsi"/>
          <w:color w:val="000000"/>
          <w:lang w:val="ro-RO" w:eastAsia="ro-RO"/>
        </w:rPr>
        <w:t xml:space="preserve">prezentate în </w:t>
      </w:r>
      <w:r w:rsidRPr="008A4DB1">
        <w:rPr>
          <w:rFonts w:eastAsia="Times New Roman" w:cstheme="minorHAnsi"/>
          <w:color w:val="000000"/>
          <w:lang w:val="ro-RO" w:eastAsia="ro-RO"/>
        </w:rPr>
        <w:t xml:space="preserve">Cap. 5.1 </w:t>
      </w:r>
      <w:r w:rsidR="002702CE" w:rsidRPr="008A4DB1">
        <w:rPr>
          <w:rFonts w:eastAsia="Times New Roman" w:cstheme="minorHAnsi"/>
          <w:color w:val="000000"/>
          <w:lang w:val="ro-RO" w:eastAsia="ro-RO"/>
        </w:rPr>
        <w:t>al</w:t>
      </w:r>
      <w:r w:rsidRPr="008A4DB1">
        <w:rPr>
          <w:rFonts w:eastAsia="Times New Roman" w:cstheme="minorHAnsi"/>
          <w:color w:val="000000"/>
          <w:lang w:val="ro-RO" w:eastAsia="ro-RO"/>
        </w:rPr>
        <w:t xml:space="preserve"> prezentul</w:t>
      </w:r>
      <w:r w:rsidR="00DF2503" w:rsidRPr="008A4DB1">
        <w:rPr>
          <w:rFonts w:eastAsia="Times New Roman" w:cstheme="minorHAnsi"/>
          <w:color w:val="000000"/>
          <w:lang w:val="ro-RO" w:eastAsia="ro-RO"/>
        </w:rPr>
        <w:t>ui</w:t>
      </w:r>
      <w:r w:rsidRPr="000C4ED4">
        <w:rPr>
          <w:rFonts w:eastAsia="Times New Roman" w:cstheme="minorHAnsi"/>
          <w:color w:val="000000"/>
          <w:lang w:val="ro-RO" w:eastAsia="ro-RO"/>
        </w:rPr>
        <w:t xml:space="preserve"> Ghid, legate într‐un singur dosar, astfel încât să nu permită </w:t>
      </w:r>
      <w:proofErr w:type="spellStart"/>
      <w:r w:rsidRPr="000C4ED4">
        <w:rPr>
          <w:rFonts w:eastAsia="Times New Roman" w:cstheme="minorHAnsi"/>
          <w:color w:val="000000"/>
          <w:lang w:val="ro-RO" w:eastAsia="ro-RO"/>
        </w:rPr>
        <w:t>detaşarea</w:t>
      </w:r>
      <w:proofErr w:type="spellEnd"/>
      <w:r w:rsidRPr="000C4ED4">
        <w:rPr>
          <w:rFonts w:eastAsia="Times New Roman" w:cstheme="minorHAnsi"/>
          <w:color w:val="000000"/>
          <w:lang w:val="ro-RO" w:eastAsia="ro-RO"/>
        </w:rPr>
        <w:t xml:space="preserve"> </w:t>
      </w:r>
      <w:proofErr w:type="spellStart"/>
      <w:r w:rsidRPr="000C4ED4">
        <w:rPr>
          <w:rFonts w:eastAsia="Times New Roman" w:cstheme="minorHAnsi"/>
          <w:color w:val="000000"/>
          <w:lang w:val="ro-RO" w:eastAsia="ro-RO"/>
        </w:rPr>
        <w:t>şi</w:t>
      </w:r>
      <w:proofErr w:type="spellEnd"/>
      <w:r w:rsidRPr="000C4ED4">
        <w:rPr>
          <w:rFonts w:eastAsia="Times New Roman" w:cstheme="minorHAnsi"/>
          <w:color w:val="000000"/>
          <w:lang w:val="ro-RO" w:eastAsia="ro-RO"/>
        </w:rPr>
        <w:t>/sau înlocuirea acestora.</w:t>
      </w:r>
    </w:p>
    <w:p w14:paraId="26A64838" w14:textId="77777777" w:rsidR="00FC1BDB" w:rsidRPr="000C4ED4" w:rsidRDefault="00FC1BDB" w:rsidP="00CE0CF5">
      <w:pPr>
        <w:widowControl w:val="0"/>
        <w:autoSpaceDE w:val="0"/>
        <w:autoSpaceDN w:val="0"/>
        <w:adjustRightInd w:val="0"/>
        <w:spacing w:after="0" w:line="240" w:lineRule="auto"/>
        <w:ind w:right="-27"/>
        <w:rPr>
          <w:rFonts w:eastAsia="Times New Roman" w:cstheme="minorHAnsi"/>
          <w:b/>
          <w:bCs/>
          <w:i/>
          <w:iCs/>
          <w:color w:val="000000"/>
          <w:w w:val="102"/>
          <w:lang w:val="ro-RO" w:eastAsia="ro-RO"/>
        </w:rPr>
      </w:pPr>
    </w:p>
    <w:p w14:paraId="56997304" w14:textId="77777777" w:rsidR="00C61819" w:rsidRPr="000C4ED4" w:rsidRDefault="00C61819" w:rsidP="00CE0CF5">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bookmarkStart w:id="19" w:name="_Hlk9083578"/>
      <w:r w:rsidRPr="000C4ED4">
        <w:rPr>
          <w:rFonts w:eastAsia="Times New Roman" w:cstheme="minorHAnsi"/>
          <w:b/>
          <w:bCs/>
          <w:iCs/>
          <w:color w:val="FFFFFF" w:themeColor="background1"/>
          <w:w w:val="102"/>
          <w:lang w:val="ro-RO" w:eastAsia="ro-RO"/>
        </w:rPr>
        <w:t>3.2.1. Completarea cererii de finanțare</w:t>
      </w:r>
    </w:p>
    <w:bookmarkEnd w:id="19"/>
    <w:p w14:paraId="57DE514B" w14:textId="77777777" w:rsidR="00C61819" w:rsidRPr="000C4ED4" w:rsidRDefault="00C61819" w:rsidP="00CE0CF5">
      <w:pPr>
        <w:widowControl w:val="0"/>
        <w:spacing w:after="0" w:line="240" w:lineRule="auto"/>
        <w:jc w:val="both"/>
        <w:rPr>
          <w:rFonts w:eastAsia="Times New Roman" w:cstheme="minorHAnsi"/>
          <w:b/>
          <w:lang w:val="ro-RO"/>
        </w:rPr>
      </w:pPr>
    </w:p>
    <w:p w14:paraId="06E19938" w14:textId="77777777" w:rsidR="002F010F" w:rsidRPr="000C4ED4" w:rsidRDefault="00C61819" w:rsidP="00CE0CF5">
      <w:pPr>
        <w:widowControl w:val="0"/>
        <w:spacing w:after="0" w:line="240" w:lineRule="auto"/>
        <w:jc w:val="both"/>
        <w:rPr>
          <w:rFonts w:eastAsia="Times New Roman" w:cstheme="minorHAnsi"/>
          <w:lang w:val="ro-RO"/>
        </w:rPr>
      </w:pPr>
      <w:proofErr w:type="spellStart"/>
      <w:r w:rsidRPr="000C4ED4">
        <w:rPr>
          <w:rFonts w:eastAsia="Times New Roman" w:cstheme="minorHAnsi"/>
          <w:lang w:val="ro-RO"/>
        </w:rPr>
        <w:t>Cerererile</w:t>
      </w:r>
      <w:proofErr w:type="spellEnd"/>
      <w:r w:rsidRPr="000C4ED4">
        <w:rPr>
          <w:rFonts w:eastAsia="Times New Roman" w:cstheme="minorHAnsi"/>
          <w:lang w:val="ro-RO"/>
        </w:rPr>
        <w:t xml:space="preserve"> de finanțare </w:t>
      </w:r>
      <w:proofErr w:type="spellStart"/>
      <w:r w:rsidRPr="000C4ED4">
        <w:rPr>
          <w:rFonts w:eastAsia="Times New Roman" w:cstheme="minorHAnsi"/>
          <w:lang w:val="ro-RO"/>
        </w:rPr>
        <w:t>utilitizate</w:t>
      </w:r>
      <w:proofErr w:type="spellEnd"/>
      <w:r w:rsidRPr="000C4ED4">
        <w:rPr>
          <w:rFonts w:eastAsia="Times New Roman" w:cstheme="minorHAnsi"/>
          <w:lang w:val="ro-RO"/>
        </w:rPr>
        <w:t xml:space="preserve"> de solicitanți vor fi cele disponibile pe site-ul GAL </w:t>
      </w:r>
      <w:r w:rsidR="00752F2B" w:rsidRPr="000C4ED4">
        <w:rPr>
          <w:rFonts w:eastAsia="Times New Roman" w:cstheme="minorHAnsi"/>
          <w:bCs/>
          <w:lang w:val="ro-RO"/>
        </w:rPr>
        <w:t>Microregiunea Belcești-Focuri,</w:t>
      </w:r>
      <w:r w:rsidR="00752F2B" w:rsidRPr="000C4ED4">
        <w:rPr>
          <w:rFonts w:eastAsia="Times New Roman" w:cstheme="minorHAnsi"/>
          <w:b/>
          <w:bCs/>
          <w:lang w:val="ro-RO"/>
        </w:rPr>
        <w:t xml:space="preserve"> </w:t>
      </w:r>
      <w:r w:rsidRPr="000C4ED4">
        <w:rPr>
          <w:rFonts w:eastAsia="Times New Roman" w:cstheme="minorHAnsi"/>
          <w:lang w:val="ro-RO"/>
        </w:rPr>
        <w:t xml:space="preserve">la momentul lansării apelului de selecție (format editabil). Formularul specific al Cererii de Finanțare va fi prezentat în </w:t>
      </w:r>
      <w:r w:rsidRPr="008A4DB1">
        <w:rPr>
          <w:rFonts w:eastAsia="Times New Roman" w:cstheme="minorHAnsi"/>
          <w:b/>
          <w:lang w:val="ro-RO"/>
        </w:rPr>
        <w:t>Anexa 1</w:t>
      </w:r>
      <w:r w:rsidR="00D013B8" w:rsidRPr="008A4DB1">
        <w:rPr>
          <w:rFonts w:eastAsia="Times New Roman" w:cstheme="minorHAnsi"/>
          <w:lang w:val="ro-RO"/>
        </w:rPr>
        <w:t xml:space="preserve">, </w:t>
      </w:r>
      <w:r w:rsidRPr="008A4DB1">
        <w:rPr>
          <w:rFonts w:eastAsia="Times New Roman" w:cstheme="minorHAnsi"/>
          <w:lang w:val="ro-RO"/>
        </w:rPr>
        <w:t>la Ghidul</w:t>
      </w:r>
      <w:r w:rsidRPr="000C4ED4">
        <w:rPr>
          <w:rFonts w:eastAsia="Times New Roman" w:cstheme="minorHAnsi"/>
          <w:lang w:val="ro-RO"/>
        </w:rPr>
        <w:t xml:space="preserve"> Solicitantului și va </w:t>
      </w:r>
      <w:r w:rsidR="00752F2B" w:rsidRPr="000C4ED4">
        <w:rPr>
          <w:rFonts w:eastAsia="Times New Roman" w:cstheme="minorHAnsi"/>
          <w:lang w:val="ro-RO"/>
        </w:rPr>
        <w:t xml:space="preserve">fi </w:t>
      </w:r>
      <w:r w:rsidRPr="000C4ED4">
        <w:rPr>
          <w:rFonts w:eastAsia="Times New Roman" w:cstheme="minorHAnsi"/>
          <w:lang w:val="ro-RO"/>
        </w:rPr>
        <w:t xml:space="preserve">disponibil în format electronic, pe pagina de internet </w:t>
      </w:r>
      <w:hyperlink r:id="rId18" w:history="1">
        <w:r w:rsidR="00752F2B" w:rsidRPr="000C4ED4">
          <w:rPr>
            <w:rStyle w:val="Hyperlink"/>
            <w:rFonts w:eastAsia="Times New Roman" w:cstheme="minorHAnsi"/>
            <w:bCs/>
            <w:lang w:val="ro-RO"/>
          </w:rPr>
          <w:t>www.galbelcestifocuri.ro</w:t>
        </w:r>
      </w:hyperlink>
      <w:r w:rsidR="00752F2B" w:rsidRPr="000C4ED4">
        <w:rPr>
          <w:rFonts w:eastAsia="Times New Roman" w:cstheme="minorHAnsi"/>
          <w:bCs/>
        </w:rPr>
        <w:t xml:space="preserve"> </w:t>
      </w:r>
    </w:p>
    <w:p w14:paraId="17BFAD32" w14:textId="77777777" w:rsidR="000E666D" w:rsidRPr="000C4ED4" w:rsidRDefault="000E666D" w:rsidP="00CE0CF5">
      <w:pPr>
        <w:widowControl w:val="0"/>
        <w:spacing w:after="0" w:line="240" w:lineRule="auto"/>
        <w:jc w:val="both"/>
        <w:rPr>
          <w:rFonts w:eastAsia="Times New Roman" w:cstheme="minorHAnsi"/>
          <w:b/>
          <w:lang w:val="ro-RO"/>
        </w:rPr>
      </w:pPr>
    </w:p>
    <w:p w14:paraId="2F642551" w14:textId="2D261560" w:rsidR="00C61819" w:rsidRPr="000C4ED4" w:rsidRDefault="00291FAF" w:rsidP="00CE0CF5">
      <w:pPr>
        <w:widowControl w:val="0"/>
        <w:spacing w:after="0" w:line="240" w:lineRule="auto"/>
        <w:jc w:val="both"/>
        <w:rPr>
          <w:rFonts w:eastAsia="Times New Roman" w:cstheme="minorHAnsi"/>
          <w:b/>
          <w:lang w:val="ro-RO"/>
        </w:rPr>
      </w:pPr>
      <w:r w:rsidRPr="000C4ED4">
        <w:rPr>
          <w:rFonts w:eastAsia="Times New Roman" w:cstheme="minorHAnsi"/>
          <w:b/>
          <w:lang w:val="ro-RO"/>
        </w:rPr>
        <w:t>Se va utiliza Cerere de Finanțare pentru proiecte de servicii din PNDR 2014 - 2020 și adaptată de GAL Microregiunea Belcești-Focuri. Completarea Cererii de finanțare, inclusiv a anexelor acesteia, se va face conform modelului standard.</w:t>
      </w:r>
    </w:p>
    <w:p w14:paraId="2FF85936" w14:textId="77777777" w:rsidR="00C61819" w:rsidRPr="000C4ED4" w:rsidRDefault="00C61819" w:rsidP="00CE0CF5">
      <w:pPr>
        <w:widowControl w:val="0"/>
        <w:spacing w:after="0" w:line="240" w:lineRule="auto"/>
        <w:jc w:val="both"/>
        <w:rPr>
          <w:rFonts w:eastAsia="Times New Roman" w:cstheme="minorHAnsi"/>
          <w:b/>
          <w:lang w:val="ro-RO"/>
        </w:rPr>
      </w:pPr>
    </w:p>
    <w:p w14:paraId="65833CB7" w14:textId="0A73328C" w:rsidR="00250367"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Cererea de Finanțare se va redacta pe calculator, în limba română și trebuie însoțită de anexele obligatorii prevăzute. Nu sunt acceptate Cereri de </w:t>
      </w:r>
      <w:proofErr w:type="spellStart"/>
      <w:r w:rsidRPr="000C4ED4">
        <w:rPr>
          <w:rFonts w:eastAsia="Times New Roman" w:cstheme="minorHAnsi"/>
          <w:lang w:val="ro-RO"/>
        </w:rPr>
        <w:t>Finanţare</w:t>
      </w:r>
      <w:proofErr w:type="spellEnd"/>
      <w:r w:rsidRPr="000C4ED4">
        <w:rPr>
          <w:rFonts w:eastAsia="Times New Roman" w:cstheme="minorHAnsi"/>
          <w:lang w:val="ro-RO"/>
        </w:rPr>
        <w:t xml:space="preserve"> completate de mână. </w:t>
      </w:r>
      <w:r w:rsidR="00250367" w:rsidRPr="000C4ED4">
        <w:rPr>
          <w:rFonts w:eastAsia="Times New Roman" w:cstheme="minorHAnsi"/>
          <w:lang w:val="ro-RO"/>
        </w:rPr>
        <w:t xml:space="preserve">Documentele obligatorii de anexat vor fi cele precizate </w:t>
      </w:r>
      <w:r w:rsidR="00250367" w:rsidRPr="00D642B2">
        <w:rPr>
          <w:rFonts w:eastAsia="Times New Roman" w:cstheme="minorHAnsi"/>
          <w:lang w:val="ro-RO"/>
        </w:rPr>
        <w:t xml:space="preserve">în Secțiunea </w:t>
      </w:r>
      <w:r w:rsidR="00250367" w:rsidRPr="00D642B2">
        <w:rPr>
          <w:rFonts w:eastAsia="Times New Roman" w:cstheme="minorHAnsi"/>
          <w:b/>
          <w:i/>
          <w:lang w:val="ro-RO"/>
        </w:rPr>
        <w:t>E</w:t>
      </w:r>
      <w:r w:rsidR="00CA6CCC" w:rsidRPr="00D642B2">
        <w:rPr>
          <w:rFonts w:eastAsia="Times New Roman" w:cstheme="minorHAnsi"/>
          <w:b/>
          <w:i/>
          <w:lang w:val="ro-RO"/>
        </w:rPr>
        <w:t>-</w:t>
      </w:r>
      <w:r w:rsidR="00D642B2" w:rsidRPr="00D642B2">
        <w:rPr>
          <w:rFonts w:eastAsia="Times New Roman" w:cstheme="minorHAnsi"/>
          <w:b/>
          <w:i/>
          <w:lang w:val="ro-RO"/>
        </w:rPr>
        <w:t>Lista documentelor anexate proiectelor de servicii</w:t>
      </w:r>
      <w:r w:rsidR="00D642B2">
        <w:rPr>
          <w:rFonts w:eastAsia="Times New Roman" w:cstheme="minorHAnsi"/>
          <w:lang w:val="ro-RO"/>
        </w:rPr>
        <w:t>,</w:t>
      </w:r>
      <w:r w:rsidR="00250367" w:rsidRPr="000C4ED4">
        <w:rPr>
          <w:rFonts w:eastAsia="Times New Roman" w:cstheme="minorHAnsi"/>
          <w:lang w:val="ro-RO"/>
        </w:rPr>
        <w:t xml:space="preserve"> precum și alte documente care vor fi menționate de solicitant  în </w:t>
      </w:r>
      <w:r w:rsidR="00D0545A" w:rsidRPr="000C4ED4">
        <w:rPr>
          <w:rFonts w:eastAsia="Times New Roman" w:cstheme="minorHAnsi"/>
          <w:lang w:val="ro-RO"/>
        </w:rPr>
        <w:t>C</w:t>
      </w:r>
      <w:r w:rsidR="00250367" w:rsidRPr="000C4ED4">
        <w:rPr>
          <w:rFonts w:eastAsia="Times New Roman" w:cstheme="minorHAnsi"/>
          <w:lang w:val="ro-RO"/>
        </w:rPr>
        <w:t xml:space="preserve">erere de </w:t>
      </w:r>
      <w:r w:rsidR="00250367" w:rsidRPr="00D642B2">
        <w:rPr>
          <w:rFonts w:eastAsia="Times New Roman" w:cstheme="minorHAnsi"/>
          <w:lang w:val="ro-RO"/>
        </w:rPr>
        <w:t>finanțarea, secțiunea E - Alte documente</w:t>
      </w:r>
      <w:r w:rsidR="00250367" w:rsidRPr="000C4ED4">
        <w:rPr>
          <w:rFonts w:eastAsia="Times New Roman" w:cstheme="minorHAnsi"/>
          <w:lang w:val="ro-RO"/>
        </w:rPr>
        <w:t xml:space="preserve"> justificative </w:t>
      </w:r>
      <w:r w:rsidRPr="000C4ED4">
        <w:rPr>
          <w:rFonts w:eastAsia="Times New Roman" w:cstheme="minorHAnsi"/>
          <w:lang w:val="ro-RO"/>
        </w:rPr>
        <w:t>la momentul depune</w:t>
      </w:r>
      <w:r w:rsidR="00CE6444" w:rsidRPr="000C4ED4">
        <w:rPr>
          <w:rFonts w:eastAsia="Times New Roman" w:cstheme="minorHAnsi"/>
          <w:lang w:val="ro-RO"/>
        </w:rPr>
        <w:t>rii C</w:t>
      </w:r>
      <w:r w:rsidRPr="000C4ED4">
        <w:rPr>
          <w:rFonts w:eastAsia="Times New Roman" w:cstheme="minorHAnsi"/>
          <w:lang w:val="ro-RO"/>
        </w:rPr>
        <w:t>ererii de finanțare</w:t>
      </w:r>
      <w:r w:rsidR="00250367" w:rsidRPr="000C4ED4">
        <w:rPr>
          <w:rFonts w:eastAsia="Times New Roman" w:cstheme="minorHAnsi"/>
          <w:lang w:val="ro-RO"/>
        </w:rPr>
        <w:t>,</w:t>
      </w:r>
      <w:r w:rsidRPr="000C4ED4">
        <w:rPr>
          <w:rFonts w:eastAsia="Times New Roman" w:cstheme="minorHAnsi"/>
          <w:lang w:val="ro-RO"/>
        </w:rPr>
        <w:t xml:space="preserve"> fac parte integrantă din aceasta. </w:t>
      </w:r>
    </w:p>
    <w:p w14:paraId="76BD18FC" w14:textId="77777777" w:rsidR="00C61819" w:rsidRPr="000C4ED4" w:rsidRDefault="00CE6444"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Cererea de </w:t>
      </w:r>
      <w:proofErr w:type="spellStart"/>
      <w:r w:rsidRPr="000C4ED4">
        <w:rPr>
          <w:rFonts w:eastAsia="Times New Roman" w:cstheme="minorHAnsi"/>
          <w:lang w:val="ro-RO"/>
        </w:rPr>
        <w:t>f</w:t>
      </w:r>
      <w:r w:rsidR="00C61819" w:rsidRPr="000C4ED4">
        <w:rPr>
          <w:rFonts w:eastAsia="Times New Roman" w:cstheme="minorHAnsi"/>
          <w:lang w:val="ro-RO"/>
        </w:rPr>
        <w:t>inanţare</w:t>
      </w:r>
      <w:proofErr w:type="spellEnd"/>
      <w:r w:rsidR="00C61819" w:rsidRPr="000C4ED4">
        <w:rPr>
          <w:rFonts w:eastAsia="Times New Roman" w:cstheme="minorHAnsi"/>
          <w:lang w:val="ro-RO"/>
        </w:rPr>
        <w:t xml:space="preserve"> trebuie completată într-un mod clar </w:t>
      </w:r>
      <w:proofErr w:type="spellStart"/>
      <w:r w:rsidR="00C61819" w:rsidRPr="000C4ED4">
        <w:rPr>
          <w:rFonts w:eastAsia="Times New Roman" w:cstheme="minorHAnsi"/>
          <w:lang w:val="ro-RO"/>
        </w:rPr>
        <w:t>şi</w:t>
      </w:r>
      <w:proofErr w:type="spellEnd"/>
      <w:r w:rsidR="00C61819" w:rsidRPr="000C4ED4">
        <w:rPr>
          <w:rFonts w:eastAsia="Times New Roman" w:cstheme="minorHAnsi"/>
          <w:lang w:val="ro-RO"/>
        </w:rPr>
        <w:t xml:space="preserve"> coerent pentru a înlesni procesul de evaluare a acesteia. În acest sens, se vor furniza numai </w:t>
      </w:r>
      <w:proofErr w:type="spellStart"/>
      <w:r w:rsidR="00C61819" w:rsidRPr="000C4ED4">
        <w:rPr>
          <w:rFonts w:eastAsia="Times New Roman" w:cstheme="minorHAnsi"/>
          <w:lang w:val="ro-RO"/>
        </w:rPr>
        <w:t>informaţiile</w:t>
      </w:r>
      <w:proofErr w:type="spellEnd"/>
      <w:r w:rsidR="00C61819" w:rsidRPr="000C4ED4">
        <w:rPr>
          <w:rFonts w:eastAsia="Times New Roman" w:cstheme="minorHAnsi"/>
          <w:lang w:val="ro-RO"/>
        </w:rPr>
        <w:t xml:space="preserve"> necesare </w:t>
      </w:r>
      <w:proofErr w:type="spellStart"/>
      <w:r w:rsidR="00C61819" w:rsidRPr="000C4ED4">
        <w:rPr>
          <w:rFonts w:eastAsia="Times New Roman" w:cstheme="minorHAnsi"/>
          <w:lang w:val="ro-RO"/>
        </w:rPr>
        <w:t>şi</w:t>
      </w:r>
      <w:proofErr w:type="spellEnd"/>
      <w:r w:rsidR="00C61819" w:rsidRPr="000C4ED4">
        <w:rPr>
          <w:rFonts w:eastAsia="Times New Roman" w:cstheme="minorHAnsi"/>
          <w:lang w:val="ro-RO"/>
        </w:rPr>
        <w:t xml:space="preserve"> relevante, care vor preciza modul în care va fi atins scopul proiectului, avantajele ce vor rezulta din implementarea acestuia </w:t>
      </w:r>
      <w:proofErr w:type="spellStart"/>
      <w:r w:rsidR="00C61819" w:rsidRPr="000C4ED4">
        <w:rPr>
          <w:rFonts w:eastAsia="Times New Roman" w:cstheme="minorHAnsi"/>
          <w:lang w:val="ro-RO"/>
        </w:rPr>
        <w:t>şi</w:t>
      </w:r>
      <w:proofErr w:type="spellEnd"/>
      <w:r w:rsidR="00C61819" w:rsidRPr="000C4ED4">
        <w:rPr>
          <w:rFonts w:eastAsia="Times New Roman" w:cstheme="minorHAnsi"/>
          <w:lang w:val="ro-RO"/>
        </w:rPr>
        <w:t xml:space="preserve"> în ce </w:t>
      </w:r>
      <w:r w:rsidR="00220432" w:rsidRPr="000C4ED4">
        <w:rPr>
          <w:rFonts w:eastAsia="Times New Roman" w:cstheme="minorHAnsi"/>
          <w:lang w:val="ro-RO"/>
        </w:rPr>
        <w:t>măsură</w:t>
      </w:r>
      <w:r w:rsidR="00C61819" w:rsidRPr="000C4ED4">
        <w:rPr>
          <w:rFonts w:eastAsia="Times New Roman" w:cstheme="minorHAnsi"/>
          <w:lang w:val="ro-RO"/>
        </w:rPr>
        <w:t xml:space="preserve"> proiectul contribuie la realizarea obiectivelor</w:t>
      </w:r>
      <w:r w:rsidR="00C61819" w:rsidRPr="000C4ED4">
        <w:rPr>
          <w:rFonts w:eastAsia="Times New Roman" w:cstheme="minorHAnsi"/>
          <w:spacing w:val="-12"/>
          <w:lang w:val="ro-RO"/>
        </w:rPr>
        <w:t xml:space="preserve"> </w:t>
      </w:r>
      <w:r w:rsidR="00C61819" w:rsidRPr="000C4ED4">
        <w:rPr>
          <w:rFonts w:eastAsia="Times New Roman" w:cstheme="minorHAnsi"/>
          <w:lang w:val="ro-RO"/>
        </w:rPr>
        <w:t xml:space="preserve">Strategiei de Dezvoltare Locală GAL </w:t>
      </w:r>
      <w:r w:rsidR="00220432" w:rsidRPr="000C4ED4">
        <w:rPr>
          <w:rFonts w:eastAsia="Times New Roman" w:cstheme="minorHAnsi"/>
          <w:lang w:val="ro-RO"/>
        </w:rPr>
        <w:t>Microregiunea Belcești-Focuri</w:t>
      </w:r>
      <w:r w:rsidR="00C61819" w:rsidRPr="000C4ED4">
        <w:rPr>
          <w:rFonts w:eastAsia="Times New Roman" w:cstheme="minorHAnsi"/>
          <w:lang w:val="ro-RO"/>
        </w:rPr>
        <w:t>.</w:t>
      </w:r>
    </w:p>
    <w:p w14:paraId="4F7479F3" w14:textId="58632DDC" w:rsidR="00C6181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Modificarea modelului standard (eliminarea, renumerotarea </w:t>
      </w:r>
      <w:proofErr w:type="spellStart"/>
      <w:r w:rsidRPr="000C4ED4">
        <w:rPr>
          <w:rFonts w:eastAsia="Times New Roman" w:cstheme="minorHAnsi"/>
          <w:lang w:val="ro-RO"/>
        </w:rPr>
        <w:t>secţiunilor</w:t>
      </w:r>
      <w:proofErr w:type="spellEnd"/>
      <w:r w:rsidRPr="000C4ED4">
        <w:rPr>
          <w:rFonts w:eastAsia="Times New Roman" w:cstheme="minorHAnsi"/>
          <w:lang w:val="ro-RO"/>
        </w:rPr>
        <w:t xml:space="preserve">, anexarea documentelor suport în altă ordine decât cea specificată etc.) conduce la respingerea Dosarului Cererii de </w:t>
      </w:r>
      <w:proofErr w:type="spellStart"/>
      <w:r w:rsidRPr="000C4ED4">
        <w:rPr>
          <w:rFonts w:eastAsia="Times New Roman" w:cstheme="minorHAnsi"/>
          <w:lang w:val="ro-RO"/>
        </w:rPr>
        <w:t>Finanţare</w:t>
      </w:r>
      <w:proofErr w:type="spellEnd"/>
      <w:r w:rsidRPr="000C4ED4">
        <w:rPr>
          <w:rFonts w:eastAsia="Times New Roman" w:cstheme="minorHAnsi"/>
          <w:lang w:val="ro-RO"/>
        </w:rPr>
        <w:t xml:space="preserve"> pe motiv de neconformitate administrativă. </w:t>
      </w:r>
      <w:r w:rsidR="00DC42E2" w:rsidRPr="000C4ED4">
        <w:rPr>
          <w:rFonts w:eastAsia="Times New Roman" w:cstheme="minorHAnsi"/>
          <w:lang w:val="ro-RO"/>
        </w:rPr>
        <w:t>La fiecare paragraf ce nu este necesar a fi completat, se vor preciza motivele necompletării (de exemplu – nu se aplică/nu este cazul).</w:t>
      </w:r>
    </w:p>
    <w:p w14:paraId="4277499A" w14:textId="77777777" w:rsidR="00C61819" w:rsidRPr="000C4ED4" w:rsidRDefault="00C61819" w:rsidP="00CE0CF5">
      <w:pPr>
        <w:widowControl w:val="0"/>
        <w:spacing w:after="0" w:line="240" w:lineRule="auto"/>
        <w:jc w:val="both"/>
        <w:rPr>
          <w:rFonts w:eastAsia="Times New Roman" w:cstheme="minorHAnsi"/>
          <w:lang w:val="ro-RO"/>
        </w:rPr>
      </w:pPr>
    </w:p>
    <w:p w14:paraId="02808B61" w14:textId="77777777" w:rsidR="00C6181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Compartimentul tehnic din cadrul GAL </w:t>
      </w:r>
      <w:r w:rsidR="00220432" w:rsidRPr="000C4ED4">
        <w:rPr>
          <w:rFonts w:eastAsia="Times New Roman" w:cstheme="minorHAnsi"/>
          <w:lang w:val="ro-RO"/>
        </w:rPr>
        <w:t xml:space="preserve">Microregiunea Belcești-Focuri, </w:t>
      </w:r>
      <w:r w:rsidRPr="000C4ED4">
        <w:rPr>
          <w:rFonts w:eastAsia="Times New Roman" w:cstheme="minorHAnsi"/>
          <w:lang w:val="ro-RO"/>
        </w:rPr>
        <w:t>va asigura suportul necesar solicitanților pentru completarea cererilor de finanțare, privind aspectele de conformitate pe care aceștia trebuie să le îndeplinească.</w:t>
      </w:r>
    </w:p>
    <w:p w14:paraId="186FB5DF" w14:textId="29990749" w:rsidR="00C61819" w:rsidRPr="000C4ED4" w:rsidRDefault="00C61819" w:rsidP="00CE0CF5">
      <w:pPr>
        <w:widowControl w:val="0"/>
        <w:spacing w:after="0" w:line="240" w:lineRule="auto"/>
        <w:jc w:val="both"/>
        <w:rPr>
          <w:rFonts w:eastAsia="Times New Roman" w:cstheme="minorHAnsi"/>
          <w:b/>
          <w:lang w:val="ro-RO"/>
        </w:rPr>
      </w:pPr>
      <w:r w:rsidRPr="000C4ED4">
        <w:rPr>
          <w:rFonts w:eastAsia="Times New Roman" w:cstheme="minorHAnsi"/>
          <w:b/>
          <w:lang w:val="ro-RO"/>
        </w:rPr>
        <w:t>Responsabilitatea completă</w:t>
      </w:r>
      <w:r w:rsidR="00CE6444" w:rsidRPr="000C4ED4">
        <w:rPr>
          <w:rFonts w:eastAsia="Times New Roman" w:cstheme="minorHAnsi"/>
          <w:b/>
          <w:lang w:val="ro-RO"/>
        </w:rPr>
        <w:t>rii C</w:t>
      </w:r>
      <w:r w:rsidRPr="000C4ED4">
        <w:rPr>
          <w:rFonts w:eastAsia="Times New Roman" w:cstheme="minorHAnsi"/>
          <w:b/>
          <w:lang w:val="ro-RO"/>
        </w:rPr>
        <w:t xml:space="preserve">ererii de finanțare în conformitate cu Ghidul aferent Măsurii </w:t>
      </w:r>
      <w:r w:rsidR="00420D7D">
        <w:rPr>
          <w:rFonts w:eastAsia="Times New Roman" w:cstheme="minorHAnsi"/>
          <w:b/>
          <w:lang w:val="ro-RO"/>
        </w:rPr>
        <w:t>1.1C</w:t>
      </w:r>
      <w:r w:rsidR="00220432" w:rsidRPr="000C4ED4">
        <w:rPr>
          <w:rFonts w:eastAsia="Times New Roman" w:cstheme="minorHAnsi"/>
          <w:b/>
          <w:lang w:val="ro-RO"/>
        </w:rPr>
        <w:t>,</w:t>
      </w:r>
      <w:r w:rsidRPr="000C4ED4">
        <w:rPr>
          <w:rFonts w:eastAsia="Times New Roman" w:cstheme="minorHAnsi"/>
          <w:b/>
          <w:lang w:val="ro-RO"/>
        </w:rPr>
        <w:t xml:space="preserve"> aparține solicitantului.</w:t>
      </w:r>
    </w:p>
    <w:p w14:paraId="10A0F73F" w14:textId="77777777" w:rsidR="00C61819" w:rsidRPr="000C4ED4" w:rsidRDefault="00C61819" w:rsidP="00CE0CF5">
      <w:pPr>
        <w:widowControl w:val="0"/>
        <w:tabs>
          <w:tab w:val="left" w:pos="1701"/>
        </w:tabs>
        <w:spacing w:after="0" w:line="240" w:lineRule="auto"/>
        <w:jc w:val="both"/>
        <w:rPr>
          <w:rFonts w:eastAsia="Times New Roman" w:cstheme="minorHAnsi"/>
          <w:lang w:val="ro-RO"/>
        </w:rPr>
      </w:pPr>
    </w:p>
    <w:p w14:paraId="0A39DE18" w14:textId="77777777" w:rsidR="00C61819" w:rsidRPr="000C4ED4" w:rsidRDefault="00F2570B" w:rsidP="00CE0CF5">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lastRenderedPageBreak/>
        <w:t>3</w:t>
      </w:r>
      <w:r w:rsidR="00C61819" w:rsidRPr="000C4ED4">
        <w:rPr>
          <w:rFonts w:eastAsia="Times New Roman" w:cstheme="minorHAnsi"/>
          <w:b/>
          <w:bCs/>
          <w:iCs/>
          <w:color w:val="FFFFFF" w:themeColor="background1"/>
          <w:w w:val="102"/>
          <w:lang w:val="ro-RO" w:eastAsia="ro-RO"/>
        </w:rPr>
        <w:t>.2</w:t>
      </w:r>
      <w:r w:rsidRPr="000C4ED4">
        <w:rPr>
          <w:rFonts w:eastAsia="Times New Roman" w:cstheme="minorHAnsi"/>
          <w:b/>
          <w:bCs/>
          <w:iCs/>
          <w:color w:val="FFFFFF" w:themeColor="background1"/>
          <w:w w:val="102"/>
          <w:lang w:val="ro-RO" w:eastAsia="ro-RO"/>
        </w:rPr>
        <w:t>.2.</w:t>
      </w:r>
      <w:r w:rsidR="00C61819" w:rsidRPr="000C4ED4">
        <w:rPr>
          <w:rFonts w:eastAsia="Times New Roman" w:cstheme="minorHAnsi"/>
          <w:b/>
          <w:bCs/>
          <w:iCs/>
          <w:color w:val="FFFFFF" w:themeColor="background1"/>
          <w:w w:val="102"/>
          <w:lang w:val="ro-RO" w:eastAsia="ro-RO"/>
        </w:rPr>
        <w:t xml:space="preserve"> Depunerea dosarului Cererii de Finanțare</w:t>
      </w:r>
    </w:p>
    <w:p w14:paraId="6909E6A7" w14:textId="77777777" w:rsidR="00C61819" w:rsidRPr="000C4ED4" w:rsidRDefault="00C61819" w:rsidP="00CE0CF5">
      <w:pPr>
        <w:widowControl w:val="0"/>
        <w:spacing w:after="0" w:line="240" w:lineRule="auto"/>
        <w:jc w:val="both"/>
        <w:rPr>
          <w:rFonts w:eastAsia="Times New Roman" w:cstheme="minorHAnsi"/>
          <w:lang w:val="ro-RO"/>
        </w:rPr>
      </w:pPr>
    </w:p>
    <w:p w14:paraId="3BE28DC1" w14:textId="77777777" w:rsidR="00C6181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Solicitanții vor depune la sediul GAL </w:t>
      </w:r>
      <w:r w:rsidR="00FF4E84" w:rsidRPr="000C4ED4">
        <w:rPr>
          <w:rFonts w:eastAsia="Times New Roman" w:cstheme="minorHAnsi"/>
          <w:lang w:val="ro-RO"/>
        </w:rPr>
        <w:t xml:space="preserve">Microregiunea Belcești-Focuri, </w:t>
      </w:r>
      <w:r w:rsidRPr="000C4ED4">
        <w:rPr>
          <w:rFonts w:eastAsia="Times New Roman" w:cstheme="minorHAnsi"/>
          <w:lang w:val="ro-RO"/>
        </w:rPr>
        <w:t xml:space="preserve">dosarul Cererii de </w:t>
      </w:r>
      <w:proofErr w:type="spellStart"/>
      <w:r w:rsidRPr="000C4ED4">
        <w:rPr>
          <w:rFonts w:eastAsia="Times New Roman" w:cstheme="minorHAnsi"/>
          <w:lang w:val="ro-RO"/>
        </w:rPr>
        <w:t>Finanţare</w:t>
      </w:r>
      <w:proofErr w:type="spellEnd"/>
      <w:r w:rsidRPr="000C4ED4">
        <w:rPr>
          <w:rFonts w:eastAsia="Times New Roman" w:cstheme="minorHAnsi"/>
          <w:lang w:val="ro-RO"/>
        </w:rPr>
        <w:t xml:space="preserve"> ce cuprind</w:t>
      </w:r>
      <w:r w:rsidR="00CE6444" w:rsidRPr="000C4ED4">
        <w:rPr>
          <w:rFonts w:eastAsia="Times New Roman" w:cstheme="minorHAnsi"/>
          <w:lang w:val="ro-RO"/>
        </w:rPr>
        <w:t xml:space="preserve">e Cererea de </w:t>
      </w:r>
      <w:proofErr w:type="spellStart"/>
      <w:r w:rsidR="00CE6444" w:rsidRPr="000C4ED4">
        <w:rPr>
          <w:rFonts w:eastAsia="Times New Roman" w:cstheme="minorHAnsi"/>
          <w:lang w:val="ro-RO"/>
        </w:rPr>
        <w:t>f</w:t>
      </w:r>
      <w:r w:rsidRPr="000C4ED4">
        <w:rPr>
          <w:rFonts w:eastAsia="Times New Roman" w:cstheme="minorHAnsi"/>
          <w:lang w:val="ro-RO"/>
        </w:rPr>
        <w:t>inanţare</w:t>
      </w:r>
      <w:proofErr w:type="spellEnd"/>
      <w:r w:rsidRPr="000C4ED4">
        <w:rPr>
          <w:rFonts w:eastAsia="Times New Roman" w:cstheme="minorHAnsi"/>
          <w:lang w:val="ro-RO"/>
        </w:rPr>
        <w:t xml:space="preserve"> completată și documentele </w:t>
      </w:r>
      <w:proofErr w:type="spellStart"/>
      <w:r w:rsidRPr="000C4ED4">
        <w:rPr>
          <w:rFonts w:eastAsia="Times New Roman" w:cstheme="minorHAnsi"/>
          <w:lang w:val="ro-RO"/>
        </w:rPr>
        <w:t>ataşate</w:t>
      </w:r>
      <w:proofErr w:type="spellEnd"/>
      <w:r w:rsidRPr="000C4ED4">
        <w:rPr>
          <w:rFonts w:eastAsia="Times New Roman" w:cstheme="minorHAnsi"/>
          <w:lang w:val="ro-RO"/>
        </w:rPr>
        <w:t xml:space="preserve"> (conform Listei </w:t>
      </w:r>
      <w:r w:rsidRPr="00D642B2">
        <w:rPr>
          <w:rFonts w:eastAsia="Times New Roman" w:cstheme="minorHAnsi"/>
          <w:lang w:val="ro-RO"/>
        </w:rPr>
        <w:t>Documentelor - partea E din Cererea</w:t>
      </w:r>
      <w:r w:rsidRPr="000C4ED4">
        <w:rPr>
          <w:rFonts w:eastAsia="Times New Roman" w:cstheme="minorHAnsi"/>
          <w:lang w:val="ro-RO"/>
        </w:rPr>
        <w:t xml:space="preserve"> de </w:t>
      </w:r>
      <w:proofErr w:type="spellStart"/>
      <w:r w:rsidRPr="000C4ED4">
        <w:rPr>
          <w:rFonts w:eastAsia="Times New Roman" w:cstheme="minorHAnsi"/>
          <w:lang w:val="ro-RO"/>
        </w:rPr>
        <w:t>Finanţare</w:t>
      </w:r>
      <w:proofErr w:type="spellEnd"/>
      <w:r w:rsidRPr="000C4ED4">
        <w:rPr>
          <w:rFonts w:eastAsia="Times New Roman" w:cstheme="minorHAnsi"/>
          <w:lang w:val="ro-RO"/>
        </w:rPr>
        <w:t>), legate într-un singur dosar, astfel</w:t>
      </w:r>
      <w:r w:rsidR="00666AD7" w:rsidRPr="000C4ED4">
        <w:rPr>
          <w:rFonts w:eastAsia="Times New Roman" w:cstheme="minorHAnsi"/>
          <w:lang w:val="ro-RO"/>
        </w:rPr>
        <w:t xml:space="preserve"> </w:t>
      </w:r>
      <w:r w:rsidRPr="000C4ED4">
        <w:rPr>
          <w:rFonts w:eastAsia="Times New Roman" w:cstheme="minorHAnsi"/>
          <w:lang w:val="ro-RO"/>
        </w:rPr>
        <w:t xml:space="preserve">încât să nu permită </w:t>
      </w:r>
      <w:proofErr w:type="spellStart"/>
      <w:r w:rsidRPr="000C4ED4">
        <w:rPr>
          <w:rFonts w:eastAsia="Times New Roman" w:cstheme="minorHAnsi"/>
          <w:lang w:val="ro-RO"/>
        </w:rPr>
        <w:t>detaşarea</w:t>
      </w:r>
      <w:proofErr w:type="spellEnd"/>
      <w:r w:rsidRPr="000C4ED4">
        <w:rPr>
          <w:rFonts w:eastAsia="Times New Roman" w:cstheme="minorHAnsi"/>
          <w:lang w:val="ro-RO"/>
        </w:rPr>
        <w:t xml:space="preserve"> </w:t>
      </w:r>
      <w:proofErr w:type="spellStart"/>
      <w:r w:rsidRPr="000C4ED4">
        <w:rPr>
          <w:rFonts w:eastAsia="Times New Roman" w:cstheme="minorHAnsi"/>
          <w:lang w:val="ro-RO"/>
        </w:rPr>
        <w:t>şi</w:t>
      </w:r>
      <w:proofErr w:type="spellEnd"/>
      <w:r w:rsidRPr="000C4ED4">
        <w:rPr>
          <w:rFonts w:eastAsia="Times New Roman" w:cstheme="minorHAnsi"/>
          <w:lang w:val="ro-RO"/>
        </w:rPr>
        <w:t xml:space="preserve">/sau înlocuirea documentelor. </w:t>
      </w:r>
    </w:p>
    <w:p w14:paraId="7D64ECF7" w14:textId="77777777" w:rsidR="00C6181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Primirea proiectelor se va face pe toată perioada APELULUI de SELECȚIE lansat, în intervalul orar menționat în cadrul apelului.</w:t>
      </w:r>
    </w:p>
    <w:p w14:paraId="23E3C75A" w14:textId="77777777" w:rsidR="00C61819" w:rsidRPr="000C4ED4" w:rsidRDefault="00C61819" w:rsidP="00CE0CF5">
      <w:pPr>
        <w:widowControl w:val="0"/>
        <w:spacing w:after="0" w:line="240" w:lineRule="auto"/>
        <w:jc w:val="both"/>
        <w:rPr>
          <w:rFonts w:eastAsia="Times New Roman" w:cstheme="minorHAnsi"/>
          <w:lang w:val="ro-RO"/>
        </w:rPr>
      </w:pPr>
    </w:p>
    <w:p w14:paraId="746398D7" w14:textId="77777777" w:rsidR="00C61819" w:rsidRPr="000C4ED4" w:rsidRDefault="00B10C03" w:rsidP="00CE0CF5">
      <w:pPr>
        <w:widowControl w:val="0"/>
        <w:spacing w:after="0" w:line="240" w:lineRule="auto"/>
        <w:jc w:val="both"/>
        <w:rPr>
          <w:rFonts w:eastAsia="Times New Roman" w:cstheme="minorHAnsi"/>
          <w:lang w:val="ro-RO"/>
        </w:rPr>
      </w:pPr>
      <w:r w:rsidRPr="000C4ED4">
        <w:rPr>
          <w:rFonts w:eastAsia="Times New Roman" w:cstheme="minorHAnsi"/>
          <w:lang w:val="ro-RO"/>
        </w:rPr>
        <w:t>Dosarul C</w:t>
      </w:r>
      <w:r w:rsidR="00C61819" w:rsidRPr="000C4ED4">
        <w:rPr>
          <w:rFonts w:eastAsia="Times New Roman" w:cstheme="minorHAnsi"/>
          <w:lang w:val="ro-RO"/>
        </w:rPr>
        <w:t xml:space="preserve">ererii de finanțare se depune în 3 (trei) exemplare </w:t>
      </w:r>
      <w:r w:rsidR="00666AD7" w:rsidRPr="000C4ED4">
        <w:rPr>
          <w:rFonts w:eastAsia="Times New Roman" w:cstheme="minorHAnsi"/>
          <w:lang w:val="ro-RO"/>
        </w:rPr>
        <w:t>însoțite de copii electronice pe CD (</w:t>
      </w:r>
      <w:proofErr w:type="spellStart"/>
      <w:r w:rsidR="00666AD7" w:rsidRPr="000C4ED4">
        <w:rPr>
          <w:rFonts w:eastAsia="Times New Roman" w:cstheme="minorHAnsi"/>
          <w:lang w:val="ro-RO"/>
        </w:rPr>
        <w:t>scan-ul</w:t>
      </w:r>
      <w:proofErr w:type="spellEnd"/>
      <w:r w:rsidR="00666AD7" w:rsidRPr="000C4ED4">
        <w:rPr>
          <w:rFonts w:eastAsia="Times New Roman" w:cstheme="minorHAnsi"/>
          <w:lang w:val="ro-RO"/>
        </w:rPr>
        <w:t xml:space="preserve"> dosarului cererii de finanțare și cererea de finanțare în format editabil), </w:t>
      </w:r>
      <w:r w:rsidR="00C61819" w:rsidRPr="000C4ED4">
        <w:rPr>
          <w:rFonts w:eastAsia="Times New Roman" w:cstheme="minorHAnsi"/>
          <w:lang w:val="ro-RO"/>
        </w:rPr>
        <w:t>astfel:</w:t>
      </w:r>
    </w:p>
    <w:p w14:paraId="2BEB6572" w14:textId="77777777" w:rsidR="00C61819" w:rsidRPr="000C4ED4" w:rsidRDefault="00C61819" w:rsidP="00CE0CF5">
      <w:pPr>
        <w:widowControl w:val="0"/>
        <w:numPr>
          <w:ilvl w:val="0"/>
          <w:numId w:val="12"/>
        </w:numPr>
        <w:spacing w:after="0" w:line="240" w:lineRule="auto"/>
        <w:ind w:left="851"/>
        <w:jc w:val="both"/>
        <w:rPr>
          <w:rFonts w:eastAsia="Times New Roman" w:cstheme="minorHAnsi"/>
          <w:lang w:val="ro-RO"/>
        </w:rPr>
      </w:pPr>
      <w:r w:rsidRPr="000C4ED4">
        <w:rPr>
          <w:rFonts w:eastAsia="Times New Roman" w:cstheme="minorHAnsi"/>
          <w:lang w:val="ro-RO"/>
        </w:rPr>
        <w:t xml:space="preserve">Un exemplar </w:t>
      </w:r>
      <w:r w:rsidR="00666AD7" w:rsidRPr="000C4ED4">
        <w:rPr>
          <w:rFonts w:eastAsia="Times New Roman" w:cstheme="minorHAnsi"/>
          <w:lang w:val="ro-RO"/>
        </w:rPr>
        <w:t>pe suport hârtie</w:t>
      </w:r>
      <w:r w:rsidR="00576C54" w:rsidRPr="000C4ED4">
        <w:rPr>
          <w:rFonts w:eastAsia="Times New Roman" w:cstheme="minorHAnsi"/>
          <w:lang w:val="ro-RO"/>
        </w:rPr>
        <w:t xml:space="preserve"> (original</w:t>
      </w:r>
      <w:r w:rsidRPr="000C4ED4">
        <w:rPr>
          <w:rFonts w:eastAsia="Times New Roman" w:cstheme="minorHAnsi"/>
          <w:lang w:val="ro-RO"/>
        </w:rPr>
        <w:t>) și un exem</w:t>
      </w:r>
      <w:r w:rsidR="00666AD7" w:rsidRPr="000C4ED4">
        <w:rPr>
          <w:rFonts w:eastAsia="Times New Roman" w:cstheme="minorHAnsi"/>
          <w:lang w:val="ro-RO"/>
        </w:rPr>
        <w:t xml:space="preserve">plar pe suport </w:t>
      </w:r>
      <w:proofErr w:type="spellStart"/>
      <w:r w:rsidR="00666AD7" w:rsidRPr="000C4ED4">
        <w:rPr>
          <w:rFonts w:eastAsia="Times New Roman" w:cstheme="minorHAnsi"/>
          <w:lang w:val="ro-RO"/>
        </w:rPr>
        <w:t>electonic</w:t>
      </w:r>
      <w:proofErr w:type="spellEnd"/>
      <w:r w:rsidR="00666AD7" w:rsidRPr="000C4ED4">
        <w:rPr>
          <w:rFonts w:eastAsia="Times New Roman" w:cstheme="minorHAnsi"/>
          <w:lang w:val="ro-RO"/>
        </w:rPr>
        <w:t xml:space="preserve"> (CD</w:t>
      </w:r>
      <w:r w:rsidRPr="000C4ED4">
        <w:rPr>
          <w:rFonts w:eastAsia="Times New Roman" w:cstheme="minorHAnsi"/>
          <w:lang w:val="ro-RO"/>
        </w:rPr>
        <w:t>), care rămâne la GAL pentru evaluare, selecție și monitorizare.</w:t>
      </w:r>
    </w:p>
    <w:p w14:paraId="009F8B47" w14:textId="77777777" w:rsidR="00C61819" w:rsidRPr="000C4ED4" w:rsidRDefault="00C61819" w:rsidP="00CE0CF5">
      <w:pPr>
        <w:widowControl w:val="0"/>
        <w:numPr>
          <w:ilvl w:val="0"/>
          <w:numId w:val="12"/>
        </w:numPr>
        <w:spacing w:after="0" w:line="240" w:lineRule="auto"/>
        <w:ind w:left="851"/>
        <w:jc w:val="both"/>
        <w:rPr>
          <w:rFonts w:eastAsia="Times New Roman" w:cstheme="minorHAnsi"/>
          <w:lang w:val="ro-RO"/>
        </w:rPr>
      </w:pPr>
      <w:r w:rsidRPr="000C4ED4">
        <w:rPr>
          <w:rFonts w:eastAsia="Times New Roman" w:cstheme="minorHAnsi"/>
          <w:lang w:val="ro-RO"/>
        </w:rPr>
        <w:t xml:space="preserve">Un exemplar </w:t>
      </w:r>
      <w:r w:rsidR="00666AD7" w:rsidRPr="000C4ED4">
        <w:rPr>
          <w:rFonts w:eastAsia="Times New Roman" w:cstheme="minorHAnsi"/>
          <w:lang w:val="ro-RO"/>
        </w:rPr>
        <w:t>pe suport hârtie</w:t>
      </w:r>
      <w:r w:rsidRPr="000C4ED4">
        <w:rPr>
          <w:rFonts w:eastAsia="Times New Roman" w:cstheme="minorHAnsi"/>
          <w:lang w:val="ro-RO"/>
        </w:rPr>
        <w:t xml:space="preserve"> (original) și un exem</w:t>
      </w:r>
      <w:r w:rsidR="00666AD7" w:rsidRPr="000C4ED4">
        <w:rPr>
          <w:rFonts w:eastAsia="Times New Roman" w:cstheme="minorHAnsi"/>
          <w:lang w:val="ro-RO"/>
        </w:rPr>
        <w:t xml:space="preserve">plar pe suport </w:t>
      </w:r>
      <w:proofErr w:type="spellStart"/>
      <w:r w:rsidR="00666AD7" w:rsidRPr="000C4ED4">
        <w:rPr>
          <w:rFonts w:eastAsia="Times New Roman" w:cstheme="minorHAnsi"/>
          <w:lang w:val="ro-RO"/>
        </w:rPr>
        <w:t>electonic</w:t>
      </w:r>
      <w:proofErr w:type="spellEnd"/>
      <w:r w:rsidR="00666AD7" w:rsidRPr="000C4ED4">
        <w:rPr>
          <w:rFonts w:eastAsia="Times New Roman" w:cstheme="minorHAnsi"/>
          <w:lang w:val="ro-RO"/>
        </w:rPr>
        <w:t xml:space="preserve"> (CD</w:t>
      </w:r>
      <w:r w:rsidRPr="000C4ED4">
        <w:rPr>
          <w:rFonts w:eastAsia="Times New Roman" w:cstheme="minorHAnsi"/>
          <w:lang w:val="ro-RO"/>
        </w:rPr>
        <w:t>), pentru depunere la AFIR după selecția proiectului la GAL;</w:t>
      </w:r>
    </w:p>
    <w:p w14:paraId="03AED380" w14:textId="77777777" w:rsidR="00C61819" w:rsidRPr="000C4ED4" w:rsidRDefault="00C61819" w:rsidP="00CE0CF5">
      <w:pPr>
        <w:widowControl w:val="0"/>
        <w:numPr>
          <w:ilvl w:val="0"/>
          <w:numId w:val="12"/>
        </w:numPr>
        <w:spacing w:after="0" w:line="240" w:lineRule="auto"/>
        <w:ind w:left="851"/>
        <w:jc w:val="both"/>
        <w:rPr>
          <w:rFonts w:eastAsia="Times New Roman" w:cstheme="minorHAnsi"/>
          <w:lang w:val="ro-RO"/>
        </w:rPr>
      </w:pPr>
      <w:r w:rsidRPr="000C4ED4">
        <w:rPr>
          <w:rFonts w:eastAsia="Times New Roman" w:cstheme="minorHAnsi"/>
          <w:lang w:val="ro-RO"/>
        </w:rPr>
        <w:t xml:space="preserve">Un exemplar </w:t>
      </w:r>
      <w:r w:rsidR="00666AD7" w:rsidRPr="000C4ED4">
        <w:rPr>
          <w:rFonts w:eastAsia="Times New Roman" w:cstheme="minorHAnsi"/>
          <w:lang w:val="ro-RO"/>
        </w:rPr>
        <w:t>pe suport hârtie</w:t>
      </w:r>
      <w:r w:rsidRPr="000C4ED4">
        <w:rPr>
          <w:rFonts w:eastAsia="Times New Roman" w:cstheme="minorHAnsi"/>
          <w:lang w:val="ro-RO"/>
        </w:rPr>
        <w:t xml:space="preserve"> (</w:t>
      </w:r>
      <w:r w:rsidR="00666AD7" w:rsidRPr="000C4ED4">
        <w:rPr>
          <w:rFonts w:eastAsia="Times New Roman" w:cstheme="minorHAnsi"/>
          <w:lang w:val="ro-RO"/>
        </w:rPr>
        <w:t xml:space="preserve">exemplar </w:t>
      </w:r>
      <w:r w:rsidRPr="000C4ED4">
        <w:rPr>
          <w:rFonts w:eastAsia="Times New Roman" w:cstheme="minorHAnsi"/>
          <w:lang w:val="ro-RO"/>
        </w:rPr>
        <w:t>original</w:t>
      </w:r>
      <w:r w:rsidR="00666AD7" w:rsidRPr="000C4ED4">
        <w:rPr>
          <w:rFonts w:eastAsia="Times New Roman" w:cstheme="minorHAnsi"/>
          <w:lang w:val="ro-RO"/>
        </w:rPr>
        <w:t xml:space="preserve"> beneficiar, inclusiv documentele atașate vor fi in original</w:t>
      </w:r>
      <w:r w:rsidRPr="000C4ED4">
        <w:rPr>
          <w:rFonts w:eastAsia="Times New Roman" w:cstheme="minorHAnsi"/>
          <w:lang w:val="ro-RO"/>
        </w:rPr>
        <w:t>) și un exem</w:t>
      </w:r>
      <w:r w:rsidR="00666AD7" w:rsidRPr="000C4ED4">
        <w:rPr>
          <w:rFonts w:eastAsia="Times New Roman" w:cstheme="minorHAnsi"/>
          <w:lang w:val="ro-RO"/>
        </w:rPr>
        <w:t xml:space="preserve">plar pe suport </w:t>
      </w:r>
      <w:proofErr w:type="spellStart"/>
      <w:r w:rsidR="00666AD7" w:rsidRPr="000C4ED4">
        <w:rPr>
          <w:rFonts w:eastAsia="Times New Roman" w:cstheme="minorHAnsi"/>
          <w:lang w:val="ro-RO"/>
        </w:rPr>
        <w:t>electonic</w:t>
      </w:r>
      <w:proofErr w:type="spellEnd"/>
      <w:r w:rsidR="00666AD7" w:rsidRPr="000C4ED4">
        <w:rPr>
          <w:rFonts w:eastAsia="Times New Roman" w:cstheme="minorHAnsi"/>
          <w:lang w:val="ro-RO"/>
        </w:rPr>
        <w:t xml:space="preserve"> (CD</w:t>
      </w:r>
      <w:r w:rsidRPr="000C4ED4">
        <w:rPr>
          <w:rFonts w:eastAsia="Times New Roman" w:cstheme="minorHAnsi"/>
          <w:lang w:val="ro-RO"/>
        </w:rPr>
        <w:t xml:space="preserve">), care va rămâne în posesia solicitantului. </w:t>
      </w:r>
    </w:p>
    <w:p w14:paraId="64F48B86" w14:textId="77777777" w:rsidR="00C6181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Pentru acele documente care rămân în posesia solicitan</w:t>
      </w:r>
      <w:r w:rsidR="00576C54" w:rsidRPr="000C4ED4">
        <w:rPr>
          <w:rFonts w:eastAsia="Times New Roman" w:cstheme="minorHAnsi"/>
          <w:lang w:val="ro-RO"/>
        </w:rPr>
        <w:t>tului, copiile depuse în Dosarele</w:t>
      </w:r>
      <w:r w:rsidRPr="000C4ED4">
        <w:rPr>
          <w:rFonts w:eastAsia="Times New Roman" w:cstheme="minorHAnsi"/>
          <w:lang w:val="ro-RO"/>
        </w:rPr>
        <w:t xml:space="preserve"> cererii de finanțare </w:t>
      </w:r>
      <w:r w:rsidR="002F43FA" w:rsidRPr="000C4ED4">
        <w:rPr>
          <w:rFonts w:eastAsia="Times New Roman" w:cstheme="minorHAnsi"/>
          <w:lang w:val="ro-RO"/>
        </w:rPr>
        <w:t xml:space="preserve">GAL </w:t>
      </w:r>
      <w:r w:rsidR="00576B44" w:rsidRPr="000C4ED4">
        <w:rPr>
          <w:rFonts w:eastAsia="Times New Roman" w:cstheme="minorHAnsi"/>
          <w:lang w:val="ro-RO"/>
        </w:rPr>
        <w:t>(original) respec</w:t>
      </w:r>
      <w:r w:rsidR="002F43FA" w:rsidRPr="000C4ED4">
        <w:rPr>
          <w:rFonts w:eastAsia="Times New Roman" w:cstheme="minorHAnsi"/>
          <w:lang w:val="ro-RO"/>
        </w:rPr>
        <w:t>tiv, AFIR (o</w:t>
      </w:r>
      <w:r w:rsidRPr="000C4ED4">
        <w:rPr>
          <w:rFonts w:eastAsia="Times New Roman" w:cstheme="minorHAnsi"/>
          <w:lang w:val="ro-RO"/>
        </w:rPr>
        <w:t xml:space="preserve">riginal) trebuie să </w:t>
      </w:r>
      <w:proofErr w:type="spellStart"/>
      <w:r w:rsidRPr="000C4ED4">
        <w:rPr>
          <w:rFonts w:eastAsia="Times New Roman" w:cstheme="minorHAnsi"/>
          <w:lang w:val="ro-RO"/>
        </w:rPr>
        <w:t>conţină</w:t>
      </w:r>
      <w:proofErr w:type="spellEnd"/>
      <w:r w:rsidRPr="000C4ED4">
        <w:rPr>
          <w:rFonts w:eastAsia="Times New Roman" w:cstheme="minorHAnsi"/>
          <w:lang w:val="ro-RO"/>
        </w:rPr>
        <w:t xml:space="preserve"> </w:t>
      </w:r>
      <w:proofErr w:type="spellStart"/>
      <w:r w:rsidRPr="000C4ED4">
        <w:rPr>
          <w:rFonts w:eastAsia="Times New Roman" w:cstheme="minorHAnsi"/>
          <w:lang w:val="ro-RO"/>
        </w:rPr>
        <w:t>menţiunea</w:t>
      </w:r>
      <w:proofErr w:type="spellEnd"/>
      <w:r w:rsidRPr="000C4ED4">
        <w:rPr>
          <w:rFonts w:eastAsia="Times New Roman" w:cstheme="minorHAnsi"/>
          <w:lang w:val="ro-RO"/>
        </w:rPr>
        <w:t xml:space="preserve"> „Conform cu originalulʺ.</w:t>
      </w:r>
    </w:p>
    <w:p w14:paraId="14997798" w14:textId="77777777" w:rsidR="00FF7162" w:rsidRPr="000C4ED4" w:rsidRDefault="00FF7162" w:rsidP="00CE0CF5">
      <w:pPr>
        <w:widowControl w:val="0"/>
        <w:spacing w:after="0" w:line="240" w:lineRule="auto"/>
        <w:jc w:val="both"/>
        <w:rPr>
          <w:rFonts w:eastAsia="Times New Roman" w:cstheme="minorHAnsi"/>
          <w:lang w:val="ro-RO"/>
        </w:rPr>
      </w:pPr>
      <w:r w:rsidRPr="000C4ED4">
        <w:rPr>
          <w:rFonts w:eastAsia="Times New Roman" w:cstheme="minorHAnsi"/>
          <w:lang w:val="ro-RO"/>
        </w:rPr>
        <w:t>Solicitantul depune dosarul Cererii de Finanțare împreună cu documentele originale (exemplar original beneficiar, inclusiv documentele atașate vor fi in original) la secretariatul GAL Microregiunea Belcești-Focuri.</w:t>
      </w:r>
    </w:p>
    <w:p w14:paraId="5E8DC9A0" w14:textId="77777777" w:rsidR="00FF7162" w:rsidRPr="000C4ED4" w:rsidRDefault="00FF7162" w:rsidP="00CE0CF5">
      <w:pPr>
        <w:widowControl w:val="0"/>
        <w:spacing w:after="0" w:line="240" w:lineRule="auto"/>
        <w:jc w:val="both"/>
        <w:rPr>
          <w:rFonts w:eastAsia="Times New Roman" w:cstheme="minorHAnsi"/>
          <w:lang w:val="ro-RO"/>
        </w:rPr>
      </w:pPr>
      <w:r w:rsidRPr="000C4ED4">
        <w:rPr>
          <w:rFonts w:eastAsia="Times New Roman" w:cstheme="minorHAnsi"/>
          <w:lang w:val="ro-RO"/>
        </w:rPr>
        <w:t>Solicitantul trebuie să prezinte originalul documentelo</w:t>
      </w:r>
      <w:r w:rsidR="00BC518D" w:rsidRPr="000C4ED4">
        <w:rPr>
          <w:rFonts w:eastAsia="Times New Roman" w:cstheme="minorHAnsi"/>
          <w:lang w:val="ro-RO"/>
        </w:rPr>
        <w:t>r (pentru cele care au fost ataș</w:t>
      </w:r>
      <w:r w:rsidRPr="000C4ED4">
        <w:rPr>
          <w:rFonts w:eastAsia="Times New Roman" w:cstheme="minorHAnsi"/>
          <w:lang w:val="ro-RO"/>
        </w:rPr>
        <w:t>ate în copie la dosarul exemplar orig</w:t>
      </w:r>
      <w:r w:rsidR="00BC518D" w:rsidRPr="000C4ED4">
        <w:rPr>
          <w:rFonts w:eastAsia="Times New Roman" w:cstheme="minorHAnsi"/>
          <w:lang w:val="ro-RO"/>
        </w:rPr>
        <w:t>inal AFIR și exemplarul original</w:t>
      </w:r>
      <w:r w:rsidRPr="000C4ED4">
        <w:rPr>
          <w:rFonts w:eastAsia="Times New Roman" w:cstheme="minorHAnsi"/>
          <w:lang w:val="ro-RO"/>
        </w:rPr>
        <w:t xml:space="preserve"> GA</w:t>
      </w:r>
      <w:r w:rsidR="00F03F4F" w:rsidRPr="000C4ED4">
        <w:rPr>
          <w:rFonts w:eastAsia="Times New Roman" w:cstheme="minorHAnsi"/>
          <w:lang w:val="ro-RO"/>
        </w:rPr>
        <w:t>L Microregiunea Belcești-Focuri</w:t>
      </w:r>
      <w:r w:rsidRPr="000C4ED4">
        <w:rPr>
          <w:rFonts w:eastAsia="Times New Roman" w:cstheme="minorHAnsi"/>
          <w:lang w:val="ro-RO"/>
        </w:rPr>
        <w:t xml:space="preserve">). </w:t>
      </w:r>
    </w:p>
    <w:p w14:paraId="007CDCF0" w14:textId="77777777" w:rsidR="00C61819" w:rsidRPr="000C4ED4" w:rsidRDefault="0095172D" w:rsidP="00CE0CF5">
      <w:pPr>
        <w:widowControl w:val="0"/>
        <w:spacing w:after="0" w:line="240" w:lineRule="auto"/>
        <w:jc w:val="both"/>
        <w:rPr>
          <w:rFonts w:eastAsia="Times New Roman" w:cstheme="minorHAnsi"/>
          <w:lang w:val="ro-RO"/>
        </w:rPr>
      </w:pPr>
      <w:r w:rsidRPr="000C4ED4">
        <w:rPr>
          <w:rFonts w:eastAsia="Times New Roman" w:cstheme="minorHAnsi"/>
          <w:lang w:val="ro-RO"/>
        </w:rPr>
        <w:t>Exemplarul original beneficiar, inclusiv cu documentele in original,</w:t>
      </w:r>
      <w:r w:rsidR="00FF7162" w:rsidRPr="000C4ED4">
        <w:rPr>
          <w:rFonts w:eastAsia="Times New Roman" w:cstheme="minorHAnsi"/>
          <w:lang w:val="ro-RO"/>
        </w:rPr>
        <w:t xml:space="preserve"> vor fi restituite după întocmirea conformității.</w:t>
      </w:r>
    </w:p>
    <w:p w14:paraId="5134A68C" w14:textId="77777777" w:rsidR="00C61819" w:rsidRPr="000C4ED4" w:rsidRDefault="00CE6444" w:rsidP="00CE0CF5">
      <w:pPr>
        <w:widowControl w:val="0"/>
        <w:spacing w:after="0" w:line="240" w:lineRule="auto"/>
        <w:jc w:val="both"/>
        <w:rPr>
          <w:rFonts w:eastAsia="Times New Roman" w:cstheme="minorHAnsi"/>
          <w:lang w:val="ro-RO"/>
        </w:rPr>
      </w:pPr>
      <w:r w:rsidRPr="000C4ED4">
        <w:rPr>
          <w:rFonts w:eastAsia="Times New Roman" w:cstheme="minorHAnsi"/>
          <w:lang w:val="ro-RO"/>
        </w:rPr>
        <w:t>Dosarul Cererii de f</w:t>
      </w:r>
      <w:r w:rsidR="00C61819" w:rsidRPr="000C4ED4">
        <w:rPr>
          <w:rFonts w:eastAsia="Times New Roman" w:cstheme="minorHAnsi"/>
          <w:lang w:val="ro-RO"/>
        </w:rPr>
        <w:t>inanțare se depune personal de către reprezentant</w:t>
      </w:r>
      <w:r w:rsidR="00F27632" w:rsidRPr="000C4ED4">
        <w:rPr>
          <w:rFonts w:eastAsia="Times New Roman" w:cstheme="minorHAnsi"/>
          <w:lang w:val="ro-RO"/>
        </w:rPr>
        <w:t>ul</w:t>
      </w:r>
      <w:r w:rsidR="00C61819" w:rsidRPr="000C4ED4">
        <w:rPr>
          <w:rFonts w:eastAsia="Times New Roman" w:cstheme="minorHAnsi"/>
          <w:lang w:val="ro-RO"/>
        </w:rPr>
        <w:t xml:space="preserve"> legal sau de către un împuternicit, prin prezentarea unei procuri </w:t>
      </w:r>
      <w:r w:rsidR="00720B46" w:rsidRPr="000C4ED4">
        <w:rPr>
          <w:rFonts w:eastAsia="Times New Roman" w:cstheme="minorHAnsi"/>
          <w:lang w:val="ro-RO"/>
        </w:rPr>
        <w:t>notariale</w:t>
      </w:r>
      <w:r w:rsidR="00F27632" w:rsidRPr="000C4ED4">
        <w:rPr>
          <w:rFonts w:eastAsia="Times New Roman" w:cstheme="minorHAnsi"/>
          <w:lang w:val="ro-RO"/>
        </w:rPr>
        <w:t>,</w:t>
      </w:r>
      <w:r w:rsidR="00C61819" w:rsidRPr="000C4ED4">
        <w:rPr>
          <w:rFonts w:eastAsia="Times New Roman" w:cstheme="minorHAnsi"/>
          <w:lang w:val="ro-RO"/>
        </w:rPr>
        <w:t xml:space="preserve"> în original</w:t>
      </w:r>
      <w:r w:rsidR="00F27632" w:rsidRPr="000C4ED4">
        <w:rPr>
          <w:rFonts w:eastAsia="Times New Roman" w:cstheme="minorHAnsi"/>
          <w:lang w:val="ro-RO"/>
        </w:rPr>
        <w:t>,</w:t>
      </w:r>
      <w:r w:rsidR="00C61819" w:rsidRPr="000C4ED4">
        <w:rPr>
          <w:rFonts w:eastAsia="Times New Roman" w:cstheme="minorHAnsi"/>
          <w:lang w:val="ro-RO"/>
        </w:rPr>
        <w:t xml:space="preserve"> din partea reprezentantului legal. Proiectul se va înregistra la GAL </w:t>
      </w:r>
      <w:r w:rsidR="00FF4E84" w:rsidRPr="000C4ED4">
        <w:rPr>
          <w:rFonts w:eastAsia="Times New Roman" w:cstheme="minorHAnsi"/>
          <w:lang w:val="ro-RO"/>
        </w:rPr>
        <w:t>Microregiunea Belcești-Focuri</w:t>
      </w:r>
      <w:r w:rsidR="00C61819" w:rsidRPr="000C4ED4">
        <w:rPr>
          <w:rFonts w:eastAsia="Times New Roman" w:cstheme="minorHAnsi"/>
          <w:lang w:val="ro-RO"/>
        </w:rPr>
        <w:t>, iar solicitantul primește un bon cu număr</w:t>
      </w:r>
      <w:r w:rsidR="00FF4E84" w:rsidRPr="000C4ED4">
        <w:rPr>
          <w:rFonts w:eastAsia="Times New Roman" w:cstheme="minorHAnsi"/>
          <w:lang w:val="ro-RO"/>
        </w:rPr>
        <w:t>ul</w:t>
      </w:r>
      <w:r w:rsidR="00C61819" w:rsidRPr="000C4ED4">
        <w:rPr>
          <w:rFonts w:eastAsia="Times New Roman" w:cstheme="minorHAnsi"/>
          <w:lang w:val="ro-RO"/>
        </w:rPr>
        <w:t xml:space="preserve"> de</w:t>
      </w:r>
      <w:r w:rsidR="00C61819" w:rsidRPr="000C4ED4">
        <w:rPr>
          <w:rFonts w:eastAsia="Times New Roman" w:cstheme="minorHAnsi"/>
          <w:spacing w:val="-16"/>
          <w:lang w:val="ro-RO"/>
        </w:rPr>
        <w:t xml:space="preserve"> </w:t>
      </w:r>
      <w:r w:rsidR="00C61819" w:rsidRPr="000C4ED4">
        <w:rPr>
          <w:rFonts w:eastAsia="Times New Roman" w:cstheme="minorHAnsi"/>
          <w:lang w:val="ro-RO"/>
        </w:rPr>
        <w:t>înregistrare.</w:t>
      </w:r>
    </w:p>
    <w:p w14:paraId="6BE62E03" w14:textId="77777777" w:rsidR="00C61819" w:rsidRPr="000C4ED4" w:rsidRDefault="00C61819" w:rsidP="00CE0CF5">
      <w:pPr>
        <w:widowControl w:val="0"/>
        <w:spacing w:after="0" w:line="240" w:lineRule="auto"/>
        <w:jc w:val="both"/>
        <w:rPr>
          <w:rFonts w:eastAsia="Times New Roman" w:cstheme="minorHAnsi"/>
          <w:b/>
          <w:color w:val="FF0000"/>
          <w:lang w:val="ro-RO"/>
        </w:rPr>
      </w:pPr>
    </w:p>
    <w:p w14:paraId="788016A2" w14:textId="77777777" w:rsidR="00C61819" w:rsidRPr="000C4ED4" w:rsidRDefault="008E1023" w:rsidP="00CE0CF5">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lang w:val="ro-RO"/>
        </w:rPr>
      </w:pPr>
      <w:r w:rsidRPr="000C4ED4">
        <w:rPr>
          <w:rFonts w:eastAsia="Times New Roman" w:cstheme="minorHAnsi"/>
          <w:b/>
          <w:lang w:val="ro-RO"/>
        </w:rPr>
        <w:t>ATENŢIE</w:t>
      </w:r>
      <w:r w:rsidR="00C61819" w:rsidRPr="000C4ED4">
        <w:rPr>
          <w:rFonts w:eastAsia="Times New Roman" w:cstheme="minorHAnsi"/>
          <w:b/>
          <w:lang w:val="ro-RO"/>
        </w:rPr>
        <w:t>!</w:t>
      </w:r>
      <w:r w:rsidR="00C61819" w:rsidRPr="000C4ED4">
        <w:rPr>
          <w:rFonts w:eastAsia="Times New Roman" w:cstheme="minorHAnsi"/>
          <w:lang w:val="ro-RO"/>
        </w:rPr>
        <w:t xml:space="preserve"> </w:t>
      </w:r>
    </w:p>
    <w:p w14:paraId="64F13445" w14:textId="4A82DB97" w:rsidR="00AD2124" w:rsidRPr="000C4ED4" w:rsidRDefault="004D3761" w:rsidP="00CE0CF5">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0C4ED4">
        <w:rPr>
          <w:rFonts w:eastAsia="Times New Roman" w:cstheme="minorHAnsi"/>
          <w:i/>
          <w:lang w:val="ro-RO"/>
        </w:rPr>
        <w:t xml:space="preserve">Dosarul </w:t>
      </w:r>
      <w:proofErr w:type="spellStart"/>
      <w:r w:rsidRPr="000C4ED4">
        <w:rPr>
          <w:rFonts w:eastAsia="Times New Roman" w:cstheme="minorHAnsi"/>
          <w:i/>
          <w:lang w:val="ro-RO"/>
        </w:rPr>
        <w:t>Cerererii</w:t>
      </w:r>
      <w:proofErr w:type="spellEnd"/>
      <w:r w:rsidRPr="000C4ED4">
        <w:rPr>
          <w:rFonts w:eastAsia="Times New Roman" w:cstheme="minorHAnsi"/>
          <w:i/>
          <w:lang w:val="ro-RO"/>
        </w:rPr>
        <w:t xml:space="preserve"> de </w:t>
      </w:r>
      <w:proofErr w:type="spellStart"/>
      <w:r w:rsidRPr="000C4ED4">
        <w:rPr>
          <w:rFonts w:eastAsia="Times New Roman" w:cstheme="minorHAnsi"/>
          <w:i/>
          <w:lang w:val="ro-RO"/>
        </w:rPr>
        <w:t>Finanţare</w:t>
      </w:r>
      <w:proofErr w:type="spellEnd"/>
      <w:r w:rsidRPr="000C4ED4">
        <w:rPr>
          <w:rFonts w:eastAsia="Times New Roman" w:cstheme="minorHAnsi"/>
          <w:i/>
          <w:lang w:val="ro-RO"/>
        </w:rPr>
        <w:t xml:space="preserve"> va fi paginat, cu toate paginile numerotate manual în ordine de la 1 la n în partea dreaptă sus a fiecărui document, unde n este numărul total al paginilor din dosarul complet, inclusiv documentele anexate. Opisul va fi numerotat cu pagina</w:t>
      </w:r>
      <w:r w:rsidR="00F03F4F" w:rsidRPr="000C4ED4">
        <w:rPr>
          <w:rFonts w:eastAsia="Times New Roman" w:cstheme="minorHAnsi"/>
          <w:i/>
          <w:lang w:val="ro-RO"/>
        </w:rPr>
        <w:t xml:space="preserve"> 0. Exemplarele vor fi marcate clar, pe copertă, în partea superioară </w:t>
      </w:r>
      <w:r w:rsidRPr="000C4ED4">
        <w:rPr>
          <w:rFonts w:eastAsia="Times New Roman" w:cstheme="minorHAnsi"/>
          <w:i/>
          <w:lang w:val="ro-RO"/>
        </w:rPr>
        <w:t>dreapta, cu „ORIGINAL BENEFICIAR”, „ORIGINAL</w:t>
      </w:r>
      <w:r w:rsidR="0095172D" w:rsidRPr="000C4ED4">
        <w:rPr>
          <w:rFonts w:eastAsia="Times New Roman" w:cstheme="minorHAnsi"/>
          <w:i/>
          <w:lang w:val="ro-RO"/>
        </w:rPr>
        <w:t xml:space="preserve"> GAL Microregiunea Belcești-Focuri</w:t>
      </w:r>
      <w:r w:rsidR="00F03F4F" w:rsidRPr="000C4ED4">
        <w:rPr>
          <w:rFonts w:eastAsia="Times New Roman" w:cstheme="minorHAnsi"/>
          <w:i/>
          <w:lang w:val="ro-RO"/>
        </w:rPr>
        <w:t xml:space="preserve">”, </w:t>
      </w:r>
      <w:r w:rsidRPr="000C4ED4">
        <w:rPr>
          <w:rFonts w:eastAsia="Times New Roman" w:cstheme="minorHAnsi"/>
          <w:i/>
          <w:lang w:val="ro-RO"/>
        </w:rPr>
        <w:t>respectiv</w:t>
      </w:r>
      <w:r w:rsidRPr="000C4ED4">
        <w:rPr>
          <w:rFonts w:eastAsia="Times New Roman" w:cstheme="minorHAnsi"/>
          <w:lang w:val="ro-RO"/>
        </w:rPr>
        <w:t xml:space="preserve"> </w:t>
      </w:r>
      <w:r w:rsidRPr="000C4ED4">
        <w:rPr>
          <w:rFonts w:eastAsia="Times New Roman" w:cstheme="minorHAnsi"/>
          <w:i/>
          <w:lang w:val="ro-RO"/>
        </w:rPr>
        <w:t>„</w:t>
      </w:r>
      <w:r w:rsidR="0095172D" w:rsidRPr="000C4ED4">
        <w:rPr>
          <w:rFonts w:eastAsia="Times New Roman" w:cstheme="minorHAnsi"/>
          <w:i/>
          <w:lang w:val="ro-RO"/>
        </w:rPr>
        <w:t>ORIGINAL AFIR</w:t>
      </w:r>
      <w:r w:rsidRPr="000C4ED4">
        <w:rPr>
          <w:rFonts w:eastAsia="Times New Roman" w:cstheme="minorHAnsi"/>
          <w:i/>
          <w:lang w:val="ro-RO"/>
        </w:rPr>
        <w:t>”. Fiecare pagină va purta semnătura solicitantul</w:t>
      </w:r>
      <w:r w:rsidR="00AD2124" w:rsidRPr="000C4ED4">
        <w:rPr>
          <w:rFonts w:eastAsia="Times New Roman" w:cstheme="minorHAnsi"/>
          <w:i/>
          <w:lang w:val="ro-RO"/>
        </w:rPr>
        <w:t>ui în partea superioară dreapt</w:t>
      </w:r>
      <w:r w:rsidR="0095172D" w:rsidRPr="000C4ED4">
        <w:rPr>
          <w:rFonts w:eastAsia="Times New Roman" w:cstheme="minorHAnsi"/>
          <w:i/>
          <w:lang w:val="ro-RO"/>
        </w:rPr>
        <w:t xml:space="preserve">ă </w:t>
      </w:r>
      <w:r w:rsidR="002E6B52" w:rsidRPr="000C4ED4">
        <w:rPr>
          <w:rFonts w:eastAsia="Times New Roman" w:cstheme="minorHAnsi"/>
          <w:i/>
          <w:lang w:val="ro-RO"/>
        </w:rPr>
        <w:t>(mai puțin exemplarul „ORIGINAL BENEFICIAR”)</w:t>
      </w:r>
      <w:r w:rsidR="00AD2124" w:rsidRPr="000C4ED4">
        <w:rPr>
          <w:rFonts w:eastAsia="Times New Roman" w:cstheme="minorHAnsi"/>
          <w:i/>
          <w:lang w:val="ro-RO"/>
        </w:rPr>
        <w:t>.</w:t>
      </w:r>
    </w:p>
    <w:p w14:paraId="146F18CE" w14:textId="11E4CA39" w:rsidR="0095172D" w:rsidRPr="000C4ED4" w:rsidRDefault="008F3D33" w:rsidP="00CE0CF5">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0C4ED4">
        <w:rPr>
          <w:rFonts w:eastAsia="Times New Roman" w:cstheme="minorHAnsi"/>
          <w:i/>
          <w:lang w:val="ro-RO"/>
        </w:rPr>
        <w:t>Conform Ordonanței de urgență a Guvernului nr. 49/2017, din Monitorul Oficial, Partea I, nr. 507 din 30 iunie 2017,”</w:t>
      </w:r>
      <w:r w:rsidRPr="000C4ED4">
        <w:rPr>
          <w:rFonts w:eastAsia="Times New Roman" w:cstheme="minorHAnsi"/>
          <w:b/>
          <w:i/>
          <w:lang w:val="ro-RO"/>
        </w:rPr>
        <w:t>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14:paraId="0517533B" w14:textId="77777777" w:rsidR="004D3761" w:rsidRPr="000C4ED4" w:rsidRDefault="004D3761" w:rsidP="00CE0CF5">
      <w:pPr>
        <w:widowControl w:val="0"/>
        <w:spacing w:after="0" w:line="240" w:lineRule="auto"/>
        <w:jc w:val="both"/>
        <w:rPr>
          <w:rFonts w:eastAsia="Times New Roman" w:cstheme="minorHAnsi"/>
          <w:lang w:val="ro-RO"/>
        </w:rPr>
      </w:pPr>
    </w:p>
    <w:p w14:paraId="6AE0C158" w14:textId="77777777" w:rsidR="00C6181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Solicitantul realizează următorii pași în vederea depunerii dosarului cererii de finanțare, la sediul GAL </w:t>
      </w:r>
      <w:r w:rsidR="007566E5" w:rsidRPr="000C4ED4">
        <w:rPr>
          <w:rFonts w:eastAsia="Times New Roman" w:cstheme="minorHAnsi"/>
          <w:lang w:val="ro-RO"/>
        </w:rPr>
        <w:t>Microregiunea Belcești-Focuri</w:t>
      </w:r>
      <w:r w:rsidRPr="000C4ED4">
        <w:rPr>
          <w:rFonts w:eastAsia="Times New Roman" w:cstheme="minorHAnsi"/>
          <w:lang w:val="ro-RO"/>
        </w:rPr>
        <w:t>:</w:t>
      </w:r>
      <w:r w:rsidR="007566E5" w:rsidRPr="000C4ED4">
        <w:rPr>
          <w:rFonts w:eastAsia="Times New Roman" w:cstheme="minorHAnsi"/>
          <w:lang w:val="ro-RO"/>
        </w:rPr>
        <w:t xml:space="preserve"> </w:t>
      </w:r>
    </w:p>
    <w:p w14:paraId="4B662EAD" w14:textId="77777777" w:rsidR="003F6DF9" w:rsidRPr="000C4ED4" w:rsidRDefault="003F6DF9" w:rsidP="00CE0CF5">
      <w:pPr>
        <w:widowControl w:val="0"/>
        <w:numPr>
          <w:ilvl w:val="0"/>
          <w:numId w:val="13"/>
        </w:numPr>
        <w:spacing w:after="0" w:line="240" w:lineRule="auto"/>
        <w:ind w:left="142" w:firstLine="272"/>
        <w:jc w:val="both"/>
        <w:rPr>
          <w:rFonts w:eastAsia="Times New Roman" w:cstheme="minorHAnsi"/>
          <w:lang w:val="ro-RO"/>
        </w:rPr>
      </w:pPr>
      <w:r w:rsidRPr="000C4ED4">
        <w:rPr>
          <w:rFonts w:eastAsia="Times New Roman" w:cstheme="minorHAnsi"/>
          <w:lang w:val="ro-RO"/>
        </w:rPr>
        <w:t>Realizează pe suport de hârtie, exemplarul „ORIGINAL BENEFICIAR” cu toate documentele atașate la dosar, în original;</w:t>
      </w:r>
    </w:p>
    <w:p w14:paraId="2A19774B" w14:textId="77777777" w:rsidR="003F6DF9" w:rsidRPr="000C4ED4" w:rsidRDefault="00C61819" w:rsidP="00CE0CF5">
      <w:pPr>
        <w:widowControl w:val="0"/>
        <w:numPr>
          <w:ilvl w:val="0"/>
          <w:numId w:val="13"/>
        </w:numPr>
        <w:spacing w:after="0" w:line="240" w:lineRule="auto"/>
        <w:ind w:left="142" w:firstLine="272"/>
        <w:jc w:val="both"/>
        <w:rPr>
          <w:rFonts w:eastAsia="Times New Roman" w:cstheme="minorHAnsi"/>
          <w:lang w:val="ro-RO"/>
        </w:rPr>
      </w:pPr>
      <w:r w:rsidRPr="000C4ED4">
        <w:rPr>
          <w:rFonts w:eastAsia="Times New Roman" w:cstheme="minorHAnsi"/>
          <w:lang w:val="ro-RO"/>
        </w:rPr>
        <w:t xml:space="preserve">Realizează </w:t>
      </w:r>
      <w:r w:rsidR="003F6DF9" w:rsidRPr="000C4ED4">
        <w:rPr>
          <w:rFonts w:eastAsia="Times New Roman" w:cstheme="minorHAnsi"/>
          <w:lang w:val="ro-RO"/>
        </w:rPr>
        <w:t>pe suport de hârtie,</w:t>
      </w:r>
      <w:r w:rsidR="00F744E4" w:rsidRPr="000C4ED4">
        <w:rPr>
          <w:rFonts w:eastAsia="Times New Roman" w:cstheme="minorHAnsi"/>
          <w:lang w:val="ro-RO"/>
        </w:rPr>
        <w:t xml:space="preserve"> două exemplare</w:t>
      </w:r>
      <w:r w:rsidR="003F6DF9" w:rsidRPr="000C4ED4">
        <w:rPr>
          <w:rFonts w:eastAsia="Times New Roman" w:cstheme="minorHAnsi"/>
          <w:lang w:val="ro-RO"/>
        </w:rPr>
        <w:t xml:space="preserve"> „ORIGINAL”</w:t>
      </w:r>
      <w:r w:rsidRPr="000C4ED4">
        <w:rPr>
          <w:rFonts w:eastAsia="Times New Roman" w:cstheme="minorHAnsi"/>
          <w:lang w:val="ro-RO"/>
        </w:rPr>
        <w:t xml:space="preserve"> </w:t>
      </w:r>
      <w:r w:rsidR="003F6DF9" w:rsidRPr="000C4ED4">
        <w:rPr>
          <w:rFonts w:eastAsia="Times New Roman" w:cstheme="minorHAnsi"/>
          <w:lang w:val="ro-RO"/>
        </w:rPr>
        <w:t xml:space="preserve">cu formularele GAL/AFIR, declarații pe </w:t>
      </w:r>
      <w:r w:rsidR="003F6DF9" w:rsidRPr="000C4ED4">
        <w:rPr>
          <w:rFonts w:eastAsia="Times New Roman" w:cstheme="minorHAnsi"/>
          <w:lang w:val="ro-RO"/>
        </w:rPr>
        <w:lastRenderedPageBreak/>
        <w:t>propria răspundere în original, restul documentelor necesare ce au fost atașate la dosar vor fi în copie.</w:t>
      </w:r>
    </w:p>
    <w:p w14:paraId="2E0246EC" w14:textId="77777777" w:rsidR="003F6DF9" w:rsidRPr="000C4ED4" w:rsidRDefault="00F744E4" w:rsidP="00CE0CF5">
      <w:pPr>
        <w:widowControl w:val="0"/>
        <w:numPr>
          <w:ilvl w:val="0"/>
          <w:numId w:val="13"/>
        </w:numPr>
        <w:spacing w:after="0" w:line="240" w:lineRule="auto"/>
        <w:ind w:left="142" w:firstLine="272"/>
        <w:jc w:val="both"/>
        <w:rPr>
          <w:rFonts w:eastAsia="Times New Roman" w:cstheme="minorHAnsi"/>
        </w:rPr>
      </w:pPr>
      <w:proofErr w:type="spellStart"/>
      <w:r w:rsidRPr="000C4ED4">
        <w:rPr>
          <w:rFonts w:eastAsia="Times New Roman" w:cstheme="minorHAnsi"/>
        </w:rPr>
        <w:t>Realizează</w:t>
      </w:r>
      <w:proofErr w:type="spellEnd"/>
      <w:r w:rsidRPr="000C4ED4">
        <w:rPr>
          <w:rFonts w:eastAsia="Times New Roman" w:cstheme="minorHAnsi"/>
        </w:rPr>
        <w:t xml:space="preserve"> scan-ul </w:t>
      </w:r>
      <w:proofErr w:type="spellStart"/>
      <w:r w:rsidRPr="000C4ED4">
        <w:rPr>
          <w:rFonts w:eastAsia="Times New Roman" w:cstheme="minorHAnsi"/>
        </w:rPr>
        <w:t>C</w:t>
      </w:r>
      <w:r w:rsidR="003F6DF9" w:rsidRPr="000C4ED4">
        <w:rPr>
          <w:rFonts w:eastAsia="Times New Roman" w:cstheme="minorHAnsi"/>
        </w:rPr>
        <w:t>ererii</w:t>
      </w:r>
      <w:proofErr w:type="spellEnd"/>
      <w:r w:rsidR="003F6DF9" w:rsidRPr="000C4ED4">
        <w:rPr>
          <w:rFonts w:eastAsia="Times New Roman" w:cstheme="minorHAnsi"/>
        </w:rPr>
        <w:t xml:space="preserve"> de </w:t>
      </w:r>
      <w:proofErr w:type="spellStart"/>
      <w:r w:rsidR="003F6DF9" w:rsidRPr="000C4ED4">
        <w:rPr>
          <w:rFonts w:eastAsia="Times New Roman" w:cstheme="minorHAnsi"/>
        </w:rPr>
        <w:t>finanțare</w:t>
      </w:r>
      <w:proofErr w:type="spellEnd"/>
      <w:r w:rsidR="003F6DF9" w:rsidRPr="000C4ED4">
        <w:rPr>
          <w:rFonts w:eastAsia="Times New Roman" w:cstheme="minorHAnsi"/>
        </w:rPr>
        <w:t xml:space="preserve"> </w:t>
      </w:r>
      <w:proofErr w:type="spellStart"/>
      <w:r w:rsidR="003F6DF9" w:rsidRPr="000C4ED4">
        <w:rPr>
          <w:rFonts w:eastAsia="Times New Roman" w:cstheme="minorHAnsi"/>
        </w:rPr>
        <w:t>și</w:t>
      </w:r>
      <w:proofErr w:type="spellEnd"/>
      <w:r w:rsidR="003F6DF9" w:rsidRPr="000C4ED4">
        <w:rPr>
          <w:rFonts w:eastAsia="Times New Roman" w:cstheme="minorHAnsi"/>
        </w:rPr>
        <w:t xml:space="preserve"> a </w:t>
      </w:r>
      <w:proofErr w:type="spellStart"/>
      <w:r w:rsidR="003F6DF9" w:rsidRPr="000C4ED4">
        <w:rPr>
          <w:rFonts w:eastAsia="Times New Roman" w:cstheme="minorHAnsi"/>
        </w:rPr>
        <w:t>docum</w:t>
      </w:r>
      <w:r w:rsidRPr="000C4ED4">
        <w:rPr>
          <w:rFonts w:eastAsia="Times New Roman" w:cstheme="minorHAnsi"/>
        </w:rPr>
        <w:t>entelor</w:t>
      </w:r>
      <w:proofErr w:type="spellEnd"/>
      <w:r w:rsidRPr="000C4ED4">
        <w:rPr>
          <w:rFonts w:eastAsia="Times New Roman" w:cstheme="minorHAnsi"/>
        </w:rPr>
        <w:t xml:space="preserve"> administrative </w:t>
      </w:r>
      <w:proofErr w:type="spellStart"/>
      <w:r w:rsidRPr="000C4ED4">
        <w:rPr>
          <w:rFonts w:eastAsia="Times New Roman" w:cstheme="minorHAnsi"/>
        </w:rPr>
        <w:t>anexate</w:t>
      </w:r>
      <w:proofErr w:type="spellEnd"/>
      <w:r w:rsidRPr="000C4ED4">
        <w:rPr>
          <w:rFonts w:eastAsia="Times New Roman" w:cstheme="minorHAnsi"/>
        </w:rPr>
        <w:t xml:space="preserve">. </w:t>
      </w:r>
      <w:proofErr w:type="spellStart"/>
      <w:r w:rsidRPr="000C4ED4">
        <w:rPr>
          <w:rFonts w:eastAsia="Times New Roman" w:cstheme="minorHAnsi"/>
        </w:rPr>
        <w:t>S</w:t>
      </w:r>
      <w:r w:rsidR="003F6DF9" w:rsidRPr="000C4ED4">
        <w:rPr>
          <w:rFonts w:eastAsia="Times New Roman" w:cstheme="minorHAnsi"/>
        </w:rPr>
        <w:t>canarea</w:t>
      </w:r>
      <w:proofErr w:type="spellEnd"/>
      <w:r w:rsidR="003F6DF9" w:rsidRPr="000C4ED4">
        <w:rPr>
          <w:rFonts w:eastAsia="Times New Roman" w:cstheme="minorHAnsi"/>
        </w:rPr>
        <w:t xml:space="preserve"> se </w:t>
      </w:r>
      <w:proofErr w:type="spellStart"/>
      <w:r w:rsidR="003F6DF9" w:rsidRPr="000C4ED4">
        <w:rPr>
          <w:rFonts w:eastAsia="Times New Roman" w:cstheme="minorHAnsi"/>
        </w:rPr>
        <w:t>va</w:t>
      </w:r>
      <w:proofErr w:type="spellEnd"/>
      <w:r w:rsidR="003F6DF9" w:rsidRPr="000C4ED4">
        <w:rPr>
          <w:rFonts w:eastAsia="Times New Roman" w:cstheme="minorHAnsi"/>
        </w:rPr>
        <w:t xml:space="preserve"> face </w:t>
      </w:r>
      <w:proofErr w:type="spellStart"/>
      <w:r w:rsidR="003F6DF9" w:rsidRPr="000C4ED4">
        <w:rPr>
          <w:rFonts w:eastAsia="Times New Roman" w:cstheme="minorHAnsi"/>
        </w:rPr>
        <w:t>după</w:t>
      </w:r>
      <w:proofErr w:type="spellEnd"/>
      <w:r w:rsidR="003F6DF9" w:rsidRPr="000C4ED4">
        <w:rPr>
          <w:rFonts w:eastAsia="Times New Roman" w:cstheme="minorHAnsi"/>
        </w:rPr>
        <w:t xml:space="preserve"> </w:t>
      </w:r>
      <w:proofErr w:type="spellStart"/>
      <w:r w:rsidR="003F6DF9" w:rsidRPr="000C4ED4">
        <w:rPr>
          <w:rFonts w:eastAsia="Times New Roman" w:cstheme="minorHAnsi"/>
        </w:rPr>
        <w:t>numerotarea</w:t>
      </w:r>
      <w:proofErr w:type="spellEnd"/>
      <w:r w:rsidR="003F6DF9" w:rsidRPr="000C4ED4">
        <w:rPr>
          <w:rFonts w:eastAsia="Times New Roman" w:cstheme="minorHAnsi"/>
        </w:rPr>
        <w:t xml:space="preserve">, </w:t>
      </w:r>
      <w:proofErr w:type="spellStart"/>
      <w:r w:rsidR="003F6DF9" w:rsidRPr="000C4ED4">
        <w:rPr>
          <w:rFonts w:eastAsia="Times New Roman" w:cstheme="minorHAnsi"/>
        </w:rPr>
        <w:t>semnarea</w:t>
      </w:r>
      <w:proofErr w:type="spellEnd"/>
      <w:r w:rsidR="003F6DF9" w:rsidRPr="000C4ED4">
        <w:rPr>
          <w:rFonts w:eastAsia="Times New Roman" w:cstheme="minorHAnsi"/>
        </w:rPr>
        <w:t xml:space="preserve"> </w:t>
      </w:r>
      <w:r w:rsidRPr="000C4ED4">
        <w:rPr>
          <w:rFonts w:eastAsia="Times New Roman" w:cstheme="minorHAnsi"/>
        </w:rPr>
        <w:t>(</w:t>
      </w:r>
      <w:proofErr w:type="spellStart"/>
      <w:r w:rsidR="003F6DF9" w:rsidRPr="000C4ED4">
        <w:rPr>
          <w:rFonts w:eastAsia="Times New Roman" w:cstheme="minorHAnsi"/>
        </w:rPr>
        <w:t>și</w:t>
      </w:r>
      <w:proofErr w:type="spellEnd"/>
      <w:r w:rsidR="003F6DF9" w:rsidRPr="000C4ED4">
        <w:rPr>
          <w:rFonts w:eastAsia="Times New Roman" w:cstheme="minorHAnsi"/>
        </w:rPr>
        <w:t xml:space="preserve"> </w:t>
      </w:r>
      <w:proofErr w:type="spellStart"/>
      <w:r w:rsidR="003F6DF9" w:rsidRPr="000C4ED4">
        <w:rPr>
          <w:rFonts w:eastAsia="Times New Roman" w:cstheme="minorHAnsi"/>
        </w:rPr>
        <w:t>ștampilarea</w:t>
      </w:r>
      <w:proofErr w:type="spellEnd"/>
      <w:r w:rsidRPr="000C4ED4">
        <w:rPr>
          <w:rFonts w:eastAsia="Times New Roman" w:cstheme="minorHAnsi"/>
        </w:rPr>
        <w:t xml:space="preserve"> </w:t>
      </w:r>
      <w:proofErr w:type="spellStart"/>
      <w:r w:rsidRPr="000C4ED4">
        <w:rPr>
          <w:rFonts w:eastAsia="Times New Roman" w:cstheme="minorHAnsi"/>
        </w:rPr>
        <w:t>unde</w:t>
      </w:r>
      <w:proofErr w:type="spellEnd"/>
      <w:r w:rsidRPr="000C4ED4">
        <w:rPr>
          <w:rFonts w:eastAsia="Times New Roman" w:cstheme="minorHAnsi"/>
        </w:rPr>
        <w:t xml:space="preserve"> </w:t>
      </w:r>
      <w:proofErr w:type="spellStart"/>
      <w:r w:rsidRPr="000C4ED4">
        <w:rPr>
          <w:rFonts w:eastAsia="Times New Roman" w:cstheme="minorHAnsi"/>
        </w:rPr>
        <w:t>este</w:t>
      </w:r>
      <w:proofErr w:type="spellEnd"/>
      <w:r w:rsidRPr="000C4ED4">
        <w:rPr>
          <w:rFonts w:eastAsia="Times New Roman" w:cstheme="minorHAnsi"/>
        </w:rPr>
        <w:t xml:space="preserve"> </w:t>
      </w:r>
      <w:proofErr w:type="spellStart"/>
      <w:r w:rsidRPr="000C4ED4">
        <w:rPr>
          <w:rFonts w:eastAsia="Times New Roman" w:cstheme="minorHAnsi"/>
        </w:rPr>
        <w:t>cazul</w:t>
      </w:r>
      <w:proofErr w:type="spellEnd"/>
      <w:r w:rsidRPr="000C4ED4">
        <w:rPr>
          <w:rFonts w:eastAsia="Times New Roman" w:cstheme="minorHAnsi"/>
        </w:rPr>
        <w:t>)</w:t>
      </w:r>
      <w:r w:rsidR="003F6DF9" w:rsidRPr="000C4ED4">
        <w:rPr>
          <w:rFonts w:eastAsia="Times New Roman" w:cstheme="minorHAnsi"/>
        </w:rPr>
        <w:t xml:space="preserve"> </w:t>
      </w:r>
      <w:proofErr w:type="spellStart"/>
      <w:r w:rsidR="003F6DF9" w:rsidRPr="000C4ED4">
        <w:rPr>
          <w:rFonts w:eastAsia="Times New Roman" w:cstheme="minorHAnsi"/>
        </w:rPr>
        <w:t>paginilor</w:t>
      </w:r>
      <w:proofErr w:type="spellEnd"/>
      <w:r w:rsidR="003F6DF9" w:rsidRPr="000C4ED4">
        <w:rPr>
          <w:rFonts w:eastAsia="Times New Roman" w:cstheme="minorHAnsi"/>
        </w:rPr>
        <w:t xml:space="preserve"> </w:t>
      </w:r>
      <w:proofErr w:type="spellStart"/>
      <w:r w:rsidR="003F6DF9" w:rsidRPr="000C4ED4">
        <w:rPr>
          <w:rFonts w:eastAsia="Times New Roman" w:cstheme="minorHAnsi"/>
        </w:rPr>
        <w:t>în</w:t>
      </w:r>
      <w:proofErr w:type="spellEnd"/>
      <w:r w:rsidR="003F6DF9" w:rsidRPr="000C4ED4">
        <w:rPr>
          <w:rFonts w:eastAsia="Times New Roman" w:cstheme="minorHAnsi"/>
        </w:rPr>
        <w:t xml:space="preserve"> </w:t>
      </w:r>
      <w:proofErr w:type="spellStart"/>
      <w:r w:rsidR="003F6DF9" w:rsidRPr="000C4ED4">
        <w:rPr>
          <w:rFonts w:eastAsia="Times New Roman" w:cstheme="minorHAnsi"/>
        </w:rPr>
        <w:t>colțul</w:t>
      </w:r>
      <w:proofErr w:type="spellEnd"/>
      <w:r w:rsidR="003F6DF9" w:rsidRPr="000C4ED4">
        <w:rPr>
          <w:rFonts w:eastAsia="Times New Roman" w:cstheme="minorHAnsi"/>
        </w:rPr>
        <w:t xml:space="preserve"> din </w:t>
      </w:r>
      <w:proofErr w:type="spellStart"/>
      <w:r w:rsidR="003F6DF9" w:rsidRPr="000C4ED4">
        <w:rPr>
          <w:rFonts w:eastAsia="Times New Roman" w:cstheme="minorHAnsi"/>
        </w:rPr>
        <w:t>dreapta</w:t>
      </w:r>
      <w:proofErr w:type="spellEnd"/>
      <w:r w:rsidR="003F6DF9" w:rsidRPr="000C4ED4">
        <w:rPr>
          <w:rFonts w:eastAsia="Times New Roman" w:cstheme="minorHAnsi"/>
        </w:rPr>
        <w:t xml:space="preserve"> sus, </w:t>
      </w:r>
      <w:proofErr w:type="spellStart"/>
      <w:r w:rsidR="003F6DF9" w:rsidRPr="000C4ED4">
        <w:rPr>
          <w:rFonts w:eastAsia="Times New Roman" w:cstheme="minorHAnsi"/>
        </w:rPr>
        <w:t>aplicarea</w:t>
      </w:r>
      <w:proofErr w:type="spellEnd"/>
      <w:r w:rsidR="003F6DF9" w:rsidRPr="000C4ED4">
        <w:rPr>
          <w:rFonts w:eastAsia="Times New Roman" w:cstheme="minorHAnsi"/>
        </w:rPr>
        <w:t xml:space="preserve"> </w:t>
      </w:r>
      <w:proofErr w:type="spellStart"/>
      <w:r w:rsidR="003F6DF9" w:rsidRPr="000C4ED4">
        <w:rPr>
          <w:rFonts w:eastAsia="Times New Roman" w:cstheme="minorHAnsi"/>
        </w:rPr>
        <w:t>mențiunii</w:t>
      </w:r>
      <w:proofErr w:type="spellEnd"/>
      <w:r w:rsidR="003F6DF9" w:rsidRPr="000C4ED4">
        <w:rPr>
          <w:rFonts w:eastAsia="Times New Roman" w:cstheme="minorHAnsi"/>
        </w:rPr>
        <w:t xml:space="preserve"> conform</w:t>
      </w:r>
      <w:r w:rsidRPr="000C4ED4">
        <w:rPr>
          <w:rFonts w:eastAsia="Times New Roman" w:cstheme="minorHAnsi"/>
        </w:rPr>
        <w:t xml:space="preserve"> cu </w:t>
      </w:r>
      <w:proofErr w:type="spellStart"/>
      <w:r w:rsidRPr="000C4ED4">
        <w:rPr>
          <w:rFonts w:eastAsia="Times New Roman" w:cstheme="minorHAnsi"/>
        </w:rPr>
        <w:t>originalul</w:t>
      </w:r>
      <w:proofErr w:type="spellEnd"/>
      <w:r w:rsidRPr="000C4ED4">
        <w:rPr>
          <w:rFonts w:eastAsia="Times New Roman" w:cstheme="minorHAnsi"/>
        </w:rPr>
        <w:t xml:space="preserve">, pe </w:t>
      </w:r>
      <w:proofErr w:type="spellStart"/>
      <w:r w:rsidRPr="000C4ED4">
        <w:rPr>
          <w:rFonts w:eastAsia="Times New Roman" w:cstheme="minorHAnsi"/>
        </w:rPr>
        <w:t>documentele</w:t>
      </w:r>
      <w:proofErr w:type="spellEnd"/>
      <w:r w:rsidRPr="000C4ED4">
        <w:rPr>
          <w:rFonts w:eastAsia="Times New Roman" w:cstheme="minorHAnsi"/>
        </w:rPr>
        <w:t xml:space="preserve"> </w:t>
      </w:r>
      <w:proofErr w:type="spellStart"/>
      <w:r w:rsidR="00FF3F73" w:rsidRPr="000C4ED4">
        <w:rPr>
          <w:rFonts w:eastAsia="Times New Roman" w:cstheme="minorHAnsi"/>
        </w:rPr>
        <w:t>atașate</w:t>
      </w:r>
      <w:proofErr w:type="spellEnd"/>
      <w:r w:rsidR="00FF3F73" w:rsidRPr="000C4ED4">
        <w:rPr>
          <w:rFonts w:eastAsia="Times New Roman" w:cstheme="minorHAnsi"/>
        </w:rPr>
        <w:t xml:space="preserve"> </w:t>
      </w:r>
      <w:proofErr w:type="spellStart"/>
      <w:r w:rsidR="00FF3F73" w:rsidRPr="000C4ED4">
        <w:rPr>
          <w:rFonts w:eastAsia="Times New Roman" w:cstheme="minorHAnsi"/>
        </w:rPr>
        <w:t>în</w:t>
      </w:r>
      <w:proofErr w:type="spellEnd"/>
      <w:r w:rsidR="00FF3F73" w:rsidRPr="000C4ED4">
        <w:rPr>
          <w:rFonts w:eastAsia="Times New Roman" w:cstheme="minorHAnsi"/>
        </w:rPr>
        <w:t xml:space="preserve"> </w:t>
      </w:r>
      <w:proofErr w:type="spellStart"/>
      <w:r w:rsidR="00FF3F73" w:rsidRPr="000C4ED4">
        <w:rPr>
          <w:rFonts w:eastAsia="Times New Roman" w:cstheme="minorHAnsi"/>
        </w:rPr>
        <w:t>copie</w:t>
      </w:r>
      <w:proofErr w:type="spellEnd"/>
      <w:r w:rsidR="00FF3F73" w:rsidRPr="000C4ED4">
        <w:rPr>
          <w:rFonts w:eastAsia="Times New Roman" w:cstheme="minorHAnsi"/>
        </w:rPr>
        <w:t>.</w:t>
      </w:r>
    </w:p>
    <w:p w14:paraId="28679AEF" w14:textId="77777777" w:rsidR="003F6DF9" w:rsidRPr="000C4ED4" w:rsidRDefault="003F6DF9" w:rsidP="00CE0CF5">
      <w:pPr>
        <w:widowControl w:val="0"/>
        <w:numPr>
          <w:ilvl w:val="0"/>
          <w:numId w:val="13"/>
        </w:numPr>
        <w:spacing w:after="0" w:line="240" w:lineRule="auto"/>
        <w:ind w:left="142" w:firstLine="272"/>
        <w:jc w:val="both"/>
        <w:rPr>
          <w:rFonts w:eastAsia="Times New Roman" w:cstheme="minorHAnsi"/>
        </w:rPr>
      </w:pPr>
      <w:proofErr w:type="spellStart"/>
      <w:r w:rsidRPr="000C4ED4">
        <w:rPr>
          <w:rFonts w:eastAsia="Times New Roman" w:cstheme="minorHAnsi"/>
        </w:rPr>
        <w:t>Salvează</w:t>
      </w:r>
      <w:proofErr w:type="spellEnd"/>
      <w:r w:rsidRPr="000C4ED4">
        <w:rPr>
          <w:rFonts w:eastAsia="Times New Roman" w:cstheme="minorHAnsi"/>
        </w:rPr>
        <w:t xml:space="preserve"> pe </w:t>
      </w:r>
      <w:proofErr w:type="spellStart"/>
      <w:r w:rsidRPr="000C4ED4">
        <w:rPr>
          <w:rFonts w:eastAsia="Times New Roman" w:cstheme="minorHAnsi"/>
        </w:rPr>
        <w:t>suport</w:t>
      </w:r>
      <w:proofErr w:type="spellEnd"/>
      <w:r w:rsidRPr="000C4ED4">
        <w:rPr>
          <w:rFonts w:eastAsia="Times New Roman" w:cstheme="minorHAnsi"/>
        </w:rPr>
        <w:t xml:space="preserve"> elect</w:t>
      </w:r>
      <w:r w:rsidR="00FF3F73" w:rsidRPr="000C4ED4">
        <w:rPr>
          <w:rFonts w:eastAsia="Times New Roman" w:cstheme="minorHAnsi"/>
        </w:rPr>
        <w:t>r</w:t>
      </w:r>
      <w:r w:rsidRPr="000C4ED4">
        <w:rPr>
          <w:rFonts w:eastAsia="Times New Roman" w:cstheme="minorHAnsi"/>
        </w:rPr>
        <w:t>onic (CD):</w:t>
      </w:r>
    </w:p>
    <w:p w14:paraId="29AF9C71" w14:textId="77777777" w:rsidR="003F6DF9" w:rsidRPr="000C4ED4" w:rsidRDefault="003F6DF9" w:rsidP="00CE0CF5">
      <w:pPr>
        <w:pStyle w:val="Listparagraf"/>
        <w:widowControl w:val="0"/>
        <w:numPr>
          <w:ilvl w:val="0"/>
          <w:numId w:val="17"/>
        </w:numPr>
        <w:spacing w:after="0" w:line="240" w:lineRule="auto"/>
        <w:jc w:val="both"/>
        <w:rPr>
          <w:rFonts w:eastAsia="Times New Roman" w:cstheme="minorHAnsi"/>
        </w:rPr>
      </w:pPr>
      <w:r w:rsidRPr="000C4ED4">
        <w:rPr>
          <w:rFonts w:eastAsia="Times New Roman" w:cstheme="minorHAnsi"/>
        </w:rPr>
        <w:t xml:space="preserve">scan-ul </w:t>
      </w:r>
      <w:proofErr w:type="spellStart"/>
      <w:r w:rsidRPr="000C4ED4">
        <w:rPr>
          <w:rFonts w:eastAsia="Times New Roman" w:cstheme="minorHAnsi"/>
        </w:rPr>
        <w:t>cererii</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a </w:t>
      </w:r>
      <w:proofErr w:type="spellStart"/>
      <w:r w:rsidRPr="000C4ED4">
        <w:rPr>
          <w:rFonts w:eastAsia="Times New Roman" w:cstheme="minorHAnsi"/>
        </w:rPr>
        <w:t>documentelor</w:t>
      </w:r>
      <w:proofErr w:type="spellEnd"/>
      <w:r w:rsidRPr="000C4ED4">
        <w:rPr>
          <w:rFonts w:eastAsia="Times New Roman" w:cstheme="minorHAnsi"/>
        </w:rPr>
        <w:t xml:space="preserve"> administrative </w:t>
      </w:r>
      <w:proofErr w:type="spellStart"/>
      <w:r w:rsidRPr="000C4ED4">
        <w:rPr>
          <w:rFonts w:eastAsia="Times New Roman" w:cstheme="minorHAnsi"/>
        </w:rPr>
        <w:t>anexate</w:t>
      </w:r>
      <w:proofErr w:type="spellEnd"/>
      <w:r w:rsidRPr="000C4ED4">
        <w:rPr>
          <w:rFonts w:eastAsia="Times New Roman" w:cstheme="minorHAnsi"/>
        </w:rPr>
        <w:t>;</w:t>
      </w:r>
    </w:p>
    <w:p w14:paraId="511157D1" w14:textId="77777777" w:rsidR="003F6DF9" w:rsidRPr="000C4ED4" w:rsidRDefault="003F6DF9" w:rsidP="00CE0CF5">
      <w:pPr>
        <w:pStyle w:val="Listparagraf"/>
        <w:widowControl w:val="0"/>
        <w:numPr>
          <w:ilvl w:val="0"/>
          <w:numId w:val="17"/>
        </w:numPr>
        <w:spacing w:after="0" w:line="240" w:lineRule="auto"/>
        <w:jc w:val="both"/>
        <w:rPr>
          <w:rFonts w:eastAsia="Times New Roman" w:cstheme="minorHAnsi"/>
        </w:rPr>
      </w:pPr>
      <w:proofErr w:type="spellStart"/>
      <w:r w:rsidRPr="000C4ED4">
        <w:rPr>
          <w:rFonts w:eastAsia="Times New Roman" w:cstheme="minorHAnsi"/>
        </w:rPr>
        <w:t>cererea</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format </w:t>
      </w:r>
      <w:proofErr w:type="spellStart"/>
      <w:r w:rsidRPr="000C4ED4">
        <w:rPr>
          <w:rFonts w:eastAsia="Times New Roman" w:cstheme="minorHAnsi"/>
        </w:rPr>
        <w:t>editabil</w:t>
      </w:r>
      <w:proofErr w:type="spellEnd"/>
      <w:r w:rsidRPr="000C4ED4">
        <w:rPr>
          <w:rFonts w:eastAsia="Times New Roman" w:cstheme="minorHAnsi"/>
        </w:rPr>
        <w:t xml:space="preserve">. </w:t>
      </w:r>
    </w:p>
    <w:p w14:paraId="2162D2AE" w14:textId="77777777" w:rsidR="003F6DF9" w:rsidRPr="000C4ED4" w:rsidRDefault="003F6DF9" w:rsidP="00CE0CF5">
      <w:pPr>
        <w:widowControl w:val="0"/>
        <w:numPr>
          <w:ilvl w:val="0"/>
          <w:numId w:val="13"/>
        </w:numPr>
        <w:spacing w:after="0" w:line="240" w:lineRule="auto"/>
        <w:ind w:left="142" w:firstLine="272"/>
        <w:jc w:val="both"/>
        <w:rPr>
          <w:rFonts w:eastAsia="Times New Roman" w:cstheme="minorHAnsi"/>
        </w:rPr>
      </w:pPr>
      <w:proofErr w:type="spellStart"/>
      <w:r w:rsidRPr="000C4ED4">
        <w:rPr>
          <w:rFonts w:eastAsia="Times New Roman" w:cstheme="minorHAnsi"/>
        </w:rPr>
        <w:t>Dosarul</w:t>
      </w:r>
      <w:proofErr w:type="spellEnd"/>
      <w:r w:rsidRPr="000C4ED4">
        <w:rPr>
          <w:rFonts w:eastAsia="Times New Roman" w:cstheme="minorHAnsi"/>
        </w:rPr>
        <w:t xml:space="preserve"> </w:t>
      </w:r>
      <w:proofErr w:type="spellStart"/>
      <w:r w:rsidRPr="000C4ED4">
        <w:rPr>
          <w:rFonts w:eastAsia="Times New Roman" w:cstheme="minorHAnsi"/>
        </w:rPr>
        <w:t>cererii</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Pr="000C4ED4">
        <w:rPr>
          <w:rFonts w:eastAsia="Times New Roman" w:cstheme="minorHAnsi"/>
        </w:rPr>
        <w:t xml:space="preserve"> </w:t>
      </w:r>
      <w:proofErr w:type="spellStart"/>
      <w:r w:rsidRPr="000C4ED4">
        <w:rPr>
          <w:rFonts w:eastAsia="Times New Roman" w:cstheme="minorHAnsi"/>
        </w:rPr>
        <w:t>va</w:t>
      </w:r>
      <w:proofErr w:type="spellEnd"/>
      <w:r w:rsidRPr="000C4ED4">
        <w:rPr>
          <w:rFonts w:eastAsia="Times New Roman" w:cstheme="minorHAnsi"/>
        </w:rPr>
        <w:t xml:space="preserve"> fi </w:t>
      </w:r>
      <w:proofErr w:type="spellStart"/>
      <w:r w:rsidRPr="000C4ED4">
        <w:rPr>
          <w:rFonts w:eastAsia="Times New Roman" w:cstheme="minorHAnsi"/>
        </w:rPr>
        <w:t>legat</w:t>
      </w:r>
      <w:proofErr w:type="spellEnd"/>
      <w:r w:rsidRPr="000C4ED4">
        <w:rPr>
          <w:rFonts w:eastAsia="Times New Roman" w:cstheme="minorHAnsi"/>
        </w:rPr>
        <w:t xml:space="preserve">, </w:t>
      </w:r>
      <w:proofErr w:type="spellStart"/>
      <w:r w:rsidRPr="000C4ED4">
        <w:rPr>
          <w:rFonts w:eastAsia="Times New Roman" w:cstheme="minorHAnsi"/>
        </w:rPr>
        <w:t>sigilat</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w:t>
      </w:r>
      <w:proofErr w:type="spellStart"/>
      <w:r w:rsidRPr="000C4ED4">
        <w:rPr>
          <w:rFonts w:eastAsia="Times New Roman" w:cstheme="minorHAnsi"/>
        </w:rPr>
        <w:t>numerotat</w:t>
      </w:r>
      <w:proofErr w:type="spellEnd"/>
      <w:r w:rsidRPr="000C4ED4">
        <w:rPr>
          <w:rFonts w:eastAsia="Times New Roman" w:cstheme="minorHAnsi"/>
        </w:rPr>
        <w:t xml:space="preserve">, </w:t>
      </w:r>
      <w:proofErr w:type="spellStart"/>
      <w:r w:rsidRPr="000C4ED4">
        <w:rPr>
          <w:rFonts w:eastAsia="Times New Roman" w:cstheme="minorHAnsi"/>
        </w:rPr>
        <w:t>astfel</w:t>
      </w:r>
      <w:proofErr w:type="spellEnd"/>
      <w:r w:rsidRPr="000C4ED4">
        <w:rPr>
          <w:rFonts w:eastAsia="Times New Roman" w:cstheme="minorHAnsi"/>
        </w:rPr>
        <w:t xml:space="preserve"> </w:t>
      </w:r>
      <w:proofErr w:type="spellStart"/>
      <w:r w:rsidRPr="000C4ED4">
        <w:rPr>
          <w:rFonts w:eastAsia="Times New Roman" w:cstheme="minorHAnsi"/>
        </w:rPr>
        <w:t>încât</w:t>
      </w:r>
      <w:proofErr w:type="spellEnd"/>
      <w:r w:rsidRPr="000C4ED4">
        <w:rPr>
          <w:rFonts w:eastAsia="Times New Roman" w:cstheme="minorHAnsi"/>
        </w:rPr>
        <w:t xml:space="preserve"> </w:t>
      </w:r>
      <w:proofErr w:type="spellStart"/>
      <w:r w:rsidRPr="000C4ED4">
        <w:rPr>
          <w:rFonts w:eastAsia="Times New Roman" w:cstheme="minorHAnsi"/>
        </w:rPr>
        <w:t>să</w:t>
      </w:r>
      <w:proofErr w:type="spellEnd"/>
      <w:r w:rsidRPr="000C4ED4">
        <w:rPr>
          <w:rFonts w:eastAsia="Times New Roman" w:cstheme="minorHAnsi"/>
        </w:rPr>
        <w:t xml:space="preserve"> nu </w:t>
      </w:r>
      <w:proofErr w:type="spellStart"/>
      <w:r w:rsidRPr="000C4ED4">
        <w:rPr>
          <w:rFonts w:eastAsia="Times New Roman" w:cstheme="minorHAnsi"/>
        </w:rPr>
        <w:t>permită</w:t>
      </w:r>
      <w:proofErr w:type="spellEnd"/>
      <w:r w:rsidRPr="000C4ED4">
        <w:rPr>
          <w:rFonts w:eastAsia="Times New Roman" w:cstheme="minorHAnsi"/>
        </w:rPr>
        <w:t xml:space="preserve"> </w:t>
      </w:r>
      <w:proofErr w:type="spellStart"/>
      <w:r w:rsidRPr="000C4ED4">
        <w:rPr>
          <w:rFonts w:eastAsia="Times New Roman" w:cstheme="minorHAnsi"/>
        </w:rPr>
        <w:t>detașarea</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w:t>
      </w:r>
      <w:proofErr w:type="spellStart"/>
      <w:r w:rsidRPr="000C4ED4">
        <w:rPr>
          <w:rFonts w:eastAsia="Times New Roman" w:cstheme="minorHAnsi"/>
        </w:rPr>
        <w:t>sau</w:t>
      </w:r>
      <w:proofErr w:type="spellEnd"/>
      <w:r w:rsidRPr="000C4ED4">
        <w:rPr>
          <w:rFonts w:eastAsia="Times New Roman" w:cstheme="minorHAnsi"/>
        </w:rPr>
        <w:t xml:space="preserve"> </w:t>
      </w:r>
      <w:proofErr w:type="spellStart"/>
      <w:r w:rsidRPr="000C4ED4">
        <w:rPr>
          <w:rFonts w:eastAsia="Times New Roman" w:cstheme="minorHAnsi"/>
        </w:rPr>
        <w:t>înlocuirea</w:t>
      </w:r>
      <w:proofErr w:type="spellEnd"/>
      <w:r w:rsidRPr="000C4ED4">
        <w:rPr>
          <w:rFonts w:eastAsia="Times New Roman" w:cstheme="minorHAnsi"/>
        </w:rPr>
        <w:t xml:space="preserve"> </w:t>
      </w:r>
      <w:proofErr w:type="spellStart"/>
      <w:r w:rsidRPr="000C4ED4">
        <w:rPr>
          <w:rFonts w:eastAsia="Times New Roman" w:cstheme="minorHAnsi"/>
        </w:rPr>
        <w:t>documentelor</w:t>
      </w:r>
      <w:proofErr w:type="spellEnd"/>
      <w:r w:rsidRPr="000C4ED4">
        <w:rPr>
          <w:rFonts w:eastAsia="Times New Roman" w:cstheme="minorHAnsi"/>
        </w:rPr>
        <w:t>;</w:t>
      </w:r>
    </w:p>
    <w:p w14:paraId="67392A4F" w14:textId="77777777" w:rsidR="00C61819" w:rsidRPr="000C4ED4" w:rsidRDefault="00C61819" w:rsidP="00CE0CF5">
      <w:pPr>
        <w:widowControl w:val="0"/>
        <w:numPr>
          <w:ilvl w:val="0"/>
          <w:numId w:val="13"/>
        </w:numPr>
        <w:spacing w:after="0" w:line="240" w:lineRule="auto"/>
        <w:ind w:left="142" w:firstLine="272"/>
        <w:jc w:val="both"/>
        <w:rPr>
          <w:rFonts w:eastAsia="Times New Roman" w:cstheme="minorHAnsi"/>
          <w:lang w:val="ro-RO"/>
        </w:rPr>
      </w:pPr>
      <w:r w:rsidRPr="000C4ED4">
        <w:rPr>
          <w:rFonts w:eastAsia="Times New Roman" w:cstheme="minorHAnsi"/>
          <w:lang w:val="ro-RO"/>
        </w:rPr>
        <w:t xml:space="preserve">Solicitantul va face mențiunea la sfârșitul dosarului: ”Acest dosar conține </w:t>
      </w:r>
      <w:r w:rsidR="003F6DF9" w:rsidRPr="000C4ED4">
        <w:rPr>
          <w:rFonts w:eastAsia="Times New Roman" w:cstheme="minorHAnsi"/>
          <w:lang w:val="ro-RO"/>
        </w:rPr>
        <w:t xml:space="preserve">un număr de </w:t>
      </w:r>
      <w:r w:rsidR="001B1A34" w:rsidRPr="000C4ED4">
        <w:rPr>
          <w:rFonts w:eastAsia="Times New Roman" w:cstheme="minorHAnsi"/>
          <w:lang w:val="ro-RO"/>
        </w:rPr>
        <w:t>n</w:t>
      </w:r>
      <w:r w:rsidRPr="000C4ED4">
        <w:rPr>
          <w:rFonts w:eastAsia="Times New Roman" w:cstheme="minorHAnsi"/>
          <w:lang w:val="ro-RO"/>
        </w:rPr>
        <w:t xml:space="preserve"> </w:t>
      </w:r>
      <w:r w:rsidR="007566E5" w:rsidRPr="000C4ED4">
        <w:rPr>
          <w:rFonts w:eastAsia="Times New Roman" w:cstheme="minorHAnsi"/>
          <w:lang w:val="ro-RO"/>
        </w:rPr>
        <w:t>p</w:t>
      </w:r>
      <w:r w:rsidRPr="000C4ED4">
        <w:rPr>
          <w:rFonts w:eastAsia="Times New Roman" w:cstheme="minorHAnsi"/>
          <w:lang w:val="ro-RO"/>
        </w:rPr>
        <w:t xml:space="preserve">agini, numerotate de la 1 la </w:t>
      </w:r>
      <w:r w:rsidR="001B1A34" w:rsidRPr="000C4ED4">
        <w:rPr>
          <w:rFonts w:eastAsia="Times New Roman" w:cstheme="minorHAnsi"/>
          <w:lang w:val="ro-RO"/>
        </w:rPr>
        <w:t>n</w:t>
      </w:r>
      <w:r w:rsidRPr="000C4ED4">
        <w:rPr>
          <w:rFonts w:eastAsia="Times New Roman" w:cstheme="minorHAnsi"/>
          <w:lang w:val="ro-RO"/>
        </w:rPr>
        <w:t>”</w:t>
      </w:r>
    </w:p>
    <w:p w14:paraId="17191562" w14:textId="77777777" w:rsidR="00C61819" w:rsidRPr="000C4ED4" w:rsidRDefault="00C61819" w:rsidP="00CE0CF5">
      <w:pPr>
        <w:widowControl w:val="0"/>
        <w:numPr>
          <w:ilvl w:val="0"/>
          <w:numId w:val="13"/>
        </w:numPr>
        <w:spacing w:after="0" w:line="240" w:lineRule="auto"/>
        <w:ind w:left="142" w:firstLine="272"/>
        <w:jc w:val="both"/>
        <w:rPr>
          <w:rFonts w:eastAsia="Times New Roman" w:cstheme="minorHAnsi"/>
          <w:lang w:val="ro-RO"/>
        </w:rPr>
      </w:pPr>
      <w:r w:rsidRPr="000C4ED4">
        <w:rPr>
          <w:rFonts w:eastAsia="Times New Roman" w:cstheme="minorHAnsi"/>
          <w:lang w:val="ro-RO"/>
        </w:rPr>
        <w:t xml:space="preserve">Beneficiarul va rămâne în posesia </w:t>
      </w:r>
      <w:r w:rsidR="0035577A" w:rsidRPr="000C4ED4">
        <w:rPr>
          <w:rFonts w:eastAsia="Times New Roman" w:cstheme="minorHAnsi"/>
          <w:lang w:val="ro-RO"/>
        </w:rPr>
        <w:t>exemplarului</w:t>
      </w:r>
      <w:r w:rsidRPr="000C4ED4">
        <w:rPr>
          <w:rFonts w:eastAsia="Times New Roman" w:cstheme="minorHAnsi"/>
          <w:lang w:val="ro-RO"/>
        </w:rPr>
        <w:t xml:space="preserve"> </w:t>
      </w:r>
      <w:r w:rsidR="00176CB2" w:rsidRPr="000C4ED4">
        <w:rPr>
          <w:rFonts w:eastAsia="Times New Roman" w:cstheme="minorHAnsi"/>
          <w:lang w:val="ro-RO"/>
        </w:rPr>
        <w:t xml:space="preserve">„ORIGINAL BENEFICIAR”, </w:t>
      </w:r>
      <w:r w:rsidRPr="000C4ED4">
        <w:rPr>
          <w:rFonts w:eastAsia="Times New Roman" w:cstheme="minorHAnsi"/>
          <w:lang w:val="ro-RO"/>
        </w:rPr>
        <w:t>pe care îl va prezenta la depunere pentru verificarea conformității</w:t>
      </w:r>
      <w:r w:rsidRPr="000C4ED4">
        <w:rPr>
          <w:rFonts w:eastAsia="Times New Roman" w:cstheme="minorHAnsi"/>
          <w:spacing w:val="-8"/>
          <w:lang w:val="ro-RO"/>
        </w:rPr>
        <w:t xml:space="preserve"> </w:t>
      </w:r>
      <w:r w:rsidRPr="000C4ED4">
        <w:rPr>
          <w:rFonts w:eastAsia="Times New Roman" w:cstheme="minorHAnsi"/>
          <w:lang w:val="ro-RO"/>
        </w:rPr>
        <w:t>documentelor.</w:t>
      </w:r>
    </w:p>
    <w:p w14:paraId="38560DAB" w14:textId="77777777" w:rsidR="00C61819" w:rsidRPr="000C4ED4" w:rsidRDefault="00C61819" w:rsidP="00CE0CF5">
      <w:pPr>
        <w:widowControl w:val="0"/>
        <w:tabs>
          <w:tab w:val="left" w:pos="1844"/>
        </w:tabs>
        <w:spacing w:after="0" w:line="240" w:lineRule="auto"/>
        <w:jc w:val="both"/>
        <w:rPr>
          <w:rFonts w:eastAsia="Times New Roman" w:cstheme="minorHAnsi"/>
          <w:lang w:val="ro-RO"/>
        </w:rPr>
      </w:pPr>
    </w:p>
    <w:p w14:paraId="58573462" w14:textId="6EB937E9" w:rsidR="00C61819" w:rsidRDefault="00FF3F73" w:rsidP="00CE0CF5">
      <w:pPr>
        <w:widowControl w:val="0"/>
        <w:tabs>
          <w:tab w:val="left" w:pos="1844"/>
        </w:tabs>
        <w:spacing w:after="0" w:line="240" w:lineRule="auto"/>
        <w:jc w:val="both"/>
        <w:rPr>
          <w:rFonts w:eastAsia="Times New Roman" w:cstheme="minorHAnsi"/>
          <w:lang w:val="ro-RO"/>
        </w:rPr>
      </w:pPr>
      <w:r w:rsidRPr="000C4ED4">
        <w:rPr>
          <w:rFonts w:eastAsia="Times New Roman" w:cstheme="minorHAnsi"/>
          <w:lang w:val="ro-RO"/>
        </w:rPr>
        <w:t>Formatul electronic va conține C</w:t>
      </w:r>
      <w:r w:rsidR="00C61819" w:rsidRPr="000C4ED4">
        <w:rPr>
          <w:rFonts w:eastAsia="Times New Roman" w:cstheme="minorHAnsi"/>
          <w:lang w:val="ro-RO"/>
        </w:rPr>
        <w:t>ererea de finanțare și documentele administrative, așa cum sunt ele cerute prin ghidul</w:t>
      </w:r>
      <w:r w:rsidR="00C61819" w:rsidRPr="000C4ED4">
        <w:rPr>
          <w:rFonts w:eastAsia="Times New Roman" w:cstheme="minorHAnsi"/>
          <w:spacing w:val="-7"/>
          <w:lang w:val="ro-RO"/>
        </w:rPr>
        <w:t xml:space="preserve"> </w:t>
      </w:r>
      <w:r w:rsidR="00C61819" w:rsidRPr="000C4ED4">
        <w:rPr>
          <w:rFonts w:eastAsia="Times New Roman" w:cstheme="minorHAnsi"/>
          <w:lang w:val="ro-RO"/>
        </w:rPr>
        <w:t>solicitantului;</w:t>
      </w:r>
    </w:p>
    <w:p w14:paraId="24817695" w14:textId="77777777" w:rsidR="0035577A" w:rsidRPr="000C4ED4" w:rsidRDefault="0035577A" w:rsidP="00CE0CF5">
      <w:pPr>
        <w:widowControl w:val="0"/>
        <w:tabs>
          <w:tab w:val="left" w:pos="1844"/>
        </w:tabs>
        <w:spacing w:after="0" w:line="240" w:lineRule="auto"/>
        <w:jc w:val="both"/>
        <w:rPr>
          <w:rFonts w:eastAsia="Times New Roman" w:cstheme="minorHAnsi"/>
          <w:b/>
          <w:lang w:val="ro-RO"/>
        </w:rPr>
      </w:pPr>
    </w:p>
    <w:p w14:paraId="15AF09F3" w14:textId="77777777" w:rsidR="00C61819" w:rsidRPr="000C4ED4" w:rsidRDefault="00C61819" w:rsidP="00CE0CF5">
      <w:pPr>
        <w:widowControl w:val="0"/>
        <w:tabs>
          <w:tab w:val="left" w:pos="1844"/>
        </w:tabs>
        <w:spacing w:after="0" w:line="240" w:lineRule="auto"/>
        <w:jc w:val="both"/>
        <w:rPr>
          <w:rFonts w:eastAsia="Times New Roman" w:cstheme="minorHAnsi"/>
          <w:lang w:val="ro-RO"/>
        </w:rPr>
      </w:pPr>
      <w:r w:rsidRPr="000C4ED4">
        <w:rPr>
          <w:rFonts w:eastAsia="Times New Roman" w:cstheme="minorHAnsi"/>
          <w:b/>
          <w:lang w:val="ro-RO"/>
        </w:rPr>
        <w:t>IMPORTANT!</w:t>
      </w:r>
      <w:r w:rsidRPr="000C4ED4">
        <w:rPr>
          <w:rFonts w:eastAsia="Times New Roman" w:cstheme="minorHAnsi"/>
          <w:lang w:val="ro-RO"/>
        </w:rPr>
        <w:t xml:space="preserve"> </w:t>
      </w:r>
    </w:p>
    <w:p w14:paraId="771D5E41" w14:textId="77777777" w:rsidR="00176CB2" w:rsidRPr="000C4ED4" w:rsidRDefault="00176CB2" w:rsidP="00CE0CF5">
      <w:pPr>
        <w:widowControl w:val="0"/>
        <w:tabs>
          <w:tab w:val="left" w:pos="1844"/>
        </w:tabs>
        <w:spacing w:after="0" w:line="240" w:lineRule="auto"/>
        <w:jc w:val="both"/>
        <w:rPr>
          <w:rFonts w:eastAsia="Times New Roman" w:cstheme="minorHAnsi"/>
          <w:lang w:val="ro-RO"/>
        </w:rPr>
      </w:pPr>
      <w:r w:rsidRPr="000C4ED4">
        <w:rPr>
          <w:rFonts w:eastAsia="Times New Roman" w:cstheme="minorHAnsi"/>
          <w:lang w:val="ro-RO"/>
        </w:rPr>
        <w:t>Va fi atașată o copie electronică (prin scanare) a tuturor docum</w:t>
      </w:r>
      <w:r w:rsidR="00FF3F73" w:rsidRPr="000C4ED4">
        <w:rPr>
          <w:rFonts w:eastAsia="Times New Roman" w:cstheme="minorHAnsi"/>
          <w:lang w:val="ro-RO"/>
        </w:rPr>
        <w:t>entelor ataș</w:t>
      </w:r>
      <w:r w:rsidRPr="000C4ED4">
        <w:rPr>
          <w:rFonts w:eastAsia="Times New Roman" w:cstheme="minorHAnsi"/>
          <w:lang w:val="ro-RO"/>
        </w:rPr>
        <w:t xml:space="preserve">ate dosarului Cererii de finanțare, salvate ca fișiere distincte cu denumirea conform listei </w:t>
      </w:r>
      <w:r w:rsidRPr="00D642B2">
        <w:rPr>
          <w:rFonts w:eastAsia="Times New Roman" w:cstheme="minorHAnsi"/>
          <w:lang w:val="ro-RO"/>
        </w:rPr>
        <w:t>d</w:t>
      </w:r>
      <w:r w:rsidR="00FF3F73" w:rsidRPr="00D642B2">
        <w:rPr>
          <w:rFonts w:eastAsia="Times New Roman" w:cstheme="minorHAnsi"/>
          <w:lang w:val="ro-RO"/>
        </w:rPr>
        <w:t>ocumentelor (secțiunea specifică</w:t>
      </w:r>
      <w:r w:rsidRPr="00D642B2">
        <w:rPr>
          <w:rFonts w:eastAsia="Times New Roman" w:cstheme="minorHAnsi"/>
          <w:lang w:val="ro-RO"/>
        </w:rPr>
        <w:t xml:space="preserve"> E din</w:t>
      </w:r>
      <w:r w:rsidRPr="000C4ED4">
        <w:rPr>
          <w:rFonts w:eastAsia="Times New Roman" w:cstheme="minorHAnsi"/>
          <w:lang w:val="ro-RO"/>
        </w:rPr>
        <w:t xml:space="preserve"> Cererea de finanța</w:t>
      </w:r>
      <w:r w:rsidR="00FF3F73" w:rsidRPr="000C4ED4">
        <w:rPr>
          <w:rFonts w:eastAsia="Times New Roman" w:cstheme="minorHAnsi"/>
          <w:lang w:val="ro-RO"/>
        </w:rPr>
        <w:t>re). Scanarea se va efectua după</w:t>
      </w:r>
      <w:r w:rsidRPr="000C4ED4">
        <w:rPr>
          <w:rFonts w:eastAsia="Times New Roman" w:cstheme="minorHAnsi"/>
          <w:lang w:val="ro-RO"/>
        </w:rPr>
        <w:t xml:space="preserve"> finalizarea dosarului înainte de a fi legat, cu o rezolu</w:t>
      </w:r>
      <w:r w:rsidR="0074572D" w:rsidRPr="000C4ED4">
        <w:rPr>
          <w:rFonts w:eastAsia="Times New Roman" w:cstheme="minorHAnsi"/>
          <w:lang w:val="ro-RO"/>
        </w:rPr>
        <w:t>ț</w:t>
      </w:r>
      <w:r w:rsidRPr="000C4ED4">
        <w:rPr>
          <w:rFonts w:eastAsia="Times New Roman" w:cstheme="minorHAnsi"/>
          <w:lang w:val="ro-RO"/>
        </w:rPr>
        <w:t>ie de scanare</w:t>
      </w:r>
      <w:r w:rsidR="0074572D" w:rsidRPr="000C4ED4">
        <w:rPr>
          <w:rFonts w:eastAsia="Times New Roman" w:cstheme="minorHAnsi"/>
          <w:lang w:val="ro-RO"/>
        </w:rPr>
        <w:t xml:space="preserve"> de </w:t>
      </w:r>
      <w:r w:rsidRPr="000C4ED4">
        <w:rPr>
          <w:rFonts w:eastAsia="Times New Roman" w:cstheme="minorHAnsi"/>
          <w:lang w:val="ro-RO"/>
        </w:rPr>
        <w:t>maxim 300 dpi (minim 200 dpi) în f</w:t>
      </w:r>
      <w:r w:rsidR="00FF3F73" w:rsidRPr="000C4ED4">
        <w:rPr>
          <w:rFonts w:eastAsia="Times New Roman" w:cstheme="minorHAnsi"/>
          <w:lang w:val="ro-RO"/>
        </w:rPr>
        <w:t>ișiere format PDF. Denumirea fișierelor nu trebuie să conțină</w:t>
      </w:r>
      <w:r w:rsidRPr="000C4ED4">
        <w:rPr>
          <w:rFonts w:eastAsia="Times New Roman" w:cstheme="minorHAnsi"/>
          <w:lang w:val="ro-RO"/>
        </w:rPr>
        <w:t xml:space="preserve"> caractere de genul: “~ " # % &amp; * : &lt;&gt; ? / \ { |}”, sau să conțină două puncte succesive “..”. Numărul maxim de caractere ale denumirii unui fișier nu trebuie să fie mai mare de 128, iar numărul maxim de caractere ale denumirii unui director de pe CD/DVD nu trebuie sa fie mai mare de 128 de caractere.</w:t>
      </w:r>
    </w:p>
    <w:p w14:paraId="5187EEE8" w14:textId="77777777" w:rsidR="00C61819" w:rsidRPr="000C4ED4" w:rsidRDefault="00C61819" w:rsidP="00CE0CF5">
      <w:pPr>
        <w:widowControl w:val="0"/>
        <w:tabs>
          <w:tab w:val="left" w:pos="1844"/>
        </w:tabs>
        <w:spacing w:after="0" w:line="240" w:lineRule="auto"/>
        <w:jc w:val="both"/>
        <w:rPr>
          <w:rFonts w:eastAsia="Times New Roman" w:cstheme="minorHAnsi"/>
          <w:lang w:val="ro-RO"/>
        </w:rPr>
      </w:pPr>
    </w:p>
    <w:p w14:paraId="66E50FB3" w14:textId="4C4B0A05" w:rsidR="00C6181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Solicitantul este invitat să revină la sediul Grupului de </w:t>
      </w:r>
      <w:proofErr w:type="spellStart"/>
      <w:r w:rsidRPr="000C4ED4">
        <w:rPr>
          <w:rFonts w:eastAsia="Times New Roman" w:cstheme="minorHAnsi"/>
          <w:lang w:val="ro-RO"/>
        </w:rPr>
        <w:t>Acţiune</w:t>
      </w:r>
      <w:proofErr w:type="spellEnd"/>
      <w:r w:rsidRPr="000C4ED4">
        <w:rPr>
          <w:rFonts w:eastAsia="Times New Roman" w:cstheme="minorHAnsi"/>
          <w:lang w:val="ro-RO"/>
        </w:rPr>
        <w:t xml:space="preserve"> Locală </w:t>
      </w:r>
      <w:r w:rsidR="009E2C71" w:rsidRPr="000C4ED4">
        <w:rPr>
          <w:rFonts w:eastAsia="Times New Roman" w:cstheme="minorHAnsi"/>
          <w:lang w:val="ro-RO"/>
        </w:rPr>
        <w:t xml:space="preserve">Microregiunea Belcești-Focuri, </w:t>
      </w:r>
      <w:r w:rsidRPr="000C4ED4">
        <w:rPr>
          <w:rFonts w:eastAsia="Times New Roman" w:cstheme="minorHAnsi"/>
          <w:lang w:val="ro-RO"/>
        </w:rPr>
        <w:t xml:space="preserve">după evaluarea </w:t>
      </w:r>
      <w:proofErr w:type="spellStart"/>
      <w:r w:rsidRPr="000C4ED4">
        <w:rPr>
          <w:rFonts w:eastAsia="Times New Roman" w:cstheme="minorHAnsi"/>
          <w:lang w:val="ro-RO"/>
        </w:rPr>
        <w:t>conformităţii</w:t>
      </w:r>
      <w:proofErr w:type="spellEnd"/>
      <w:r w:rsidRPr="000C4ED4">
        <w:rPr>
          <w:rFonts w:eastAsia="Times New Roman" w:cstheme="minorHAnsi"/>
          <w:lang w:val="ro-RO"/>
        </w:rPr>
        <w:t xml:space="preserve"> (maxim </w:t>
      </w:r>
      <w:r w:rsidR="00F472B2">
        <w:rPr>
          <w:rFonts w:eastAsia="Times New Roman" w:cstheme="minorHAnsi"/>
          <w:lang w:val="ro-RO"/>
        </w:rPr>
        <w:t>2 zile lucrătoare</w:t>
      </w:r>
      <w:r w:rsidRPr="000C4ED4">
        <w:rPr>
          <w:rFonts w:eastAsia="Times New Roman" w:cstheme="minorHAnsi"/>
          <w:lang w:val="ro-RO"/>
        </w:rPr>
        <w:t xml:space="preserve">, în </w:t>
      </w:r>
      <w:proofErr w:type="spellStart"/>
      <w:r w:rsidRPr="000C4ED4">
        <w:rPr>
          <w:rFonts w:eastAsia="Times New Roman" w:cstheme="minorHAnsi"/>
          <w:lang w:val="ro-RO"/>
        </w:rPr>
        <w:t>funcţie</w:t>
      </w:r>
      <w:proofErr w:type="spellEnd"/>
      <w:r w:rsidRPr="000C4ED4">
        <w:rPr>
          <w:rFonts w:eastAsia="Times New Roman" w:cstheme="minorHAnsi"/>
          <w:lang w:val="ro-RO"/>
        </w:rPr>
        <w:t xml:space="preserve"> de complexitatea proiectulu</w:t>
      </w:r>
      <w:r w:rsidR="0074572D" w:rsidRPr="000C4ED4">
        <w:rPr>
          <w:rFonts w:eastAsia="Times New Roman" w:cstheme="minorHAnsi"/>
          <w:lang w:val="ro-RO"/>
        </w:rPr>
        <w:t xml:space="preserve">i) pentru a fi </w:t>
      </w:r>
      <w:proofErr w:type="spellStart"/>
      <w:r w:rsidR="0074572D" w:rsidRPr="000C4ED4">
        <w:rPr>
          <w:rFonts w:eastAsia="Times New Roman" w:cstheme="minorHAnsi"/>
          <w:lang w:val="ro-RO"/>
        </w:rPr>
        <w:t>înştiinţat</w:t>
      </w:r>
      <w:proofErr w:type="spellEnd"/>
      <w:r w:rsidR="0074572D" w:rsidRPr="000C4ED4">
        <w:rPr>
          <w:rFonts w:eastAsia="Times New Roman" w:cstheme="minorHAnsi"/>
          <w:lang w:val="ro-RO"/>
        </w:rPr>
        <w:t xml:space="preserve"> dacă C</w:t>
      </w:r>
      <w:r w:rsidRPr="000C4ED4">
        <w:rPr>
          <w:rFonts w:eastAsia="Times New Roman" w:cstheme="minorHAnsi"/>
          <w:lang w:val="ro-RO"/>
        </w:rPr>
        <w:t xml:space="preserve">ererea de </w:t>
      </w:r>
      <w:proofErr w:type="spellStart"/>
      <w:r w:rsidRPr="000C4ED4">
        <w:rPr>
          <w:rFonts w:eastAsia="Times New Roman" w:cstheme="minorHAnsi"/>
          <w:lang w:val="ro-RO"/>
        </w:rPr>
        <w:t>finanţare</w:t>
      </w:r>
      <w:proofErr w:type="spellEnd"/>
      <w:r w:rsidRPr="000C4ED4">
        <w:rPr>
          <w:rFonts w:eastAsia="Times New Roman" w:cstheme="minorHAnsi"/>
          <w:lang w:val="ro-RO"/>
        </w:rPr>
        <w:t xml:space="preserve"> a primit conformitatea inițială sau i se explică cauzele </w:t>
      </w:r>
      <w:proofErr w:type="spellStart"/>
      <w:r w:rsidRPr="000C4ED4">
        <w:rPr>
          <w:rFonts w:eastAsia="Times New Roman" w:cstheme="minorHAnsi"/>
          <w:lang w:val="ro-RO"/>
        </w:rPr>
        <w:t>neconformităţii</w:t>
      </w:r>
      <w:proofErr w:type="spellEnd"/>
      <w:r w:rsidRPr="000C4ED4">
        <w:rPr>
          <w:rFonts w:eastAsia="Times New Roman" w:cstheme="minorHAnsi"/>
          <w:lang w:val="ro-RO"/>
        </w:rPr>
        <w:t xml:space="preserve"> inițiale.</w:t>
      </w:r>
    </w:p>
    <w:p w14:paraId="7C98228F" w14:textId="77777777" w:rsidR="00C6181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În cazul în care solicitantul nu acceptă să depună </w:t>
      </w:r>
      <w:proofErr w:type="spellStart"/>
      <w:r w:rsidRPr="000C4ED4">
        <w:rPr>
          <w:rFonts w:eastAsia="Times New Roman" w:cstheme="minorHAnsi"/>
          <w:lang w:val="ro-RO"/>
        </w:rPr>
        <w:t>şi</w:t>
      </w:r>
      <w:proofErr w:type="spellEnd"/>
      <w:r w:rsidRPr="000C4ED4">
        <w:rPr>
          <w:rFonts w:eastAsia="Times New Roman" w:cstheme="minorHAnsi"/>
          <w:lang w:val="ro-RO"/>
        </w:rPr>
        <w:t xml:space="preserve"> documentele originale, acestea vor fi verificate de expert în </w:t>
      </w:r>
      <w:proofErr w:type="spellStart"/>
      <w:r w:rsidR="00C26BB0" w:rsidRPr="000C4ED4">
        <w:rPr>
          <w:rFonts w:eastAsia="Times New Roman" w:cstheme="minorHAnsi"/>
          <w:lang w:val="ro-RO"/>
        </w:rPr>
        <w:t>prezenţa</w:t>
      </w:r>
      <w:proofErr w:type="spellEnd"/>
      <w:r w:rsidR="00C26BB0" w:rsidRPr="000C4ED4">
        <w:rPr>
          <w:rFonts w:eastAsia="Times New Roman" w:cstheme="minorHAnsi"/>
          <w:lang w:val="ro-RO"/>
        </w:rPr>
        <w:t xml:space="preserve"> solicitantului.</w:t>
      </w:r>
    </w:p>
    <w:p w14:paraId="7372D4A9" w14:textId="77777777" w:rsidR="0035577A" w:rsidRPr="000C4ED4" w:rsidRDefault="0035577A" w:rsidP="00CE0CF5">
      <w:pPr>
        <w:widowControl w:val="0"/>
        <w:spacing w:after="0" w:line="240" w:lineRule="auto"/>
        <w:jc w:val="both"/>
        <w:rPr>
          <w:rFonts w:eastAsia="Times New Roman" w:cstheme="minorHAnsi"/>
          <w:lang w:val="ro-RO"/>
        </w:rPr>
      </w:pPr>
    </w:p>
    <w:p w14:paraId="17555C65" w14:textId="77777777" w:rsidR="00C61819" w:rsidRPr="000C4ED4" w:rsidRDefault="00583758" w:rsidP="00CE0CF5">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t>3</w:t>
      </w:r>
      <w:r w:rsidR="00C61819" w:rsidRPr="000C4ED4">
        <w:rPr>
          <w:rFonts w:eastAsia="Times New Roman" w:cstheme="minorHAnsi"/>
          <w:b/>
          <w:bCs/>
          <w:iCs/>
          <w:color w:val="FFFFFF" w:themeColor="background1"/>
          <w:w w:val="102"/>
          <w:lang w:val="ro-RO" w:eastAsia="ro-RO"/>
        </w:rPr>
        <w:t>.</w:t>
      </w:r>
      <w:r w:rsidRPr="000C4ED4">
        <w:rPr>
          <w:rFonts w:eastAsia="Times New Roman" w:cstheme="minorHAnsi"/>
          <w:b/>
          <w:bCs/>
          <w:iCs/>
          <w:color w:val="FFFFFF" w:themeColor="background1"/>
          <w:w w:val="102"/>
          <w:lang w:val="ro-RO" w:eastAsia="ro-RO"/>
        </w:rPr>
        <w:t>2.</w:t>
      </w:r>
      <w:r w:rsidR="00C61819" w:rsidRPr="000C4ED4">
        <w:rPr>
          <w:rFonts w:eastAsia="Times New Roman" w:cstheme="minorHAnsi"/>
          <w:b/>
          <w:bCs/>
          <w:iCs/>
          <w:color w:val="FFFFFF" w:themeColor="background1"/>
          <w:w w:val="102"/>
          <w:lang w:val="ro-RO" w:eastAsia="ro-RO"/>
        </w:rPr>
        <w:t>3</w:t>
      </w:r>
      <w:r w:rsidRPr="000C4ED4">
        <w:rPr>
          <w:rFonts w:eastAsia="Times New Roman" w:cstheme="minorHAnsi"/>
          <w:b/>
          <w:bCs/>
          <w:iCs/>
          <w:color w:val="FFFFFF" w:themeColor="background1"/>
          <w:w w:val="102"/>
          <w:lang w:val="ro-RO" w:eastAsia="ro-RO"/>
        </w:rPr>
        <w:t>.</w:t>
      </w:r>
      <w:r w:rsidR="00C61819" w:rsidRPr="000C4ED4">
        <w:rPr>
          <w:rFonts w:eastAsia="Times New Roman" w:cstheme="minorHAnsi"/>
          <w:b/>
          <w:bCs/>
          <w:iCs/>
          <w:color w:val="FFFFFF" w:themeColor="background1"/>
          <w:w w:val="102"/>
          <w:lang w:val="ro-RO" w:eastAsia="ro-RO"/>
        </w:rPr>
        <w:t xml:space="preserve"> Verificarea dosarului cererii de finanțare</w:t>
      </w:r>
    </w:p>
    <w:p w14:paraId="40C6520D" w14:textId="77777777" w:rsidR="00C61819" w:rsidRPr="000C4ED4" w:rsidRDefault="00C61819" w:rsidP="00CE0CF5">
      <w:pPr>
        <w:widowControl w:val="0"/>
        <w:tabs>
          <w:tab w:val="left" w:pos="1701"/>
        </w:tabs>
        <w:spacing w:after="0" w:line="240" w:lineRule="auto"/>
        <w:jc w:val="both"/>
        <w:rPr>
          <w:rFonts w:eastAsia="Times New Roman" w:cstheme="minorHAnsi"/>
          <w:lang w:val="ro-RO"/>
        </w:rPr>
      </w:pPr>
    </w:p>
    <w:p w14:paraId="1346A1E1" w14:textId="77777777" w:rsidR="00C61819" w:rsidRPr="000C4ED4" w:rsidRDefault="00C61819" w:rsidP="00CE0CF5">
      <w:pPr>
        <w:widowControl w:val="0"/>
        <w:tabs>
          <w:tab w:val="left" w:pos="1701"/>
        </w:tabs>
        <w:spacing w:after="0" w:line="240" w:lineRule="auto"/>
        <w:jc w:val="both"/>
        <w:rPr>
          <w:rFonts w:eastAsia="Times New Roman" w:cstheme="minorHAnsi"/>
          <w:lang w:val="ro-RO"/>
        </w:rPr>
      </w:pPr>
      <w:r w:rsidRPr="000C4ED4">
        <w:rPr>
          <w:rFonts w:eastAsia="Times New Roman" w:cstheme="minorHAnsi"/>
          <w:lang w:val="ro-RO"/>
        </w:rPr>
        <w:t xml:space="preserve">Verificarea cererilor de finanțare se va face în prima etapă de angajații GAL </w:t>
      </w:r>
      <w:r w:rsidR="001F158A" w:rsidRPr="000C4ED4">
        <w:rPr>
          <w:rFonts w:eastAsia="Times New Roman" w:cstheme="minorHAnsi"/>
          <w:lang w:val="ro-RO"/>
        </w:rPr>
        <w:t xml:space="preserve">Microregiunea Belcești-Focuri, </w:t>
      </w:r>
      <w:r w:rsidRPr="000C4ED4">
        <w:rPr>
          <w:rFonts w:eastAsia="Times New Roman" w:cstheme="minorHAnsi"/>
          <w:lang w:val="ro-RO"/>
        </w:rPr>
        <w:t xml:space="preserve">cu atribuții în acest sens, experți </w:t>
      </w:r>
      <w:proofErr w:type="spellStart"/>
      <w:r w:rsidRPr="000C4ED4">
        <w:rPr>
          <w:rFonts w:eastAsia="Times New Roman" w:cstheme="minorHAnsi"/>
          <w:lang w:val="ro-RO"/>
        </w:rPr>
        <w:t>externalizați</w:t>
      </w:r>
      <w:proofErr w:type="spellEnd"/>
      <w:r w:rsidRPr="000C4ED4">
        <w:rPr>
          <w:rFonts w:eastAsia="Times New Roman" w:cstheme="minorHAnsi"/>
          <w:lang w:val="ro-RO"/>
        </w:rPr>
        <w:t xml:space="preserve"> (dac</w:t>
      </w:r>
      <w:r w:rsidR="001F158A" w:rsidRPr="000C4ED4">
        <w:rPr>
          <w:rFonts w:eastAsia="Times New Roman" w:cstheme="minorHAnsi"/>
          <w:lang w:val="ro-RO"/>
        </w:rPr>
        <w:t>ă</w:t>
      </w:r>
      <w:r w:rsidRPr="000C4ED4">
        <w:rPr>
          <w:rFonts w:eastAsia="Times New Roman" w:cstheme="minorHAnsi"/>
          <w:lang w:val="ro-RO"/>
        </w:rPr>
        <w:t xml:space="preserve"> este cazul) urmând ca proiectele selectate, în urma Raportului de selecție/</w:t>
      </w:r>
      <w:r w:rsidR="0035577A" w:rsidRPr="000C4ED4">
        <w:rPr>
          <w:rFonts w:eastAsia="Times New Roman" w:cstheme="minorHAnsi"/>
          <w:lang w:val="ro-RO"/>
        </w:rPr>
        <w:t xml:space="preserve"> </w:t>
      </w:r>
      <w:r w:rsidRPr="000C4ED4">
        <w:rPr>
          <w:rFonts w:eastAsia="Times New Roman" w:cstheme="minorHAnsi"/>
          <w:lang w:val="ro-RO"/>
        </w:rPr>
        <w:t xml:space="preserve">Raportului de Contestații </w:t>
      </w:r>
      <w:r w:rsidR="001F158A" w:rsidRPr="000C4ED4">
        <w:rPr>
          <w:rFonts w:eastAsia="Times New Roman" w:cstheme="minorHAnsi"/>
          <w:lang w:val="ro-RO"/>
        </w:rPr>
        <w:t>(dacă</w:t>
      </w:r>
      <w:r w:rsidRPr="000C4ED4">
        <w:rPr>
          <w:rFonts w:eastAsia="Times New Roman" w:cstheme="minorHAnsi"/>
          <w:lang w:val="ro-RO"/>
        </w:rPr>
        <w:t xml:space="preserve"> este cazul), să fie depuse de solicitant la AFIR.</w:t>
      </w:r>
    </w:p>
    <w:p w14:paraId="17BCF075" w14:textId="77777777" w:rsidR="00C61819" w:rsidRPr="000C4ED4" w:rsidRDefault="00C61819" w:rsidP="00CE0CF5">
      <w:pPr>
        <w:widowControl w:val="0"/>
        <w:tabs>
          <w:tab w:val="left" w:pos="1701"/>
        </w:tabs>
        <w:spacing w:after="0" w:line="240" w:lineRule="auto"/>
        <w:jc w:val="both"/>
        <w:rPr>
          <w:rFonts w:eastAsia="Times New Roman" w:cstheme="minorHAnsi"/>
          <w:lang w:val="ro-RO"/>
        </w:rPr>
      </w:pPr>
      <w:r w:rsidRPr="000C4ED4">
        <w:rPr>
          <w:rFonts w:eastAsia="Times New Roman" w:cstheme="minorHAnsi"/>
          <w:lang w:val="ro-RO"/>
        </w:rPr>
        <w:t>Pentru toate proiectele evaluate la nivel</w:t>
      </w:r>
      <w:r w:rsidR="001F158A" w:rsidRPr="000C4ED4">
        <w:rPr>
          <w:rFonts w:eastAsia="Times New Roman" w:cstheme="minorHAnsi"/>
          <w:lang w:val="ro-RO"/>
        </w:rPr>
        <w:t>ul</w:t>
      </w:r>
      <w:r w:rsidRPr="000C4ED4">
        <w:rPr>
          <w:rFonts w:eastAsia="Times New Roman" w:cstheme="minorHAnsi"/>
          <w:lang w:val="ro-RO"/>
        </w:rPr>
        <w:t xml:space="preserve"> GAL </w:t>
      </w:r>
      <w:r w:rsidR="001F158A" w:rsidRPr="000C4ED4">
        <w:rPr>
          <w:rFonts w:eastAsia="Times New Roman" w:cstheme="minorHAnsi"/>
          <w:lang w:val="ro-RO"/>
        </w:rPr>
        <w:t>Microregiunea Belcești-Focuri</w:t>
      </w:r>
      <w:r w:rsidRPr="000C4ED4">
        <w:rPr>
          <w:rFonts w:eastAsia="Times New Roman" w:cstheme="minorHAnsi"/>
          <w:lang w:val="ro-RO"/>
        </w:rPr>
        <w:t>, evaluatorii stabiliți cu respectarea prevederilor SDL, vor verifica conformitatea și eligibilitatea proiectelor depuse și vor acord</w:t>
      </w:r>
      <w:r w:rsidR="00F567A9" w:rsidRPr="000C4ED4">
        <w:rPr>
          <w:rFonts w:eastAsia="Times New Roman" w:cstheme="minorHAnsi"/>
          <w:lang w:val="ro-RO"/>
        </w:rPr>
        <w:t>a punctajele aferente fiecărei C</w:t>
      </w:r>
      <w:r w:rsidRPr="000C4ED4">
        <w:rPr>
          <w:rFonts w:eastAsia="Times New Roman" w:cstheme="minorHAnsi"/>
          <w:lang w:val="ro-RO"/>
        </w:rPr>
        <w:t xml:space="preserve">ereri de finanțare. Toate verificările se realizează în baza fișelor de verificare elaborate la nivelul GAL </w:t>
      </w:r>
      <w:r w:rsidR="00583758" w:rsidRPr="000C4ED4">
        <w:rPr>
          <w:rFonts w:eastAsia="Times New Roman" w:cstheme="minorHAnsi"/>
          <w:lang w:val="ro-RO"/>
        </w:rPr>
        <w:t>Microregiunea Belcești-Focuri</w:t>
      </w:r>
      <w:r w:rsidRPr="000C4ED4">
        <w:rPr>
          <w:rFonts w:eastAsia="Times New Roman" w:cstheme="minorHAnsi"/>
          <w:lang w:val="ro-RO"/>
        </w:rPr>
        <w:t xml:space="preserve">, datate și semnate de către cel puțin doi angajați ai GAL </w:t>
      </w:r>
      <w:r w:rsidR="00583758" w:rsidRPr="000C4ED4">
        <w:rPr>
          <w:rFonts w:eastAsia="Times New Roman" w:cstheme="minorHAnsi"/>
          <w:lang w:val="ro-RO"/>
        </w:rPr>
        <w:t>Microregiunea Belcești-Focuri</w:t>
      </w:r>
      <w:r w:rsidRPr="000C4ED4">
        <w:rPr>
          <w:rFonts w:eastAsia="Times New Roman" w:cstheme="minorHAnsi"/>
          <w:lang w:val="ro-RO"/>
        </w:rPr>
        <w:t>, cu atribuții în acest sens, pentru respectarea principiului de verificare ”4 ochi” și confidențialitatea datelor d</w:t>
      </w:r>
      <w:r w:rsidR="00F567A9" w:rsidRPr="000C4ED4">
        <w:rPr>
          <w:rFonts w:eastAsia="Times New Roman" w:cstheme="minorHAnsi"/>
          <w:lang w:val="ro-RO"/>
        </w:rPr>
        <w:t>in cadrul proiectului. Dosarul C</w:t>
      </w:r>
      <w:r w:rsidRPr="000C4ED4">
        <w:rPr>
          <w:rFonts w:eastAsia="Times New Roman" w:cstheme="minorHAnsi"/>
          <w:lang w:val="ro-RO"/>
        </w:rPr>
        <w:t>ererii de finanțare se va verifica în baza următoarelor fișe de verificare:</w:t>
      </w:r>
    </w:p>
    <w:p w14:paraId="4661896D" w14:textId="77777777" w:rsidR="007D7F2E" w:rsidRPr="000C4ED4" w:rsidRDefault="007D7F2E" w:rsidP="00CE0CF5">
      <w:pPr>
        <w:widowControl w:val="0"/>
        <w:numPr>
          <w:ilvl w:val="0"/>
          <w:numId w:val="6"/>
        </w:numPr>
        <w:shd w:val="clear" w:color="auto" w:fill="FFFFFF"/>
        <w:tabs>
          <w:tab w:val="left" w:pos="709"/>
        </w:tabs>
        <w:spacing w:after="0" w:line="240" w:lineRule="auto"/>
        <w:ind w:left="142" w:firstLine="0"/>
        <w:jc w:val="both"/>
        <w:rPr>
          <w:rFonts w:eastAsia="Times New Roman" w:cstheme="minorHAnsi"/>
          <w:lang w:val="ro-RO"/>
        </w:rPr>
      </w:pPr>
      <w:r w:rsidRPr="000C4ED4">
        <w:rPr>
          <w:rFonts w:eastAsia="Times New Roman" w:cstheme="minorHAnsi"/>
          <w:lang w:val="ro-RO"/>
        </w:rPr>
        <w:t>Fișa de verificare a conformității, întocmită de GAL (formular propriu);</w:t>
      </w:r>
    </w:p>
    <w:p w14:paraId="26E1FB08" w14:textId="77777777" w:rsidR="007D7F2E" w:rsidRPr="000C4ED4" w:rsidRDefault="007D7F2E" w:rsidP="00CE0CF5">
      <w:pPr>
        <w:widowControl w:val="0"/>
        <w:shd w:val="clear" w:color="auto" w:fill="FFFFFF"/>
        <w:tabs>
          <w:tab w:val="left" w:pos="709"/>
        </w:tabs>
        <w:spacing w:after="0" w:line="240" w:lineRule="auto"/>
        <w:ind w:left="142"/>
        <w:jc w:val="both"/>
        <w:rPr>
          <w:rFonts w:eastAsia="Times New Roman" w:cstheme="minorHAnsi"/>
          <w:lang w:val="ro-RO"/>
        </w:rPr>
      </w:pPr>
      <w:r w:rsidRPr="000C4ED4">
        <w:rPr>
          <w:rFonts w:eastAsia="Times New Roman" w:cstheme="minorHAnsi"/>
          <w:lang w:val="ro-RO"/>
        </w:rPr>
        <w:t>•</w:t>
      </w:r>
      <w:r w:rsidRPr="000C4ED4">
        <w:rPr>
          <w:rFonts w:eastAsia="Times New Roman" w:cstheme="minorHAnsi"/>
          <w:lang w:val="ro-RO"/>
        </w:rPr>
        <w:tab/>
        <w:t>Fișa de verificare a eligibilității, întocmită de GAL (formular propriu);</w:t>
      </w:r>
    </w:p>
    <w:p w14:paraId="466832FB" w14:textId="77777777" w:rsidR="007D7F2E" w:rsidRPr="000C4ED4" w:rsidRDefault="007D7F2E" w:rsidP="00CE0CF5">
      <w:pPr>
        <w:widowControl w:val="0"/>
        <w:shd w:val="clear" w:color="auto" w:fill="FFFFFF"/>
        <w:tabs>
          <w:tab w:val="left" w:pos="709"/>
        </w:tabs>
        <w:spacing w:after="0" w:line="240" w:lineRule="auto"/>
        <w:ind w:left="142"/>
        <w:jc w:val="both"/>
        <w:rPr>
          <w:rFonts w:eastAsia="Times New Roman" w:cstheme="minorHAnsi"/>
          <w:lang w:val="ro-RO"/>
        </w:rPr>
      </w:pPr>
      <w:r w:rsidRPr="000C4ED4">
        <w:rPr>
          <w:rFonts w:eastAsia="Times New Roman" w:cstheme="minorHAnsi"/>
          <w:lang w:val="ro-RO"/>
        </w:rPr>
        <w:lastRenderedPageBreak/>
        <w:t>•</w:t>
      </w:r>
      <w:r w:rsidRPr="000C4ED4">
        <w:rPr>
          <w:rFonts w:eastAsia="Times New Roman" w:cstheme="minorHAnsi"/>
          <w:lang w:val="ro-RO"/>
        </w:rPr>
        <w:tab/>
        <w:t>Fișa de verificare a criteriilor de selecție, întocmită de GAL (formular propriu);</w:t>
      </w:r>
    </w:p>
    <w:p w14:paraId="7A1A13A1" w14:textId="38D40FCC" w:rsidR="007D7F2E" w:rsidRPr="000C4ED4" w:rsidRDefault="007D7F2E" w:rsidP="00CE0CF5">
      <w:pPr>
        <w:widowControl w:val="0"/>
        <w:shd w:val="clear" w:color="auto" w:fill="FFFFFF"/>
        <w:tabs>
          <w:tab w:val="left" w:pos="709"/>
        </w:tabs>
        <w:spacing w:after="0" w:line="240" w:lineRule="auto"/>
        <w:ind w:left="142"/>
        <w:jc w:val="both"/>
        <w:rPr>
          <w:rFonts w:eastAsia="Times New Roman" w:cstheme="minorHAnsi"/>
          <w:lang w:val="ro-RO"/>
        </w:rPr>
      </w:pPr>
      <w:r w:rsidRPr="000C4ED4">
        <w:rPr>
          <w:rFonts w:eastAsia="Times New Roman" w:cstheme="minorHAnsi"/>
          <w:lang w:val="ro-RO"/>
        </w:rPr>
        <w:t>•</w:t>
      </w:r>
      <w:r w:rsidRPr="000C4ED4">
        <w:rPr>
          <w:rFonts w:eastAsia="Times New Roman" w:cstheme="minorHAnsi"/>
          <w:lang w:val="ro-RO"/>
        </w:rPr>
        <w:tab/>
        <w:t>Fișa de solicitare a informațiilor suplimentare (formular propriu) – dacă este cazul;</w:t>
      </w:r>
    </w:p>
    <w:p w14:paraId="556FF69B" w14:textId="77777777" w:rsidR="007D7F2E" w:rsidRPr="000C4ED4" w:rsidRDefault="007D7F2E" w:rsidP="00CE0CF5">
      <w:pPr>
        <w:widowControl w:val="0"/>
        <w:shd w:val="clear" w:color="auto" w:fill="FFFFFF"/>
        <w:tabs>
          <w:tab w:val="left" w:pos="1701"/>
        </w:tabs>
        <w:spacing w:after="0" w:line="240" w:lineRule="auto"/>
        <w:ind w:left="142"/>
        <w:jc w:val="both"/>
        <w:rPr>
          <w:rFonts w:eastAsia="Times New Roman" w:cstheme="minorHAnsi"/>
          <w:lang w:val="ro-RO"/>
        </w:rPr>
      </w:pPr>
      <w:r w:rsidRPr="000C4ED4">
        <w:rPr>
          <w:rFonts w:eastAsia="Times New Roman" w:cstheme="minorHAnsi"/>
          <w:lang w:val="ro-RO"/>
        </w:rPr>
        <w:t>În urma procesului de evaluare și selecție vor fi întocmite următoarele documente:</w:t>
      </w:r>
    </w:p>
    <w:p w14:paraId="43548089" w14:textId="3340A326" w:rsidR="007D7F2E" w:rsidRPr="000C4ED4" w:rsidRDefault="007D7F2E" w:rsidP="00CE0CF5">
      <w:pPr>
        <w:widowControl w:val="0"/>
        <w:shd w:val="clear" w:color="auto" w:fill="FFFFFF"/>
        <w:tabs>
          <w:tab w:val="left" w:pos="709"/>
        </w:tabs>
        <w:spacing w:after="0" w:line="240" w:lineRule="auto"/>
        <w:ind w:left="142"/>
        <w:jc w:val="both"/>
        <w:rPr>
          <w:rFonts w:eastAsia="Times New Roman" w:cstheme="minorHAnsi"/>
          <w:lang w:val="ro-RO"/>
        </w:rPr>
      </w:pPr>
      <w:r w:rsidRPr="000C4ED4">
        <w:rPr>
          <w:rFonts w:eastAsia="Times New Roman" w:cstheme="minorHAnsi"/>
          <w:lang w:val="ro-RO"/>
        </w:rPr>
        <w:t>•</w:t>
      </w:r>
      <w:r w:rsidRPr="000C4ED4">
        <w:rPr>
          <w:rFonts w:eastAsia="Times New Roman" w:cstheme="minorHAnsi"/>
          <w:lang w:val="ro-RO"/>
        </w:rPr>
        <w:tab/>
        <w:t>Raportul de selecție (Intermediar/Final), întocmit de GAL (formular propriu)</w:t>
      </w:r>
      <w:r w:rsidR="00816820" w:rsidRPr="000C4ED4">
        <w:rPr>
          <w:rFonts w:eastAsia="Times New Roman" w:cstheme="minorHAnsi"/>
          <w:lang w:val="ro-RO"/>
        </w:rPr>
        <w:t>;</w:t>
      </w:r>
    </w:p>
    <w:p w14:paraId="5E612F44" w14:textId="4164EA9A" w:rsidR="00816820" w:rsidRPr="000C4ED4" w:rsidRDefault="007D7F2E" w:rsidP="00CE0CF5">
      <w:pPr>
        <w:widowControl w:val="0"/>
        <w:shd w:val="clear" w:color="auto" w:fill="FFFFFF"/>
        <w:tabs>
          <w:tab w:val="left" w:pos="709"/>
        </w:tabs>
        <w:spacing w:after="0" w:line="240" w:lineRule="auto"/>
        <w:ind w:left="142"/>
        <w:jc w:val="both"/>
        <w:rPr>
          <w:rFonts w:eastAsia="Times New Roman" w:cstheme="minorHAnsi"/>
          <w:lang w:val="ro-RO"/>
        </w:rPr>
      </w:pPr>
      <w:bookmarkStart w:id="20" w:name="_Hlk522039"/>
      <w:r w:rsidRPr="000C4ED4">
        <w:rPr>
          <w:rFonts w:eastAsia="Times New Roman" w:cstheme="minorHAnsi"/>
          <w:lang w:val="ro-RO"/>
        </w:rPr>
        <w:t>•</w:t>
      </w:r>
      <w:r w:rsidRPr="000C4ED4">
        <w:rPr>
          <w:rFonts w:eastAsia="Times New Roman" w:cstheme="minorHAnsi"/>
          <w:lang w:val="ro-RO"/>
        </w:rPr>
        <w:tab/>
        <w:t xml:space="preserve">Raportul </w:t>
      </w:r>
      <w:bookmarkEnd w:id="20"/>
      <w:r w:rsidRPr="000C4ED4">
        <w:rPr>
          <w:rFonts w:eastAsia="Times New Roman" w:cstheme="minorHAnsi"/>
          <w:lang w:val="ro-RO"/>
        </w:rPr>
        <w:t>de contestații, întocmit de GAL (formular propriu) ‐ dacă este cazul</w:t>
      </w:r>
      <w:r w:rsidR="00816820" w:rsidRPr="000C4ED4">
        <w:rPr>
          <w:rFonts w:eastAsia="Times New Roman" w:cstheme="minorHAnsi"/>
          <w:lang w:val="ro-RO"/>
        </w:rPr>
        <w:t>;</w:t>
      </w:r>
    </w:p>
    <w:p w14:paraId="085B7B98" w14:textId="5788E4B2" w:rsidR="00A81A32" w:rsidRPr="000C4ED4" w:rsidRDefault="00816820" w:rsidP="00CE0CF5">
      <w:pPr>
        <w:widowControl w:val="0"/>
        <w:shd w:val="clear" w:color="auto" w:fill="FFFFFF"/>
        <w:tabs>
          <w:tab w:val="left" w:pos="709"/>
        </w:tabs>
        <w:spacing w:after="0" w:line="240" w:lineRule="auto"/>
        <w:ind w:left="142"/>
        <w:jc w:val="both"/>
        <w:rPr>
          <w:rFonts w:eastAsia="Times New Roman" w:cstheme="minorHAnsi"/>
          <w:lang w:val="ro-RO"/>
        </w:rPr>
      </w:pPr>
      <w:r w:rsidRPr="000C4ED4">
        <w:rPr>
          <w:rFonts w:eastAsia="Times New Roman" w:cstheme="minorHAnsi"/>
          <w:lang w:val="ro-RO"/>
        </w:rPr>
        <w:t>•</w:t>
      </w:r>
      <w:r w:rsidRPr="000C4ED4">
        <w:rPr>
          <w:rFonts w:eastAsia="Times New Roman" w:cstheme="minorHAnsi"/>
          <w:lang w:val="ro-RO"/>
        </w:rPr>
        <w:tab/>
        <w:t>Raportul suplimentar, întocmit de GAL (formular propriu) ‐ dacă este cazul.</w:t>
      </w:r>
    </w:p>
    <w:p w14:paraId="3C9D623F" w14:textId="2484870B" w:rsidR="00A376F3" w:rsidRPr="000C4ED4" w:rsidRDefault="007D7F2E" w:rsidP="00641040">
      <w:pPr>
        <w:widowControl w:val="0"/>
        <w:shd w:val="clear" w:color="auto" w:fill="FFFFFF"/>
        <w:tabs>
          <w:tab w:val="left" w:pos="709"/>
        </w:tabs>
        <w:spacing w:after="0" w:line="240" w:lineRule="auto"/>
        <w:ind w:left="142"/>
        <w:jc w:val="both"/>
        <w:rPr>
          <w:rFonts w:eastAsia="Times New Roman" w:cstheme="minorHAnsi"/>
          <w:lang w:val="ro-RO"/>
        </w:rPr>
      </w:pPr>
      <w:r w:rsidRPr="000C4ED4">
        <w:rPr>
          <w:rFonts w:eastAsia="Times New Roman" w:cstheme="minorHAnsi"/>
          <w:lang w:val="ro-RO"/>
        </w:rPr>
        <w:t>•</w:t>
      </w:r>
      <w:r w:rsidRPr="000C4ED4">
        <w:rPr>
          <w:rFonts w:eastAsia="Times New Roman" w:cstheme="minorHAnsi"/>
          <w:lang w:val="ro-RO"/>
        </w:rPr>
        <w:tab/>
        <w:t>Copii ale declarațiilor persoanelor implicate în procesul de evaluare ș</w:t>
      </w:r>
      <w:r w:rsidR="00EF0242" w:rsidRPr="000C4ED4">
        <w:rPr>
          <w:rFonts w:eastAsia="Times New Roman" w:cstheme="minorHAnsi"/>
          <w:lang w:val="ro-RO"/>
        </w:rPr>
        <w:t xml:space="preserve">i selecție de la </w:t>
      </w:r>
      <w:r w:rsidRPr="000C4ED4">
        <w:rPr>
          <w:rFonts w:eastAsia="Times New Roman" w:cstheme="minorHAnsi"/>
          <w:lang w:val="ro-RO"/>
        </w:rPr>
        <w:t>nivelul GAL, privind evitarea conflictului de interese (formular propriu);</w:t>
      </w:r>
    </w:p>
    <w:p w14:paraId="768F4D45" w14:textId="57F0FF90" w:rsidR="00C61819" w:rsidRPr="000C4ED4" w:rsidRDefault="00A376F3" w:rsidP="00CE0CF5">
      <w:pPr>
        <w:widowControl w:val="0"/>
        <w:tabs>
          <w:tab w:val="left" w:pos="1701"/>
        </w:tabs>
        <w:spacing w:after="0" w:line="240" w:lineRule="auto"/>
        <w:jc w:val="both"/>
        <w:rPr>
          <w:rFonts w:eastAsia="Times New Roman" w:cstheme="minorHAnsi"/>
          <w:lang w:val="ro-RO"/>
        </w:rPr>
      </w:pPr>
      <w:r w:rsidRPr="000C4ED4">
        <w:rPr>
          <w:rFonts w:eastAsia="Times New Roman" w:cstheme="minorHAnsi"/>
          <w:lang w:val="ro-RO"/>
        </w:rPr>
        <w:t xml:space="preserve">La dosarul administrativ al cererii de finanțare, întocmit de experții GAL, se vor depune doar fișele de verificare, fără partea de metodologie. Metodologia pentru verificarea Cererilor de finanțare,  va fi disponibilă pe site-ul GAL </w:t>
      </w:r>
      <w:hyperlink r:id="rId19" w:history="1">
        <w:r w:rsidRPr="000C4ED4">
          <w:rPr>
            <w:rStyle w:val="Hyperlink"/>
            <w:rFonts w:eastAsia="Times New Roman" w:cstheme="minorHAnsi"/>
            <w:bCs/>
            <w:lang w:val="ro-RO"/>
          </w:rPr>
          <w:t>www.galbelcestifocuri.ro</w:t>
        </w:r>
      </w:hyperlink>
      <w:r w:rsidRPr="000C4ED4">
        <w:rPr>
          <w:rFonts w:eastAsia="Times New Roman" w:cstheme="minorHAnsi"/>
          <w:lang w:val="ro-RO"/>
        </w:rPr>
        <w:t xml:space="preserve"> și la sediu.</w:t>
      </w:r>
    </w:p>
    <w:p w14:paraId="42B36BCE" w14:textId="77777777" w:rsidR="00A376F3" w:rsidRPr="000C4ED4" w:rsidRDefault="00A376F3" w:rsidP="00CE0CF5">
      <w:pPr>
        <w:widowControl w:val="0"/>
        <w:tabs>
          <w:tab w:val="left" w:pos="1701"/>
        </w:tabs>
        <w:spacing w:after="0" w:line="240" w:lineRule="auto"/>
        <w:jc w:val="both"/>
        <w:rPr>
          <w:rFonts w:eastAsia="Times New Roman" w:cstheme="minorHAnsi"/>
          <w:lang w:val="ro-RO"/>
        </w:rPr>
      </w:pPr>
    </w:p>
    <w:p w14:paraId="23A74FC2" w14:textId="77777777" w:rsidR="00816820" w:rsidRPr="000C4ED4" w:rsidRDefault="00816820" w:rsidP="00CE0CF5">
      <w:pPr>
        <w:tabs>
          <w:tab w:val="left" w:pos="709"/>
        </w:tabs>
        <w:spacing w:after="0" w:line="240" w:lineRule="auto"/>
        <w:jc w:val="both"/>
        <w:rPr>
          <w:rFonts w:cstheme="minorHAnsi"/>
          <w:b/>
          <w:lang w:val="ro-RO"/>
        </w:rPr>
      </w:pPr>
      <w:r w:rsidRPr="000C4ED4">
        <w:rPr>
          <w:rFonts w:cstheme="minorHAnsi"/>
          <w:b/>
          <w:lang w:val="ro-RO"/>
        </w:rPr>
        <w:t>Dosarul Cererii de finanțare nu va acceptat pentru verificare dacă:</w:t>
      </w:r>
    </w:p>
    <w:p w14:paraId="64AB8B88" w14:textId="26B9CE78" w:rsidR="00816820" w:rsidRPr="000C4ED4" w:rsidRDefault="00816820" w:rsidP="00CE0CF5">
      <w:pPr>
        <w:pStyle w:val="Listparagraf"/>
        <w:widowControl w:val="0"/>
        <w:numPr>
          <w:ilvl w:val="0"/>
          <w:numId w:val="34"/>
        </w:numPr>
        <w:tabs>
          <w:tab w:val="left" w:pos="709"/>
        </w:tabs>
        <w:spacing w:after="0" w:line="240" w:lineRule="auto"/>
        <w:contextualSpacing w:val="0"/>
        <w:jc w:val="both"/>
        <w:rPr>
          <w:rFonts w:cstheme="minorHAnsi"/>
          <w:lang w:val="ro-RO"/>
        </w:rPr>
      </w:pPr>
      <w:proofErr w:type="spellStart"/>
      <w:r w:rsidRPr="000C4ED4">
        <w:rPr>
          <w:rFonts w:cstheme="minorHAnsi"/>
          <w:lang w:val="ro-RO"/>
        </w:rPr>
        <w:t>Acelaşi</w:t>
      </w:r>
      <w:proofErr w:type="spellEnd"/>
      <w:r w:rsidRPr="000C4ED4">
        <w:rPr>
          <w:rFonts w:cstheme="minorHAnsi"/>
          <w:lang w:val="ro-RO"/>
        </w:rPr>
        <w:t xml:space="preserve"> solicitant a depus </w:t>
      </w:r>
      <w:proofErr w:type="spellStart"/>
      <w:r w:rsidRPr="000C4ED4">
        <w:rPr>
          <w:rFonts w:cstheme="minorHAnsi"/>
          <w:lang w:val="ro-RO"/>
        </w:rPr>
        <w:t>aceeaşi</w:t>
      </w:r>
      <w:proofErr w:type="spellEnd"/>
      <w:r w:rsidRPr="000C4ED4">
        <w:rPr>
          <w:rFonts w:cstheme="minorHAnsi"/>
          <w:lang w:val="ro-RO"/>
        </w:rPr>
        <w:t xml:space="preserve"> cerere de </w:t>
      </w:r>
      <w:proofErr w:type="spellStart"/>
      <w:r w:rsidRPr="000C4ED4">
        <w:rPr>
          <w:rFonts w:cstheme="minorHAnsi"/>
          <w:lang w:val="ro-RO"/>
        </w:rPr>
        <w:t>finanţare</w:t>
      </w:r>
      <w:proofErr w:type="spellEnd"/>
      <w:r w:rsidRPr="000C4ED4">
        <w:rPr>
          <w:rFonts w:cstheme="minorHAnsi"/>
          <w:lang w:val="ro-RO"/>
        </w:rPr>
        <w:t xml:space="preserve"> de două ori în perioada </w:t>
      </w:r>
      <w:proofErr w:type="spellStart"/>
      <w:r w:rsidRPr="000C4ED4">
        <w:rPr>
          <w:rFonts w:cstheme="minorHAnsi"/>
          <w:lang w:val="ro-RO"/>
        </w:rPr>
        <w:t>licitaţiei</w:t>
      </w:r>
      <w:proofErr w:type="spellEnd"/>
      <w:r w:rsidRPr="000C4ED4">
        <w:rPr>
          <w:rFonts w:cstheme="minorHAnsi"/>
          <w:lang w:val="ro-RO"/>
        </w:rPr>
        <w:t xml:space="preserve"> de proiecte </w:t>
      </w:r>
      <w:proofErr w:type="spellStart"/>
      <w:r w:rsidRPr="000C4ED4">
        <w:rPr>
          <w:rFonts w:cstheme="minorHAnsi"/>
          <w:lang w:val="ro-RO"/>
        </w:rPr>
        <w:t>şi</w:t>
      </w:r>
      <w:proofErr w:type="spellEnd"/>
      <w:r w:rsidRPr="000C4ED4">
        <w:rPr>
          <w:rFonts w:cstheme="minorHAnsi"/>
          <w:lang w:val="ro-RO"/>
        </w:rPr>
        <w:t xml:space="preserve"> a fost declarată neconformă de fiecare dată;</w:t>
      </w:r>
    </w:p>
    <w:p w14:paraId="2419C4D2" w14:textId="2414DA3E" w:rsidR="00064FC0" w:rsidRPr="000C4ED4" w:rsidRDefault="00816820" w:rsidP="00CE0CF5">
      <w:pPr>
        <w:pStyle w:val="Listparagraf"/>
        <w:widowControl w:val="0"/>
        <w:numPr>
          <w:ilvl w:val="0"/>
          <w:numId w:val="34"/>
        </w:numPr>
        <w:tabs>
          <w:tab w:val="left" w:pos="709"/>
        </w:tabs>
        <w:spacing w:after="0" w:line="240" w:lineRule="auto"/>
        <w:contextualSpacing w:val="0"/>
        <w:jc w:val="both"/>
        <w:rPr>
          <w:rFonts w:cstheme="minorHAnsi"/>
          <w:lang w:val="ro-RO"/>
        </w:rPr>
      </w:pPr>
      <w:r w:rsidRPr="000C4ED4">
        <w:rPr>
          <w:rFonts w:cstheme="minorHAnsi"/>
          <w:lang w:val="ro-RO"/>
        </w:rPr>
        <w:t xml:space="preserve">Solicitantul care a renunțat, în cursul procesului de evaluare, la o cerere de finanțare conformă, nu o mai poate </w:t>
      </w:r>
      <w:proofErr w:type="spellStart"/>
      <w:r w:rsidRPr="000C4ED4">
        <w:rPr>
          <w:rFonts w:cstheme="minorHAnsi"/>
          <w:lang w:val="ro-RO"/>
        </w:rPr>
        <w:t>redepune</w:t>
      </w:r>
      <w:proofErr w:type="spellEnd"/>
      <w:r w:rsidRPr="000C4ED4">
        <w:rPr>
          <w:rFonts w:cstheme="minorHAnsi"/>
          <w:lang w:val="ro-RO"/>
        </w:rPr>
        <w:t xml:space="preserve"> în același apel de depunere a proiectelor.</w:t>
      </w:r>
      <w:r w:rsidR="00064FC0" w:rsidRPr="000C4ED4">
        <w:rPr>
          <w:rFonts w:eastAsia="Times New Roman" w:cstheme="minorHAnsi"/>
          <w:lang w:val="ro-RO"/>
        </w:rPr>
        <w:t xml:space="preserve"> </w:t>
      </w:r>
    </w:p>
    <w:p w14:paraId="3A6CE6FE" w14:textId="77777777" w:rsidR="008A4DB1" w:rsidRPr="000C4ED4" w:rsidRDefault="008A4DB1" w:rsidP="00CE0CF5">
      <w:pPr>
        <w:widowControl w:val="0"/>
        <w:tabs>
          <w:tab w:val="left" w:pos="1701"/>
        </w:tabs>
        <w:spacing w:after="0" w:line="240" w:lineRule="auto"/>
        <w:jc w:val="both"/>
        <w:rPr>
          <w:rFonts w:eastAsia="Times New Roman" w:cstheme="minorHAnsi"/>
          <w:lang w:val="ro-RO"/>
        </w:rPr>
      </w:pPr>
    </w:p>
    <w:p w14:paraId="26C542FE" w14:textId="77777777" w:rsidR="00C61819" w:rsidRPr="000C4ED4" w:rsidRDefault="00583758" w:rsidP="00CE0CF5">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t>3</w:t>
      </w:r>
      <w:r w:rsidR="00C61819" w:rsidRPr="000C4ED4">
        <w:rPr>
          <w:rFonts w:eastAsia="Times New Roman" w:cstheme="minorHAnsi"/>
          <w:b/>
          <w:bCs/>
          <w:iCs/>
          <w:color w:val="FFFFFF" w:themeColor="background1"/>
          <w:w w:val="102"/>
          <w:lang w:val="ro-RO" w:eastAsia="ro-RO"/>
        </w:rPr>
        <w:t>.</w:t>
      </w:r>
      <w:r w:rsidR="001A389D" w:rsidRPr="000C4ED4">
        <w:rPr>
          <w:rFonts w:eastAsia="Times New Roman" w:cstheme="minorHAnsi"/>
          <w:b/>
          <w:bCs/>
          <w:iCs/>
          <w:color w:val="FFFFFF" w:themeColor="background1"/>
          <w:w w:val="102"/>
          <w:lang w:val="ro-RO" w:eastAsia="ro-RO"/>
        </w:rPr>
        <w:t>2.4</w:t>
      </w:r>
      <w:r w:rsidRPr="000C4ED4">
        <w:rPr>
          <w:rFonts w:eastAsia="Times New Roman" w:cstheme="minorHAnsi"/>
          <w:b/>
          <w:bCs/>
          <w:iCs/>
          <w:color w:val="FFFFFF" w:themeColor="background1"/>
          <w:w w:val="102"/>
          <w:lang w:val="ro-RO" w:eastAsia="ro-RO"/>
        </w:rPr>
        <w:t>.</w:t>
      </w:r>
      <w:r w:rsidR="00E86CC0" w:rsidRPr="000C4ED4">
        <w:rPr>
          <w:rFonts w:eastAsia="Times New Roman" w:cstheme="minorHAnsi"/>
          <w:b/>
          <w:bCs/>
          <w:iCs/>
          <w:color w:val="FFFFFF" w:themeColor="background1"/>
          <w:w w:val="102"/>
          <w:lang w:val="ro-RO" w:eastAsia="ro-RO"/>
        </w:rPr>
        <w:t xml:space="preserve"> Verificarea conformității C</w:t>
      </w:r>
      <w:r w:rsidR="00C61819" w:rsidRPr="000C4ED4">
        <w:rPr>
          <w:rFonts w:eastAsia="Times New Roman" w:cstheme="minorHAnsi"/>
          <w:b/>
          <w:bCs/>
          <w:iCs/>
          <w:color w:val="FFFFFF" w:themeColor="background1"/>
          <w:w w:val="102"/>
          <w:lang w:val="ro-RO" w:eastAsia="ro-RO"/>
        </w:rPr>
        <w:t>ererii de finanțare</w:t>
      </w:r>
    </w:p>
    <w:p w14:paraId="78A7CC6F" w14:textId="77777777" w:rsidR="001929A0" w:rsidRPr="000C4ED4" w:rsidRDefault="001929A0" w:rsidP="00CE0CF5">
      <w:pPr>
        <w:autoSpaceDE w:val="0"/>
        <w:autoSpaceDN w:val="0"/>
        <w:adjustRightInd w:val="0"/>
        <w:spacing w:after="0" w:line="240" w:lineRule="auto"/>
        <w:ind w:firstLine="720"/>
        <w:jc w:val="both"/>
        <w:rPr>
          <w:rFonts w:eastAsia="Times New Roman" w:cstheme="minorHAnsi"/>
          <w:lang w:val="ro-RO"/>
        </w:rPr>
      </w:pPr>
    </w:p>
    <w:p w14:paraId="585AA713" w14:textId="77777777" w:rsidR="001929A0" w:rsidRPr="000C4ED4" w:rsidRDefault="001929A0" w:rsidP="00CE0CF5">
      <w:pPr>
        <w:autoSpaceDE w:val="0"/>
        <w:autoSpaceDN w:val="0"/>
        <w:adjustRightInd w:val="0"/>
        <w:spacing w:after="0" w:line="240" w:lineRule="auto"/>
        <w:jc w:val="both"/>
        <w:rPr>
          <w:rFonts w:eastAsia="Calibri" w:cstheme="minorHAnsi"/>
          <w:lang w:val="ro-RO"/>
        </w:rPr>
      </w:pPr>
      <w:r w:rsidRPr="000C4ED4">
        <w:rPr>
          <w:rFonts w:eastAsia="Calibri" w:cstheme="minorHAnsi"/>
          <w:lang w:val="ro-RO"/>
        </w:rPr>
        <w:t>Pentru toate proiectele evaluate la nivelul GAL Microregiunea Belcești-Focuri,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 și verificate de managerul GAL Microregiunea Belcești-Focuri.</w:t>
      </w:r>
    </w:p>
    <w:p w14:paraId="28C85B58" w14:textId="77777777" w:rsidR="001929A0" w:rsidRPr="000C4ED4" w:rsidRDefault="001929A0" w:rsidP="00CE0CF5">
      <w:pPr>
        <w:autoSpaceDE w:val="0"/>
        <w:autoSpaceDN w:val="0"/>
        <w:adjustRightInd w:val="0"/>
        <w:spacing w:after="0" w:line="240" w:lineRule="auto"/>
        <w:jc w:val="both"/>
        <w:rPr>
          <w:rFonts w:eastAsia="Calibri" w:cstheme="minorHAnsi"/>
          <w:lang w:val="ro-RO"/>
        </w:rPr>
      </w:pPr>
      <w:r w:rsidRPr="000C4ED4">
        <w:rPr>
          <w:rFonts w:eastAsia="Calibri" w:cstheme="minorHAnsi"/>
          <w:lang w:val="ro-RO"/>
        </w:rPr>
        <w:t>Punctele de verificare a conformității proiectelor vor fi stabilite de GAL Microregiunea Belcești-Focuri în baza unei analize proprii, având în vedere și cerințele de conformitate prevăzute de fișele de verificare a conformității completate la nivelul AFIR, urmărindu‐se evitarea situațiilor în care la nivelul structurilor Agenției un proiect poate fi declarat neconform din lipsă de corelare a procedurii GAL cu procedurile Ag</w:t>
      </w:r>
      <w:r w:rsidR="00983710" w:rsidRPr="000C4ED4">
        <w:rPr>
          <w:rFonts w:eastAsia="Calibri" w:cstheme="minorHAnsi"/>
          <w:lang w:val="ro-RO"/>
        </w:rPr>
        <w:t>enției.</w:t>
      </w:r>
    </w:p>
    <w:p w14:paraId="296517D6" w14:textId="1260AC10" w:rsidR="0026254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Verificarea conformității Cererii de Finanțare și a anexelor </w:t>
      </w:r>
      <w:r w:rsidR="00262549" w:rsidRPr="000C4ED4">
        <w:rPr>
          <w:rFonts w:eastAsia="Times New Roman" w:cstheme="minorHAnsi"/>
          <w:lang w:val="ro-RO"/>
        </w:rPr>
        <w:t xml:space="preserve">acesteia </w:t>
      </w:r>
      <w:r w:rsidRPr="000C4ED4">
        <w:rPr>
          <w:rFonts w:eastAsia="Times New Roman" w:cstheme="minorHAnsi"/>
          <w:lang w:val="ro-RO"/>
        </w:rPr>
        <w:t xml:space="preserve">se realizează pe baza </w:t>
      </w:r>
      <w:r w:rsidRPr="000C4ED4">
        <w:rPr>
          <w:rFonts w:eastAsia="Times New Roman" w:cstheme="minorHAnsi"/>
          <w:i/>
          <w:lang w:val="ro-RO"/>
        </w:rPr>
        <w:t>Fișei de verificare a conformității</w:t>
      </w:r>
      <w:r w:rsidRPr="000C4ED4">
        <w:rPr>
          <w:rFonts w:eastAsia="Times New Roman" w:cstheme="minorHAnsi"/>
          <w:lang w:val="ro-RO"/>
        </w:rPr>
        <w:t xml:space="preserve">, </w:t>
      </w:r>
      <w:r w:rsidR="00262549" w:rsidRPr="000C4ED4">
        <w:rPr>
          <w:rFonts w:eastAsia="Times New Roman" w:cstheme="minorHAnsi"/>
          <w:lang w:val="ro-RO"/>
        </w:rPr>
        <w:t xml:space="preserve">specifică Măsurii </w:t>
      </w:r>
      <w:r w:rsidR="00641040">
        <w:rPr>
          <w:rFonts w:eastAsia="Times New Roman" w:cstheme="minorHAnsi"/>
          <w:lang w:val="ro-RO"/>
        </w:rPr>
        <w:t>1.1C</w:t>
      </w:r>
      <w:r w:rsidR="00262549" w:rsidRPr="000C4ED4">
        <w:rPr>
          <w:rFonts w:eastAsia="Times New Roman" w:cstheme="minorHAnsi"/>
          <w:lang w:val="ro-RO"/>
        </w:rPr>
        <w:t xml:space="preserve"> din SDL și a metodologiei aferente, </w:t>
      </w:r>
      <w:r w:rsidRPr="000C4ED4">
        <w:rPr>
          <w:rFonts w:eastAsia="Times New Roman" w:cstheme="minorHAnsi"/>
          <w:lang w:val="ro-RO"/>
        </w:rPr>
        <w:t xml:space="preserve">întocmită de GAL </w:t>
      </w:r>
      <w:r w:rsidR="00583758" w:rsidRPr="000C4ED4">
        <w:rPr>
          <w:rFonts w:eastAsia="Times New Roman" w:cstheme="minorHAnsi"/>
          <w:lang w:val="ro-RO"/>
        </w:rPr>
        <w:t>Microregiunea Belcești-Focuri</w:t>
      </w:r>
      <w:r w:rsidR="00262549" w:rsidRPr="000C4ED4">
        <w:rPr>
          <w:rFonts w:eastAsia="Times New Roman" w:cstheme="minorHAnsi"/>
          <w:lang w:val="ro-RO"/>
        </w:rPr>
        <w:t xml:space="preserve"> și afișată pe site-ul </w:t>
      </w:r>
      <w:hyperlink r:id="rId20" w:history="1">
        <w:r w:rsidR="00262549" w:rsidRPr="000C4ED4">
          <w:rPr>
            <w:rStyle w:val="Hyperlink"/>
            <w:rFonts w:eastAsia="Times New Roman" w:cstheme="minorHAnsi"/>
            <w:bCs/>
            <w:lang w:val="ro-RO"/>
          </w:rPr>
          <w:t>www.galbelcestifocuri.ro</w:t>
        </w:r>
      </w:hyperlink>
      <w:r w:rsidRPr="000C4ED4">
        <w:rPr>
          <w:rFonts w:eastAsia="Times New Roman" w:cstheme="minorHAnsi"/>
          <w:lang w:val="ro-RO"/>
        </w:rPr>
        <w:t xml:space="preserve">. </w:t>
      </w:r>
    </w:p>
    <w:p w14:paraId="2650308E" w14:textId="77777777" w:rsidR="00C6181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Controlul conformității constă în verificarea Cererii de finanțare:</w:t>
      </w:r>
    </w:p>
    <w:p w14:paraId="6D6379D2" w14:textId="77777777" w:rsidR="00C61819" w:rsidRPr="000C4ED4" w:rsidRDefault="00C61819" w:rsidP="00CE0CF5">
      <w:pPr>
        <w:widowControl w:val="0"/>
        <w:numPr>
          <w:ilvl w:val="0"/>
          <w:numId w:val="8"/>
        </w:numPr>
        <w:spacing w:after="0" w:line="240" w:lineRule="auto"/>
        <w:jc w:val="both"/>
        <w:rPr>
          <w:rFonts w:eastAsia="Times New Roman" w:cstheme="minorHAnsi"/>
          <w:lang w:val="ro-RO"/>
        </w:rPr>
      </w:pPr>
      <w:r w:rsidRPr="000C4ED4">
        <w:rPr>
          <w:rFonts w:eastAsia="Times New Roman" w:cstheme="minorHAnsi"/>
          <w:lang w:val="ro-RO"/>
        </w:rPr>
        <w:t>dacă este corect completată;</w:t>
      </w:r>
    </w:p>
    <w:p w14:paraId="1C455D02" w14:textId="77777777" w:rsidR="00C61819" w:rsidRPr="000C4ED4" w:rsidRDefault="00C61819" w:rsidP="00CE0CF5">
      <w:pPr>
        <w:widowControl w:val="0"/>
        <w:numPr>
          <w:ilvl w:val="0"/>
          <w:numId w:val="8"/>
        </w:numPr>
        <w:spacing w:after="0" w:line="240" w:lineRule="auto"/>
        <w:jc w:val="both"/>
        <w:rPr>
          <w:rFonts w:eastAsia="Times New Roman" w:cstheme="minorHAnsi"/>
          <w:lang w:val="ro-RO"/>
        </w:rPr>
      </w:pPr>
      <w:r w:rsidRPr="000C4ED4">
        <w:rPr>
          <w:rFonts w:eastAsia="Times New Roman" w:cstheme="minorHAnsi"/>
          <w:lang w:val="ro-RO"/>
        </w:rPr>
        <w:t>dacă este prezentată atât în format tipărit, cât și în format electronic;</w:t>
      </w:r>
    </w:p>
    <w:p w14:paraId="2C0DE8F9" w14:textId="77777777" w:rsidR="00C61819" w:rsidRPr="000C4ED4" w:rsidRDefault="00C61819" w:rsidP="00CE0CF5">
      <w:pPr>
        <w:widowControl w:val="0"/>
        <w:numPr>
          <w:ilvl w:val="0"/>
          <w:numId w:val="8"/>
        </w:numPr>
        <w:spacing w:after="0" w:line="240" w:lineRule="auto"/>
        <w:jc w:val="both"/>
        <w:rPr>
          <w:rFonts w:eastAsia="Times New Roman" w:cstheme="minorHAnsi"/>
          <w:lang w:val="ro-RO"/>
        </w:rPr>
      </w:pPr>
      <w:r w:rsidRPr="000C4ED4">
        <w:rPr>
          <w:rFonts w:eastAsia="Times New Roman" w:cstheme="minorHAnsi"/>
          <w:lang w:val="ro-RO"/>
        </w:rPr>
        <w:t>dacă anexele tehnice și administrative cerute sunt prezente în original și copie, precum și valabilitatea acestora (dac</w:t>
      </w:r>
      <w:r w:rsidR="00583758" w:rsidRPr="000C4ED4">
        <w:rPr>
          <w:rFonts w:eastAsia="Times New Roman" w:cstheme="minorHAnsi"/>
          <w:lang w:val="ro-RO"/>
        </w:rPr>
        <w:t>ă</w:t>
      </w:r>
      <w:r w:rsidR="00262549" w:rsidRPr="000C4ED4">
        <w:rPr>
          <w:rFonts w:eastAsia="Times New Roman" w:cstheme="minorHAnsi"/>
          <w:lang w:val="ro-RO"/>
        </w:rPr>
        <w:t xml:space="preserve"> este cazul);</w:t>
      </w:r>
    </w:p>
    <w:p w14:paraId="2CAF6ABB" w14:textId="77777777" w:rsidR="00262549" w:rsidRPr="000C4ED4" w:rsidRDefault="00262549" w:rsidP="00CE0CF5">
      <w:pPr>
        <w:widowControl w:val="0"/>
        <w:numPr>
          <w:ilvl w:val="0"/>
          <w:numId w:val="8"/>
        </w:numPr>
        <w:spacing w:after="0" w:line="240" w:lineRule="auto"/>
        <w:jc w:val="both"/>
        <w:rPr>
          <w:rFonts w:eastAsia="Times New Roman" w:cstheme="minorHAnsi"/>
          <w:lang w:val="ro-RO"/>
        </w:rPr>
      </w:pPr>
      <w:r w:rsidRPr="000C4ED4">
        <w:rPr>
          <w:rFonts w:eastAsia="Times New Roman" w:cstheme="minorHAnsi"/>
          <w:lang w:val="ro-RO"/>
        </w:rPr>
        <w:t>dacă este prezentată în numărul de exemplare solicitat</w:t>
      </w:r>
    </w:p>
    <w:p w14:paraId="609E4C57" w14:textId="77777777" w:rsidR="00C61819" w:rsidRPr="000C4ED4" w:rsidRDefault="00262549" w:rsidP="00CE0CF5">
      <w:pPr>
        <w:widowControl w:val="0"/>
        <w:spacing w:after="0" w:line="240" w:lineRule="auto"/>
        <w:jc w:val="both"/>
        <w:rPr>
          <w:rFonts w:eastAsia="Times New Roman" w:cstheme="minorHAnsi"/>
          <w:lang w:val="ro-RO"/>
        </w:rPr>
      </w:pPr>
      <w:r w:rsidRPr="000C4ED4">
        <w:rPr>
          <w:rFonts w:eastAsia="Times New Roman" w:cstheme="minorHAnsi"/>
          <w:lang w:val="ro-RO"/>
        </w:rPr>
        <w:t>Se va completa F</w:t>
      </w:r>
      <w:r w:rsidR="00C61819" w:rsidRPr="000C4ED4">
        <w:rPr>
          <w:rFonts w:eastAsia="Times New Roman" w:cstheme="minorHAnsi"/>
          <w:lang w:val="ro-RO"/>
        </w:rPr>
        <w:t>ișa de verificare</w:t>
      </w:r>
      <w:r w:rsidR="00583758" w:rsidRPr="000C4ED4">
        <w:rPr>
          <w:rFonts w:eastAsia="Times New Roman" w:cstheme="minorHAnsi"/>
          <w:lang w:val="ro-RO"/>
        </w:rPr>
        <w:t xml:space="preserve"> </w:t>
      </w:r>
      <w:r w:rsidR="00C61819" w:rsidRPr="000C4ED4">
        <w:rPr>
          <w:rFonts w:eastAsia="Times New Roman" w:cstheme="minorHAnsi"/>
          <w:lang w:val="ro-RO"/>
        </w:rPr>
        <w:t>a conformități</w:t>
      </w:r>
      <w:r w:rsidRPr="000C4ED4">
        <w:rPr>
          <w:rFonts w:eastAsia="Times New Roman" w:cstheme="minorHAnsi"/>
          <w:lang w:val="ro-RO"/>
        </w:rPr>
        <w:t>i inițiale și verificându-se pe loc</w:t>
      </w:r>
      <w:r w:rsidR="00C61819" w:rsidRPr="000C4ED4">
        <w:rPr>
          <w:rFonts w:eastAsia="Times New Roman" w:cstheme="minorHAnsi"/>
          <w:spacing w:val="-3"/>
          <w:lang w:val="ro-RO"/>
        </w:rPr>
        <w:t xml:space="preserve"> </w:t>
      </w:r>
      <w:r w:rsidR="00C61819" w:rsidRPr="000C4ED4">
        <w:rPr>
          <w:rFonts w:eastAsia="Times New Roman" w:cstheme="minorHAnsi"/>
          <w:lang w:val="ro-RO"/>
        </w:rPr>
        <w:t>următoarele:</w:t>
      </w:r>
    </w:p>
    <w:p w14:paraId="33E39F97" w14:textId="77777777" w:rsidR="00C61819" w:rsidRPr="000C4ED4" w:rsidRDefault="00C61819" w:rsidP="00CE0CF5">
      <w:pPr>
        <w:widowControl w:val="0"/>
        <w:numPr>
          <w:ilvl w:val="0"/>
          <w:numId w:val="4"/>
        </w:numPr>
        <w:spacing w:after="0" w:line="240" w:lineRule="auto"/>
        <w:ind w:left="0" w:firstLine="0"/>
        <w:jc w:val="both"/>
        <w:rPr>
          <w:rFonts w:eastAsia="Times New Roman" w:cstheme="minorHAnsi"/>
          <w:lang w:val="ro-RO"/>
        </w:rPr>
      </w:pPr>
      <w:r w:rsidRPr="000C4ED4">
        <w:rPr>
          <w:rFonts w:eastAsia="Times New Roman" w:cstheme="minorHAnsi"/>
          <w:lang w:val="ro-RO"/>
        </w:rPr>
        <w:t>Actul de identitate al persoanei care depune</w:t>
      </w:r>
      <w:r w:rsidRPr="000C4ED4">
        <w:rPr>
          <w:rFonts w:eastAsia="Times New Roman" w:cstheme="minorHAnsi"/>
          <w:spacing w:val="-8"/>
          <w:lang w:val="ro-RO"/>
        </w:rPr>
        <w:t xml:space="preserve"> </w:t>
      </w:r>
      <w:r w:rsidRPr="000C4ED4">
        <w:rPr>
          <w:rFonts w:eastAsia="Times New Roman" w:cstheme="minorHAnsi"/>
          <w:lang w:val="ro-RO"/>
        </w:rPr>
        <w:t>documentația;</w:t>
      </w:r>
    </w:p>
    <w:p w14:paraId="3E6E329B" w14:textId="77777777" w:rsidR="00C61819" w:rsidRPr="000C4ED4" w:rsidRDefault="00C61819" w:rsidP="00CE0CF5">
      <w:pPr>
        <w:widowControl w:val="0"/>
        <w:numPr>
          <w:ilvl w:val="0"/>
          <w:numId w:val="4"/>
        </w:numPr>
        <w:spacing w:after="0" w:line="240" w:lineRule="auto"/>
        <w:ind w:left="0" w:firstLine="0"/>
        <w:jc w:val="both"/>
        <w:rPr>
          <w:rFonts w:eastAsia="Times New Roman" w:cstheme="minorHAnsi"/>
          <w:lang w:val="ro-RO"/>
        </w:rPr>
      </w:pPr>
      <w:proofErr w:type="spellStart"/>
      <w:r w:rsidRPr="000C4ED4">
        <w:rPr>
          <w:rFonts w:eastAsia="Times New Roman" w:cstheme="minorHAnsi"/>
          <w:lang w:val="ro-RO"/>
        </w:rPr>
        <w:t>Împuternicarea</w:t>
      </w:r>
      <w:proofErr w:type="spellEnd"/>
      <w:r w:rsidRPr="000C4ED4">
        <w:rPr>
          <w:rFonts w:eastAsia="Times New Roman" w:cstheme="minorHAnsi"/>
          <w:lang w:val="ro-RO"/>
        </w:rPr>
        <w:t xml:space="preserve"> persoanei care depune, dacă este</w:t>
      </w:r>
      <w:r w:rsidRPr="000C4ED4">
        <w:rPr>
          <w:rFonts w:eastAsia="Times New Roman" w:cstheme="minorHAnsi"/>
          <w:spacing w:val="-10"/>
          <w:lang w:val="ro-RO"/>
        </w:rPr>
        <w:t xml:space="preserve"> </w:t>
      </w:r>
      <w:r w:rsidRPr="000C4ED4">
        <w:rPr>
          <w:rFonts w:eastAsia="Times New Roman" w:cstheme="minorHAnsi"/>
          <w:lang w:val="ro-RO"/>
        </w:rPr>
        <w:t>cazul;</w:t>
      </w:r>
    </w:p>
    <w:p w14:paraId="24983A7A" w14:textId="77777777" w:rsidR="00C61819" w:rsidRPr="000C4ED4" w:rsidRDefault="00C61819" w:rsidP="00CE0CF5">
      <w:pPr>
        <w:widowControl w:val="0"/>
        <w:numPr>
          <w:ilvl w:val="0"/>
          <w:numId w:val="4"/>
        </w:numPr>
        <w:spacing w:after="0" w:line="240" w:lineRule="auto"/>
        <w:ind w:left="0" w:firstLine="0"/>
        <w:jc w:val="both"/>
        <w:rPr>
          <w:rFonts w:eastAsia="Times New Roman" w:cstheme="minorHAnsi"/>
          <w:lang w:val="ro-RO"/>
        </w:rPr>
      </w:pPr>
      <w:r w:rsidRPr="000C4ED4">
        <w:rPr>
          <w:rFonts w:eastAsia="Times New Roman" w:cstheme="minorHAnsi"/>
          <w:lang w:val="ro-RO"/>
        </w:rPr>
        <w:t>Existența a 3 exempla</w:t>
      </w:r>
      <w:r w:rsidR="007B4175" w:rsidRPr="000C4ED4">
        <w:rPr>
          <w:rFonts w:eastAsia="Times New Roman" w:cstheme="minorHAnsi"/>
          <w:lang w:val="ro-RO"/>
        </w:rPr>
        <w:t>re a C</w:t>
      </w:r>
      <w:r w:rsidRPr="000C4ED4">
        <w:rPr>
          <w:rFonts w:eastAsia="Times New Roman" w:cstheme="minorHAnsi"/>
          <w:lang w:val="ro-RO"/>
        </w:rPr>
        <w:t>ererii de finanțare cu anexele tehnice</w:t>
      </w:r>
      <w:r w:rsidR="007B4175" w:rsidRPr="000C4ED4">
        <w:rPr>
          <w:rFonts w:eastAsia="Times New Roman" w:cstheme="minorHAnsi"/>
          <w:lang w:val="ro-RO"/>
        </w:rPr>
        <w:t xml:space="preserve"> și administrative, pe suport hâ</w:t>
      </w:r>
      <w:r w:rsidRPr="000C4ED4">
        <w:rPr>
          <w:rFonts w:eastAsia="Times New Roman" w:cstheme="minorHAnsi"/>
          <w:lang w:val="ro-RO"/>
        </w:rPr>
        <w:t xml:space="preserve">rtie </w:t>
      </w:r>
      <w:r w:rsidR="00E86CC0" w:rsidRPr="000C4ED4">
        <w:rPr>
          <w:rFonts w:eastAsia="Times New Roman" w:cstheme="minorHAnsi"/>
          <w:lang w:val="ro-RO"/>
        </w:rPr>
        <w:t xml:space="preserve">(exemplar </w:t>
      </w:r>
      <w:r w:rsidR="007B4175" w:rsidRPr="000C4ED4">
        <w:rPr>
          <w:rFonts w:eastAsia="Times New Roman" w:cstheme="minorHAnsi"/>
          <w:lang w:val="ro-RO"/>
        </w:rPr>
        <w:t>ORIGINAL</w:t>
      </w:r>
      <w:r w:rsidR="00E86CC0" w:rsidRPr="000C4ED4">
        <w:rPr>
          <w:rFonts w:eastAsia="Times New Roman" w:cstheme="minorHAnsi"/>
          <w:lang w:val="ro-RO"/>
        </w:rPr>
        <w:t xml:space="preserve"> </w:t>
      </w:r>
      <w:r w:rsidR="007B4175" w:rsidRPr="000C4ED4">
        <w:rPr>
          <w:rFonts w:eastAsia="Times New Roman" w:cstheme="minorHAnsi"/>
          <w:lang w:val="ro-RO"/>
        </w:rPr>
        <w:t>BENEFICIAR</w:t>
      </w:r>
      <w:r w:rsidR="00E86CC0" w:rsidRPr="000C4ED4">
        <w:rPr>
          <w:rFonts w:eastAsia="Times New Roman" w:cstheme="minorHAnsi"/>
          <w:lang w:val="ro-RO"/>
        </w:rPr>
        <w:t>, 1</w:t>
      </w:r>
      <w:r w:rsidRPr="000C4ED4">
        <w:rPr>
          <w:rFonts w:eastAsia="Times New Roman" w:cstheme="minorHAnsi"/>
          <w:lang w:val="ro-RO"/>
        </w:rPr>
        <w:t xml:space="preserve"> </w:t>
      </w:r>
      <w:r w:rsidR="007B4175" w:rsidRPr="000C4ED4">
        <w:rPr>
          <w:rFonts w:eastAsia="Times New Roman" w:cstheme="minorHAnsi"/>
          <w:lang w:val="ro-RO"/>
        </w:rPr>
        <w:t>ORIGINAL GAL Microregiunea Belcești-Focuri</w:t>
      </w:r>
      <w:r w:rsidRPr="000C4ED4">
        <w:rPr>
          <w:rFonts w:eastAsia="Times New Roman" w:cstheme="minorHAnsi"/>
          <w:lang w:val="ro-RO"/>
        </w:rPr>
        <w:t xml:space="preserve"> și 1 </w:t>
      </w:r>
      <w:r w:rsidR="007B4175" w:rsidRPr="000C4ED4">
        <w:rPr>
          <w:rFonts w:eastAsia="Times New Roman" w:cstheme="minorHAnsi"/>
          <w:lang w:val="ro-RO"/>
        </w:rPr>
        <w:t>ORIGINAL AFIR</w:t>
      </w:r>
      <w:r w:rsidRPr="000C4ED4">
        <w:rPr>
          <w:rFonts w:eastAsia="Times New Roman" w:cstheme="minorHAnsi"/>
          <w:lang w:val="ro-RO"/>
        </w:rPr>
        <w:t>);</w:t>
      </w:r>
    </w:p>
    <w:p w14:paraId="7F082FCF" w14:textId="77777777" w:rsidR="00C61819" w:rsidRPr="000C4ED4" w:rsidRDefault="00C61819" w:rsidP="00CE0CF5">
      <w:pPr>
        <w:widowControl w:val="0"/>
        <w:numPr>
          <w:ilvl w:val="0"/>
          <w:numId w:val="4"/>
        </w:numPr>
        <w:spacing w:after="0" w:line="240" w:lineRule="auto"/>
        <w:ind w:left="0" w:firstLine="0"/>
        <w:jc w:val="both"/>
        <w:rPr>
          <w:rFonts w:eastAsia="Times New Roman" w:cstheme="minorHAnsi"/>
          <w:lang w:val="ro-RO"/>
        </w:rPr>
      </w:pPr>
      <w:r w:rsidRPr="000C4ED4">
        <w:rPr>
          <w:rFonts w:eastAsia="Times New Roman" w:cstheme="minorHAnsi"/>
          <w:lang w:val="ro-RO"/>
        </w:rPr>
        <w:t>Existența</w:t>
      </w:r>
      <w:r w:rsidR="007B4175" w:rsidRPr="000C4ED4">
        <w:rPr>
          <w:rFonts w:eastAsia="Times New Roman" w:cstheme="minorHAnsi"/>
          <w:lang w:val="ro-RO"/>
        </w:rPr>
        <w:t xml:space="preserve"> 3 CD-uri care conțin scanarea C</w:t>
      </w:r>
      <w:r w:rsidRPr="000C4ED4">
        <w:rPr>
          <w:rFonts w:eastAsia="Times New Roman" w:cstheme="minorHAnsi"/>
          <w:lang w:val="ro-RO"/>
        </w:rPr>
        <w:t>ererii de finanțare cu anexe tehnice și administrative</w:t>
      </w:r>
      <w:r w:rsidR="00583758" w:rsidRPr="000C4ED4">
        <w:rPr>
          <w:rFonts w:eastAsia="Times New Roman" w:cstheme="minorHAnsi"/>
          <w:lang w:val="ro-RO"/>
        </w:rPr>
        <w:t xml:space="preserve"> </w:t>
      </w:r>
      <w:r w:rsidRPr="000C4ED4">
        <w:rPr>
          <w:rFonts w:eastAsia="Times New Roman" w:cstheme="minorHAnsi"/>
          <w:lang w:val="ro-RO"/>
        </w:rPr>
        <w:t>și dimensiunea documentelor în</w:t>
      </w:r>
      <w:r w:rsidRPr="000C4ED4">
        <w:rPr>
          <w:rFonts w:eastAsia="Times New Roman" w:cstheme="minorHAnsi"/>
          <w:spacing w:val="-12"/>
          <w:lang w:val="ro-RO"/>
        </w:rPr>
        <w:t xml:space="preserve"> </w:t>
      </w:r>
      <w:r w:rsidRPr="000C4ED4">
        <w:rPr>
          <w:rFonts w:eastAsia="Times New Roman" w:cstheme="minorHAnsi"/>
          <w:lang w:val="ro-RO"/>
        </w:rPr>
        <w:t>KB;</w:t>
      </w:r>
    </w:p>
    <w:p w14:paraId="623B9C47" w14:textId="77777777" w:rsidR="00B16F63" w:rsidRPr="000C4ED4" w:rsidRDefault="00B16F63" w:rsidP="00CE0CF5">
      <w:pPr>
        <w:widowControl w:val="0"/>
        <w:tabs>
          <w:tab w:val="left" w:pos="1501"/>
        </w:tabs>
        <w:spacing w:after="0" w:line="240" w:lineRule="auto"/>
        <w:jc w:val="both"/>
        <w:rPr>
          <w:rFonts w:eastAsia="Times New Roman" w:cstheme="minorHAnsi"/>
          <w:b/>
        </w:rPr>
      </w:pPr>
    </w:p>
    <w:p w14:paraId="23E7377F" w14:textId="77777777" w:rsidR="00262549" w:rsidRPr="000C4ED4" w:rsidRDefault="00262549" w:rsidP="00CE0CF5">
      <w:pPr>
        <w:widowControl w:val="0"/>
        <w:tabs>
          <w:tab w:val="left" w:pos="1501"/>
        </w:tabs>
        <w:spacing w:after="0" w:line="240" w:lineRule="auto"/>
        <w:jc w:val="both"/>
        <w:rPr>
          <w:rFonts w:eastAsia="Times New Roman" w:cstheme="minorHAnsi"/>
          <w:b/>
        </w:rPr>
      </w:pPr>
      <w:proofErr w:type="spellStart"/>
      <w:r w:rsidRPr="000C4ED4">
        <w:rPr>
          <w:rFonts w:eastAsia="Times New Roman" w:cstheme="minorHAnsi"/>
          <w:b/>
        </w:rPr>
        <w:t>Experții</w:t>
      </w:r>
      <w:proofErr w:type="spellEnd"/>
      <w:r w:rsidRPr="000C4ED4">
        <w:rPr>
          <w:rFonts w:eastAsia="Times New Roman" w:cstheme="minorHAnsi"/>
          <w:b/>
        </w:rPr>
        <w:t xml:space="preserve"> GAL </w:t>
      </w:r>
      <w:proofErr w:type="spellStart"/>
      <w:r w:rsidRPr="000C4ED4">
        <w:rPr>
          <w:rFonts w:eastAsia="Times New Roman" w:cstheme="minorHAnsi"/>
          <w:b/>
        </w:rPr>
        <w:t>verifică</w:t>
      </w:r>
      <w:proofErr w:type="spellEnd"/>
      <w:r w:rsidRPr="000C4ED4">
        <w:rPr>
          <w:rFonts w:eastAsia="Times New Roman" w:cstheme="minorHAnsi"/>
          <w:b/>
        </w:rPr>
        <w:t xml:space="preserve"> </w:t>
      </w:r>
      <w:proofErr w:type="spellStart"/>
      <w:r w:rsidRPr="000C4ED4">
        <w:rPr>
          <w:rFonts w:eastAsia="Times New Roman" w:cstheme="minorHAnsi"/>
          <w:b/>
        </w:rPr>
        <w:t>dacă</w:t>
      </w:r>
      <w:proofErr w:type="spellEnd"/>
      <w:r w:rsidRPr="000C4ED4">
        <w:rPr>
          <w:rFonts w:eastAsia="Times New Roman" w:cstheme="minorHAnsi"/>
          <w:b/>
        </w:rPr>
        <w:t>:</w:t>
      </w:r>
    </w:p>
    <w:p w14:paraId="7848C598" w14:textId="7892DF08" w:rsidR="00262549" w:rsidRPr="000C4ED4" w:rsidRDefault="00262549" w:rsidP="00CE0CF5">
      <w:pPr>
        <w:widowControl w:val="0"/>
        <w:numPr>
          <w:ilvl w:val="0"/>
          <w:numId w:val="18"/>
        </w:numPr>
        <w:tabs>
          <w:tab w:val="left" w:pos="1134"/>
        </w:tabs>
        <w:spacing w:after="0" w:line="240" w:lineRule="auto"/>
        <w:contextualSpacing/>
        <w:jc w:val="both"/>
        <w:rPr>
          <w:rFonts w:eastAsia="Times New Roman" w:cstheme="minorHAnsi"/>
        </w:rPr>
      </w:pPr>
      <w:proofErr w:type="spellStart"/>
      <w:r w:rsidRPr="000C4ED4">
        <w:rPr>
          <w:rFonts w:eastAsia="Times New Roman" w:cstheme="minorHAnsi"/>
        </w:rPr>
        <w:t>Dosarul</w:t>
      </w:r>
      <w:proofErr w:type="spellEnd"/>
      <w:r w:rsidRPr="000C4ED4">
        <w:rPr>
          <w:rFonts w:eastAsia="Times New Roman" w:cstheme="minorHAnsi"/>
        </w:rPr>
        <w:t xml:space="preserve"> </w:t>
      </w:r>
      <w:proofErr w:type="spellStart"/>
      <w:r w:rsidRPr="000C4ED4">
        <w:rPr>
          <w:rFonts w:eastAsia="Times New Roman" w:cstheme="minorHAnsi"/>
        </w:rPr>
        <w:t>Cererii</w:t>
      </w:r>
      <w:proofErr w:type="spellEnd"/>
      <w:r w:rsidRPr="000C4ED4">
        <w:rPr>
          <w:rFonts w:eastAsia="Times New Roman" w:cstheme="minorHAnsi"/>
        </w:rPr>
        <w:t xml:space="preserve"> </w:t>
      </w:r>
      <w:r w:rsidR="00251EA9" w:rsidRPr="000C4ED4">
        <w:rPr>
          <w:rFonts w:eastAsia="Times New Roman" w:cstheme="minorHAnsi"/>
        </w:rPr>
        <w:t xml:space="preserve">de </w:t>
      </w:r>
      <w:proofErr w:type="spellStart"/>
      <w:r w:rsidR="00251EA9" w:rsidRPr="000C4ED4">
        <w:rPr>
          <w:rFonts w:eastAsia="Times New Roman" w:cstheme="minorHAnsi"/>
        </w:rPr>
        <w:t>finanțare</w:t>
      </w:r>
      <w:proofErr w:type="spellEnd"/>
      <w:r w:rsidR="00251EA9" w:rsidRPr="000C4ED4">
        <w:rPr>
          <w:rFonts w:eastAsia="Times New Roman" w:cstheme="minorHAnsi"/>
        </w:rPr>
        <w:t xml:space="preserve"> </w:t>
      </w:r>
      <w:proofErr w:type="spellStart"/>
      <w:r w:rsidRPr="000C4ED4">
        <w:rPr>
          <w:rFonts w:eastAsia="Times New Roman" w:cstheme="minorHAnsi"/>
        </w:rPr>
        <w:t>respectă</w:t>
      </w:r>
      <w:proofErr w:type="spellEnd"/>
      <w:r w:rsidRPr="000C4ED4">
        <w:rPr>
          <w:rFonts w:eastAsia="Times New Roman" w:cstheme="minorHAnsi"/>
        </w:rPr>
        <w:t xml:space="preserve"> </w:t>
      </w:r>
      <w:proofErr w:type="spellStart"/>
      <w:r w:rsidRPr="000C4ED4">
        <w:rPr>
          <w:rFonts w:eastAsia="Times New Roman" w:cstheme="minorHAnsi"/>
        </w:rPr>
        <w:t>cerințele</w:t>
      </w:r>
      <w:proofErr w:type="spellEnd"/>
      <w:r w:rsidRPr="000C4ED4">
        <w:rPr>
          <w:rFonts w:eastAsia="Times New Roman" w:cstheme="minorHAnsi"/>
        </w:rPr>
        <w:t xml:space="preserve"> de </w:t>
      </w:r>
      <w:proofErr w:type="spellStart"/>
      <w:r w:rsidRPr="000C4ED4">
        <w:rPr>
          <w:rFonts w:eastAsia="Times New Roman" w:cstheme="minorHAnsi"/>
        </w:rPr>
        <w:t>conformitate</w:t>
      </w:r>
      <w:proofErr w:type="spellEnd"/>
      <w:r w:rsidRPr="000C4ED4">
        <w:rPr>
          <w:rFonts w:eastAsia="Times New Roman" w:cstheme="minorHAnsi"/>
        </w:rPr>
        <w:t xml:space="preserve"> </w:t>
      </w:r>
      <w:proofErr w:type="spellStart"/>
      <w:r w:rsidRPr="000C4ED4">
        <w:rPr>
          <w:rFonts w:eastAsia="Times New Roman" w:cstheme="minorHAnsi"/>
        </w:rPr>
        <w:t>menționate</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cadrul</w:t>
      </w:r>
      <w:proofErr w:type="spellEnd"/>
      <w:r w:rsidRPr="000C4ED4">
        <w:rPr>
          <w:rFonts w:eastAsia="Times New Roman" w:cstheme="minorHAnsi"/>
        </w:rPr>
        <w:t xml:space="preserve"> </w:t>
      </w:r>
      <w:proofErr w:type="spellStart"/>
      <w:r w:rsidRPr="000C4ED4">
        <w:rPr>
          <w:rFonts w:eastAsia="Times New Roman" w:cstheme="minorHAnsi"/>
        </w:rPr>
        <w:t>Ghidului</w:t>
      </w:r>
      <w:proofErr w:type="spellEnd"/>
      <w:r w:rsidRPr="000C4ED4">
        <w:rPr>
          <w:rFonts w:eastAsia="Times New Roman" w:cstheme="minorHAnsi"/>
        </w:rPr>
        <w:t xml:space="preserve"> </w:t>
      </w:r>
      <w:proofErr w:type="spellStart"/>
      <w:r w:rsidRPr="000C4ED4">
        <w:rPr>
          <w:rFonts w:eastAsia="Times New Roman" w:cstheme="minorHAnsi"/>
        </w:rPr>
        <w:t>Solic</w:t>
      </w:r>
      <w:r w:rsidR="00251EA9" w:rsidRPr="000C4ED4">
        <w:rPr>
          <w:rFonts w:eastAsia="Times New Roman" w:cstheme="minorHAnsi"/>
        </w:rPr>
        <w:t>itantului</w:t>
      </w:r>
      <w:proofErr w:type="spellEnd"/>
      <w:r w:rsidR="00251EA9" w:rsidRPr="000C4ED4">
        <w:rPr>
          <w:rFonts w:eastAsia="Times New Roman" w:cstheme="minorHAnsi"/>
        </w:rPr>
        <w:t xml:space="preserve"> </w:t>
      </w:r>
      <w:proofErr w:type="spellStart"/>
      <w:r w:rsidR="00251EA9" w:rsidRPr="000C4ED4">
        <w:rPr>
          <w:rFonts w:eastAsia="Times New Roman" w:cstheme="minorHAnsi"/>
        </w:rPr>
        <w:t>aferent</w:t>
      </w:r>
      <w:proofErr w:type="spellEnd"/>
      <w:r w:rsidR="00251EA9" w:rsidRPr="000C4ED4">
        <w:rPr>
          <w:rFonts w:eastAsia="Times New Roman" w:cstheme="minorHAnsi"/>
        </w:rPr>
        <w:t xml:space="preserve"> </w:t>
      </w:r>
      <w:proofErr w:type="spellStart"/>
      <w:r w:rsidR="00251EA9" w:rsidRPr="000C4ED4">
        <w:rPr>
          <w:rFonts w:eastAsia="Times New Roman" w:cstheme="minorHAnsi"/>
        </w:rPr>
        <w:t>măsurii</w:t>
      </w:r>
      <w:proofErr w:type="spellEnd"/>
      <w:r w:rsidR="00576B44" w:rsidRPr="000C4ED4">
        <w:rPr>
          <w:rFonts w:eastAsia="Times New Roman" w:cstheme="minorHAnsi"/>
        </w:rPr>
        <w:t xml:space="preserve"> </w:t>
      </w:r>
      <w:r w:rsidR="003D6CF8">
        <w:rPr>
          <w:rFonts w:eastAsia="Times New Roman" w:cstheme="minorHAnsi"/>
        </w:rPr>
        <w:t>1.1C</w:t>
      </w:r>
      <w:r w:rsidR="00251EA9" w:rsidRPr="000C4ED4">
        <w:rPr>
          <w:rFonts w:eastAsia="Times New Roman" w:cstheme="minorHAnsi"/>
        </w:rPr>
        <w:t xml:space="preserve">, </w:t>
      </w:r>
      <w:proofErr w:type="spellStart"/>
      <w:r w:rsidRPr="000C4ED4">
        <w:rPr>
          <w:rFonts w:eastAsia="Times New Roman" w:cstheme="minorHAnsi"/>
        </w:rPr>
        <w:t>este</w:t>
      </w:r>
      <w:proofErr w:type="spellEnd"/>
      <w:r w:rsidRPr="000C4ED4">
        <w:rPr>
          <w:rFonts w:eastAsia="Times New Roman" w:cstheme="minorHAnsi"/>
        </w:rPr>
        <w:t xml:space="preserve"> </w:t>
      </w:r>
      <w:proofErr w:type="spellStart"/>
      <w:r w:rsidRPr="000C4ED4">
        <w:rPr>
          <w:rFonts w:eastAsia="Times New Roman" w:cstheme="minorHAnsi"/>
        </w:rPr>
        <w:t>prezentat</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format </w:t>
      </w:r>
      <w:proofErr w:type="spellStart"/>
      <w:r w:rsidRPr="000C4ED4">
        <w:rPr>
          <w:rFonts w:eastAsia="Times New Roman" w:cstheme="minorHAnsi"/>
        </w:rPr>
        <w:t>tipărit</w:t>
      </w:r>
      <w:proofErr w:type="spellEnd"/>
      <w:r w:rsidRPr="000C4ED4">
        <w:rPr>
          <w:rFonts w:eastAsia="Times New Roman" w:cstheme="minorHAnsi"/>
        </w:rPr>
        <w:t xml:space="preserve"> </w:t>
      </w:r>
      <w:proofErr w:type="spellStart"/>
      <w:r w:rsidRPr="000C4ED4">
        <w:rPr>
          <w:rFonts w:eastAsia="Times New Roman" w:cstheme="minorHAnsi"/>
        </w:rPr>
        <w:t>şi</w:t>
      </w:r>
      <w:proofErr w:type="spellEnd"/>
      <w:r w:rsidRPr="000C4ED4">
        <w:rPr>
          <w:rFonts w:eastAsia="Times New Roman" w:cstheme="minorHAnsi"/>
        </w:rPr>
        <w:t xml:space="preserve"> electronic,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numărul</w:t>
      </w:r>
      <w:proofErr w:type="spellEnd"/>
      <w:r w:rsidRPr="000C4ED4">
        <w:rPr>
          <w:rFonts w:eastAsia="Times New Roman" w:cstheme="minorHAnsi"/>
        </w:rPr>
        <w:t xml:space="preserve"> de </w:t>
      </w:r>
      <w:proofErr w:type="spellStart"/>
      <w:r w:rsidRPr="000C4ED4">
        <w:rPr>
          <w:rFonts w:eastAsia="Times New Roman" w:cstheme="minorHAnsi"/>
        </w:rPr>
        <w:t>exemplare</w:t>
      </w:r>
      <w:proofErr w:type="spellEnd"/>
      <w:r w:rsidRPr="000C4ED4">
        <w:rPr>
          <w:rFonts w:eastAsia="Times New Roman" w:cstheme="minorHAnsi"/>
        </w:rPr>
        <w:t xml:space="preserve"> </w:t>
      </w:r>
      <w:proofErr w:type="spellStart"/>
      <w:r w:rsidRPr="000C4ED4">
        <w:rPr>
          <w:rFonts w:eastAsia="Times New Roman" w:cstheme="minorHAnsi"/>
        </w:rPr>
        <w:t>solicitat</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cu </w:t>
      </w:r>
      <w:proofErr w:type="spellStart"/>
      <w:r w:rsidRPr="000C4ED4">
        <w:rPr>
          <w:rFonts w:eastAsia="Times New Roman" w:cstheme="minorHAnsi"/>
        </w:rPr>
        <w:t>anexele</w:t>
      </w:r>
      <w:proofErr w:type="spellEnd"/>
      <w:r w:rsidRPr="000C4ED4">
        <w:rPr>
          <w:rFonts w:eastAsia="Times New Roman" w:cstheme="minorHAnsi"/>
        </w:rPr>
        <w:t xml:space="preserve"> </w:t>
      </w:r>
      <w:proofErr w:type="spellStart"/>
      <w:r w:rsidRPr="000C4ED4">
        <w:rPr>
          <w:rFonts w:eastAsia="Times New Roman" w:cstheme="minorHAnsi"/>
        </w:rPr>
        <w:t>tehnice</w:t>
      </w:r>
      <w:proofErr w:type="spellEnd"/>
      <w:r w:rsidRPr="000C4ED4">
        <w:rPr>
          <w:rFonts w:eastAsia="Times New Roman" w:cstheme="minorHAnsi"/>
        </w:rPr>
        <w:t xml:space="preserve"> solicitate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termen</w:t>
      </w:r>
      <w:proofErr w:type="spellEnd"/>
      <w:r w:rsidRPr="000C4ED4">
        <w:rPr>
          <w:rFonts w:eastAsia="Times New Roman" w:cstheme="minorHAnsi"/>
        </w:rPr>
        <w:t xml:space="preserve"> de </w:t>
      </w:r>
      <w:proofErr w:type="spellStart"/>
      <w:r w:rsidRPr="000C4ED4">
        <w:rPr>
          <w:rFonts w:eastAsia="Times New Roman" w:cstheme="minorHAnsi"/>
        </w:rPr>
        <w:t>valabilitate</w:t>
      </w:r>
      <w:proofErr w:type="spellEnd"/>
      <w:r w:rsidRPr="000C4ED4">
        <w:rPr>
          <w:rFonts w:eastAsia="Times New Roman" w:cstheme="minorHAnsi"/>
        </w:rPr>
        <w:t>.</w:t>
      </w:r>
    </w:p>
    <w:p w14:paraId="1AD15CD8" w14:textId="77777777" w:rsidR="00262549" w:rsidRPr="000C4ED4" w:rsidRDefault="00262549" w:rsidP="00CE0CF5">
      <w:pPr>
        <w:widowControl w:val="0"/>
        <w:numPr>
          <w:ilvl w:val="0"/>
          <w:numId w:val="18"/>
        </w:numPr>
        <w:tabs>
          <w:tab w:val="left" w:pos="1134"/>
        </w:tabs>
        <w:spacing w:after="0" w:line="240" w:lineRule="auto"/>
        <w:contextualSpacing/>
        <w:jc w:val="both"/>
        <w:rPr>
          <w:rFonts w:eastAsia="Times New Roman" w:cstheme="minorHAnsi"/>
        </w:rPr>
      </w:pPr>
      <w:r w:rsidRPr="000C4ED4">
        <w:rPr>
          <w:rFonts w:eastAsia="Times New Roman" w:cstheme="minorHAnsi"/>
        </w:rPr>
        <w:t>CD</w:t>
      </w:r>
      <w:r w:rsidR="004B2B18" w:rsidRPr="000C4ED4">
        <w:rPr>
          <w:rFonts w:eastAsia="Times New Roman" w:cstheme="minorHAnsi"/>
        </w:rPr>
        <w:t>-ul,</w:t>
      </w:r>
      <w:r w:rsidRPr="000C4ED4">
        <w:rPr>
          <w:rFonts w:eastAsia="Times New Roman" w:cstheme="minorHAnsi"/>
        </w:rPr>
        <w:t xml:space="preserve"> </w:t>
      </w:r>
      <w:proofErr w:type="spellStart"/>
      <w:r w:rsidRPr="000C4ED4">
        <w:rPr>
          <w:rFonts w:eastAsia="Times New Roman" w:cstheme="minorHAnsi"/>
        </w:rPr>
        <w:t>formatul</w:t>
      </w:r>
      <w:proofErr w:type="spellEnd"/>
      <w:r w:rsidRPr="000C4ED4">
        <w:rPr>
          <w:rFonts w:eastAsia="Times New Roman" w:cstheme="minorHAnsi"/>
        </w:rPr>
        <w:t xml:space="preserve"> electronic al </w:t>
      </w:r>
      <w:proofErr w:type="spellStart"/>
      <w:r w:rsidRPr="000C4ED4">
        <w:rPr>
          <w:rFonts w:eastAsia="Times New Roman" w:cstheme="minorHAnsi"/>
        </w:rPr>
        <w:t>documentelor</w:t>
      </w:r>
      <w:proofErr w:type="spellEnd"/>
      <w:r w:rsidRPr="000C4ED4">
        <w:rPr>
          <w:rFonts w:eastAsia="Times New Roman" w:cstheme="minorHAnsi"/>
        </w:rPr>
        <w:t xml:space="preserve"> </w:t>
      </w:r>
      <w:proofErr w:type="spellStart"/>
      <w:r w:rsidRPr="000C4ED4">
        <w:rPr>
          <w:rFonts w:eastAsia="Times New Roman" w:cstheme="minorHAnsi"/>
        </w:rPr>
        <w:t>atașate</w:t>
      </w:r>
      <w:proofErr w:type="spellEnd"/>
      <w:r w:rsidRPr="000C4ED4">
        <w:rPr>
          <w:rFonts w:eastAsia="Times New Roman" w:cstheme="minorHAnsi"/>
        </w:rPr>
        <w:t xml:space="preserve">: </w:t>
      </w:r>
      <w:proofErr w:type="spellStart"/>
      <w:r w:rsidRPr="000C4ED4">
        <w:rPr>
          <w:rFonts w:eastAsia="Times New Roman" w:cstheme="minorHAnsi"/>
        </w:rPr>
        <w:t>Cererea</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Pr="000C4ED4">
        <w:rPr>
          <w:rFonts w:eastAsia="Times New Roman" w:cstheme="minorHAnsi"/>
        </w:rPr>
        <w:t xml:space="preserve"> (</w:t>
      </w:r>
      <w:proofErr w:type="spellStart"/>
      <w:r w:rsidRPr="000C4ED4">
        <w:rPr>
          <w:rFonts w:eastAsia="Times New Roman" w:cstheme="minorHAnsi"/>
        </w:rPr>
        <w:t>scanată</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w:t>
      </w:r>
      <w:proofErr w:type="spellStart"/>
      <w:r w:rsidRPr="000C4ED4">
        <w:rPr>
          <w:rFonts w:eastAsia="Times New Roman" w:cstheme="minorHAnsi"/>
        </w:rPr>
        <w:t>formatul</w:t>
      </w:r>
      <w:proofErr w:type="spellEnd"/>
      <w:r w:rsidRPr="000C4ED4">
        <w:rPr>
          <w:rFonts w:eastAsia="Times New Roman" w:cstheme="minorHAnsi"/>
        </w:rPr>
        <w:t xml:space="preserve"> </w:t>
      </w:r>
      <w:proofErr w:type="spellStart"/>
      <w:r w:rsidRPr="000C4ED4">
        <w:rPr>
          <w:rFonts w:eastAsia="Times New Roman" w:cstheme="minorHAnsi"/>
        </w:rPr>
        <w:t>editabil</w:t>
      </w:r>
      <w:proofErr w:type="spellEnd"/>
      <w:r w:rsidRPr="000C4ED4">
        <w:rPr>
          <w:rFonts w:eastAsia="Times New Roman" w:cstheme="minorHAnsi"/>
        </w:rPr>
        <w:t xml:space="preserve">), </w:t>
      </w:r>
      <w:proofErr w:type="spellStart"/>
      <w:r w:rsidRPr="000C4ED4">
        <w:rPr>
          <w:rFonts w:eastAsia="Times New Roman" w:cstheme="minorHAnsi"/>
        </w:rPr>
        <w:t>inclusiv</w:t>
      </w:r>
      <w:proofErr w:type="spellEnd"/>
      <w:r w:rsidRPr="000C4ED4">
        <w:rPr>
          <w:rFonts w:eastAsia="Times New Roman" w:cstheme="minorHAnsi"/>
        </w:rPr>
        <w:t xml:space="preserve"> </w:t>
      </w:r>
      <w:proofErr w:type="spellStart"/>
      <w:r w:rsidRPr="000C4ED4">
        <w:rPr>
          <w:rFonts w:eastAsia="Times New Roman" w:cstheme="minorHAnsi"/>
        </w:rPr>
        <w:t>documentația</w:t>
      </w:r>
      <w:proofErr w:type="spellEnd"/>
      <w:r w:rsidRPr="000C4ED4">
        <w:rPr>
          <w:rFonts w:eastAsia="Times New Roman" w:cstheme="minorHAnsi"/>
        </w:rPr>
        <w:t xml:space="preserve"> </w:t>
      </w:r>
      <w:proofErr w:type="spellStart"/>
      <w:r w:rsidRPr="000C4ED4">
        <w:rPr>
          <w:rFonts w:eastAsia="Times New Roman" w:cstheme="minorHAnsi"/>
        </w:rPr>
        <w:t>atașată</w:t>
      </w:r>
      <w:proofErr w:type="spellEnd"/>
      <w:r w:rsidRPr="000C4ED4">
        <w:rPr>
          <w:rFonts w:eastAsia="Times New Roman" w:cstheme="minorHAnsi"/>
        </w:rPr>
        <w:t xml:space="preserve"> </w:t>
      </w:r>
      <w:proofErr w:type="spellStart"/>
      <w:r w:rsidRPr="000C4ED4">
        <w:rPr>
          <w:rFonts w:eastAsia="Times New Roman" w:cstheme="minorHAnsi"/>
        </w:rPr>
        <w:t>acesteia</w:t>
      </w:r>
      <w:proofErr w:type="spellEnd"/>
      <w:r w:rsidRPr="000C4ED4">
        <w:rPr>
          <w:rFonts w:eastAsia="Times New Roman" w:cstheme="minorHAnsi"/>
        </w:rPr>
        <w:t xml:space="preserve"> (</w:t>
      </w:r>
      <w:proofErr w:type="spellStart"/>
      <w:r w:rsidRPr="000C4ED4">
        <w:rPr>
          <w:rFonts w:eastAsia="Times New Roman" w:cstheme="minorHAnsi"/>
        </w:rPr>
        <w:t>partea</w:t>
      </w:r>
      <w:proofErr w:type="spellEnd"/>
      <w:r w:rsidRPr="000C4ED4">
        <w:rPr>
          <w:rFonts w:eastAsia="Times New Roman" w:cstheme="minorHAnsi"/>
        </w:rPr>
        <w:t xml:space="preserve"> </w:t>
      </w:r>
      <w:proofErr w:type="spellStart"/>
      <w:r w:rsidRPr="000C4ED4">
        <w:rPr>
          <w:rFonts w:eastAsia="Times New Roman" w:cstheme="minorHAnsi"/>
        </w:rPr>
        <w:t>economică</w:t>
      </w:r>
      <w:proofErr w:type="spellEnd"/>
      <w:r w:rsidRPr="000C4ED4">
        <w:rPr>
          <w:rFonts w:eastAsia="Times New Roman" w:cstheme="minorHAnsi"/>
        </w:rPr>
        <w:t xml:space="preserve"> a </w:t>
      </w:r>
      <w:proofErr w:type="spellStart"/>
      <w:r w:rsidRPr="000C4ED4">
        <w:rPr>
          <w:rFonts w:eastAsia="Times New Roman" w:cstheme="minorHAnsi"/>
        </w:rPr>
        <w:t>Studiului</w:t>
      </w:r>
      <w:proofErr w:type="spellEnd"/>
      <w:r w:rsidRPr="000C4ED4">
        <w:rPr>
          <w:rFonts w:eastAsia="Times New Roman" w:cstheme="minorHAnsi"/>
        </w:rPr>
        <w:t xml:space="preserve"> de </w:t>
      </w:r>
      <w:proofErr w:type="spellStart"/>
      <w:r w:rsidRPr="000C4ED4">
        <w:rPr>
          <w:rFonts w:eastAsia="Times New Roman" w:cstheme="minorHAnsi"/>
        </w:rPr>
        <w:t>Fezabilitate</w:t>
      </w:r>
      <w:proofErr w:type="spellEnd"/>
      <w:r w:rsidRPr="000C4ED4">
        <w:rPr>
          <w:rFonts w:eastAsia="Times New Roman" w:cstheme="minorHAnsi"/>
        </w:rPr>
        <w:t xml:space="preserve">/ </w:t>
      </w:r>
      <w:proofErr w:type="spellStart"/>
      <w:r w:rsidRPr="000C4ED4">
        <w:rPr>
          <w:rFonts w:eastAsia="Times New Roman" w:cstheme="minorHAnsi"/>
        </w:rPr>
        <w:t>Documentației</w:t>
      </w:r>
      <w:proofErr w:type="spellEnd"/>
      <w:r w:rsidRPr="000C4ED4">
        <w:rPr>
          <w:rFonts w:eastAsia="Times New Roman" w:cstheme="minorHAnsi"/>
        </w:rPr>
        <w:t xml:space="preserve"> de </w:t>
      </w:r>
      <w:proofErr w:type="spellStart"/>
      <w:r w:rsidRPr="000C4ED4">
        <w:rPr>
          <w:rFonts w:eastAsia="Times New Roman" w:cstheme="minorHAnsi"/>
        </w:rPr>
        <w:t>Avizare</w:t>
      </w:r>
      <w:proofErr w:type="spellEnd"/>
      <w:r w:rsidRPr="000C4ED4">
        <w:rPr>
          <w:rFonts w:eastAsia="Times New Roman" w:cstheme="minorHAnsi"/>
        </w:rPr>
        <w:t xml:space="preserve"> </w:t>
      </w:r>
      <w:proofErr w:type="spellStart"/>
      <w:r w:rsidRPr="000C4ED4">
        <w:rPr>
          <w:rFonts w:eastAsia="Times New Roman" w:cstheme="minorHAnsi"/>
        </w:rPr>
        <w:t>pentru</w:t>
      </w:r>
      <w:proofErr w:type="spellEnd"/>
      <w:r w:rsidRPr="000C4ED4">
        <w:rPr>
          <w:rFonts w:eastAsia="Times New Roman" w:cstheme="minorHAnsi"/>
        </w:rPr>
        <w:t xml:space="preserve"> </w:t>
      </w:r>
      <w:proofErr w:type="spellStart"/>
      <w:r w:rsidRPr="000C4ED4">
        <w:rPr>
          <w:rFonts w:eastAsia="Times New Roman" w:cstheme="minorHAnsi"/>
        </w:rPr>
        <w:t>Lucrări</w:t>
      </w:r>
      <w:proofErr w:type="spellEnd"/>
      <w:r w:rsidRPr="000C4ED4">
        <w:rPr>
          <w:rFonts w:eastAsia="Times New Roman" w:cstheme="minorHAnsi"/>
        </w:rPr>
        <w:t xml:space="preserve"> de </w:t>
      </w:r>
      <w:proofErr w:type="spellStart"/>
      <w:r w:rsidRPr="000C4ED4">
        <w:rPr>
          <w:rFonts w:eastAsia="Times New Roman" w:cstheme="minorHAnsi"/>
        </w:rPr>
        <w:t>intervenții</w:t>
      </w:r>
      <w:proofErr w:type="spellEnd"/>
      <w:r w:rsidRPr="000C4ED4">
        <w:rPr>
          <w:rFonts w:eastAsia="Times New Roman" w:cstheme="minorHAnsi"/>
        </w:rPr>
        <w:t>/</w:t>
      </w:r>
      <w:proofErr w:type="spellStart"/>
      <w:r w:rsidRPr="000C4ED4">
        <w:rPr>
          <w:rFonts w:eastAsia="Times New Roman" w:cstheme="minorHAnsi"/>
        </w:rPr>
        <w:t>Memoriului</w:t>
      </w:r>
      <w:proofErr w:type="spellEnd"/>
      <w:r w:rsidRPr="000C4ED4">
        <w:rPr>
          <w:rFonts w:eastAsia="Times New Roman" w:cstheme="minorHAnsi"/>
        </w:rPr>
        <w:t xml:space="preserve"> </w:t>
      </w:r>
      <w:proofErr w:type="spellStart"/>
      <w:r w:rsidRPr="000C4ED4">
        <w:rPr>
          <w:rFonts w:eastAsia="Times New Roman" w:cstheme="minorHAnsi"/>
        </w:rPr>
        <w:t>justificativ</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00251EA9" w:rsidRPr="000C4ED4">
        <w:rPr>
          <w:rFonts w:eastAsia="Times New Roman" w:cstheme="minorHAnsi"/>
        </w:rPr>
        <w:t xml:space="preserve"> </w:t>
      </w:r>
      <w:proofErr w:type="spellStart"/>
      <w:r w:rsidR="00251EA9" w:rsidRPr="000C4ED4">
        <w:rPr>
          <w:rFonts w:eastAsia="Times New Roman" w:cstheme="minorHAnsi"/>
        </w:rPr>
        <w:t>copia</w:t>
      </w:r>
      <w:proofErr w:type="spellEnd"/>
      <w:r w:rsidR="00251EA9" w:rsidRPr="000C4ED4">
        <w:rPr>
          <w:rFonts w:eastAsia="Times New Roman" w:cstheme="minorHAnsi"/>
        </w:rPr>
        <w:t xml:space="preserve"> </w:t>
      </w:r>
      <w:proofErr w:type="spellStart"/>
      <w:r w:rsidR="00251EA9" w:rsidRPr="000C4ED4">
        <w:rPr>
          <w:rFonts w:eastAsia="Times New Roman" w:cstheme="minorHAnsi"/>
        </w:rPr>
        <w:t>electronică</w:t>
      </w:r>
      <w:proofErr w:type="spellEnd"/>
      <w:r w:rsidR="00251EA9" w:rsidRPr="000C4ED4">
        <w:rPr>
          <w:rFonts w:eastAsia="Times New Roman" w:cstheme="minorHAnsi"/>
        </w:rPr>
        <w:t xml:space="preserve"> a </w:t>
      </w:r>
      <w:proofErr w:type="spellStart"/>
      <w:r w:rsidR="00251EA9" w:rsidRPr="000C4ED4">
        <w:rPr>
          <w:rFonts w:eastAsia="Times New Roman" w:cstheme="minorHAnsi"/>
        </w:rPr>
        <w:t>dosarului</w:t>
      </w:r>
      <w:proofErr w:type="spellEnd"/>
      <w:r w:rsidR="00251EA9" w:rsidRPr="000C4ED4">
        <w:rPr>
          <w:rFonts w:eastAsia="Times New Roman" w:cstheme="minorHAnsi"/>
        </w:rPr>
        <w:t xml:space="preserve"> </w:t>
      </w:r>
      <w:proofErr w:type="spellStart"/>
      <w:r w:rsidR="00251EA9" w:rsidRPr="000C4ED4">
        <w:rPr>
          <w:rFonts w:eastAsia="Times New Roman" w:cstheme="minorHAnsi"/>
        </w:rPr>
        <w:t>C</w:t>
      </w:r>
      <w:r w:rsidRPr="000C4ED4">
        <w:rPr>
          <w:rFonts w:eastAsia="Times New Roman" w:cstheme="minorHAnsi"/>
        </w:rPr>
        <w:t>ererii</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Pr="000C4ED4">
        <w:rPr>
          <w:rFonts w:eastAsia="Times New Roman" w:cstheme="minorHAnsi"/>
        </w:rPr>
        <w:t>.</w:t>
      </w:r>
    </w:p>
    <w:p w14:paraId="6CE3916C" w14:textId="77777777" w:rsidR="00262549" w:rsidRPr="000C4ED4" w:rsidRDefault="004B2B18" w:rsidP="00CE0CF5">
      <w:pPr>
        <w:widowControl w:val="0"/>
        <w:numPr>
          <w:ilvl w:val="0"/>
          <w:numId w:val="18"/>
        </w:numPr>
        <w:tabs>
          <w:tab w:val="left" w:pos="1134"/>
        </w:tabs>
        <w:spacing w:after="0" w:line="240" w:lineRule="auto"/>
        <w:contextualSpacing/>
        <w:jc w:val="both"/>
        <w:rPr>
          <w:rFonts w:eastAsia="Times New Roman" w:cstheme="minorHAnsi"/>
        </w:rPr>
      </w:pPr>
      <w:proofErr w:type="spellStart"/>
      <w:r w:rsidRPr="000C4ED4">
        <w:rPr>
          <w:rFonts w:eastAsia="Times New Roman" w:cstheme="minorHAnsi"/>
        </w:rPr>
        <w:t>F</w:t>
      </w:r>
      <w:r w:rsidR="00262549" w:rsidRPr="000C4ED4">
        <w:rPr>
          <w:rFonts w:eastAsia="Times New Roman" w:cstheme="minorHAnsi"/>
        </w:rPr>
        <w:t>iecare</w:t>
      </w:r>
      <w:proofErr w:type="spellEnd"/>
      <w:r w:rsidR="00262549" w:rsidRPr="000C4ED4">
        <w:rPr>
          <w:rFonts w:eastAsia="Times New Roman" w:cstheme="minorHAnsi"/>
        </w:rPr>
        <w:t xml:space="preserve"> exemplar din </w:t>
      </w:r>
      <w:proofErr w:type="spellStart"/>
      <w:r w:rsidR="00262549" w:rsidRPr="000C4ED4">
        <w:rPr>
          <w:rFonts w:eastAsia="Times New Roman" w:cstheme="minorHAnsi"/>
        </w:rPr>
        <w:t>Cererea</w:t>
      </w:r>
      <w:proofErr w:type="spellEnd"/>
      <w:r w:rsidR="00262549" w:rsidRPr="000C4ED4">
        <w:rPr>
          <w:rFonts w:eastAsia="Times New Roman" w:cstheme="minorHAnsi"/>
        </w:rPr>
        <w:t xml:space="preserve"> de </w:t>
      </w:r>
      <w:proofErr w:type="spellStart"/>
      <w:r w:rsidR="00262549" w:rsidRPr="000C4ED4">
        <w:rPr>
          <w:rFonts w:eastAsia="Times New Roman" w:cstheme="minorHAnsi"/>
        </w:rPr>
        <w:t>finanţare</w:t>
      </w:r>
      <w:proofErr w:type="spellEnd"/>
      <w:r w:rsidR="00262549" w:rsidRPr="000C4ED4">
        <w:rPr>
          <w:rFonts w:eastAsia="Times New Roman" w:cstheme="minorHAnsi"/>
        </w:rPr>
        <w:t xml:space="preserve"> a </w:t>
      </w:r>
      <w:proofErr w:type="spellStart"/>
      <w:r w:rsidR="00262549" w:rsidRPr="000C4ED4">
        <w:rPr>
          <w:rFonts w:eastAsia="Times New Roman" w:cstheme="minorHAnsi"/>
        </w:rPr>
        <w:t>fost</w:t>
      </w:r>
      <w:proofErr w:type="spellEnd"/>
      <w:r w:rsidR="00262549" w:rsidRPr="000C4ED4">
        <w:rPr>
          <w:rFonts w:eastAsia="Times New Roman" w:cstheme="minorHAnsi"/>
        </w:rPr>
        <w:t xml:space="preserve"> </w:t>
      </w:r>
      <w:proofErr w:type="spellStart"/>
      <w:r w:rsidR="00262549" w:rsidRPr="000C4ED4">
        <w:rPr>
          <w:rFonts w:eastAsia="Times New Roman" w:cstheme="minorHAnsi"/>
        </w:rPr>
        <w:t>legat</w:t>
      </w:r>
      <w:proofErr w:type="spellEnd"/>
      <w:r w:rsidR="00262549" w:rsidRPr="000C4ED4">
        <w:rPr>
          <w:rFonts w:eastAsia="Times New Roman" w:cstheme="minorHAnsi"/>
        </w:rPr>
        <w:t xml:space="preserve">, </w:t>
      </w:r>
      <w:proofErr w:type="spellStart"/>
      <w:r w:rsidR="00262549" w:rsidRPr="000C4ED4">
        <w:rPr>
          <w:rFonts w:eastAsia="Times New Roman" w:cstheme="minorHAnsi"/>
        </w:rPr>
        <w:t>paginat</w:t>
      </w:r>
      <w:proofErr w:type="spellEnd"/>
      <w:r w:rsidR="00262549" w:rsidRPr="000C4ED4">
        <w:rPr>
          <w:rFonts w:eastAsia="Times New Roman" w:cstheme="minorHAnsi"/>
        </w:rPr>
        <w:t xml:space="preserve"> </w:t>
      </w:r>
      <w:proofErr w:type="spellStart"/>
      <w:r w:rsidR="00262549" w:rsidRPr="000C4ED4">
        <w:rPr>
          <w:rFonts w:eastAsia="Times New Roman" w:cstheme="minorHAnsi"/>
        </w:rPr>
        <w:t>şi</w:t>
      </w:r>
      <w:proofErr w:type="spellEnd"/>
      <w:r w:rsidR="00262549" w:rsidRPr="000C4ED4">
        <w:rPr>
          <w:rFonts w:eastAsia="Times New Roman" w:cstheme="minorHAnsi"/>
        </w:rPr>
        <w:t xml:space="preserve"> </w:t>
      </w:r>
      <w:proofErr w:type="spellStart"/>
      <w:r w:rsidR="00262549" w:rsidRPr="000C4ED4">
        <w:rPr>
          <w:rFonts w:eastAsia="Times New Roman" w:cstheme="minorHAnsi"/>
        </w:rPr>
        <w:t>opisat</w:t>
      </w:r>
      <w:proofErr w:type="spellEnd"/>
      <w:r w:rsidR="00262549" w:rsidRPr="000C4ED4">
        <w:rPr>
          <w:rFonts w:eastAsia="Times New Roman" w:cstheme="minorHAnsi"/>
        </w:rPr>
        <w:t xml:space="preserve">, cu </w:t>
      </w:r>
      <w:proofErr w:type="spellStart"/>
      <w:r w:rsidR="00262549" w:rsidRPr="000C4ED4">
        <w:rPr>
          <w:rFonts w:eastAsia="Times New Roman" w:cstheme="minorHAnsi"/>
        </w:rPr>
        <w:t>toate</w:t>
      </w:r>
      <w:proofErr w:type="spellEnd"/>
      <w:r w:rsidR="00262549" w:rsidRPr="000C4ED4">
        <w:rPr>
          <w:rFonts w:eastAsia="Times New Roman" w:cstheme="minorHAnsi"/>
        </w:rPr>
        <w:t xml:space="preserve"> </w:t>
      </w:r>
      <w:proofErr w:type="spellStart"/>
      <w:r w:rsidR="00262549" w:rsidRPr="000C4ED4">
        <w:rPr>
          <w:rFonts w:eastAsia="Times New Roman" w:cstheme="minorHAnsi"/>
        </w:rPr>
        <w:t>paginile</w:t>
      </w:r>
      <w:proofErr w:type="spellEnd"/>
      <w:r w:rsidR="00262549" w:rsidRPr="000C4ED4">
        <w:rPr>
          <w:rFonts w:eastAsia="Times New Roman" w:cstheme="minorHAnsi"/>
        </w:rPr>
        <w:t xml:space="preserve"> </w:t>
      </w:r>
      <w:proofErr w:type="spellStart"/>
      <w:r w:rsidR="00262549" w:rsidRPr="000C4ED4">
        <w:rPr>
          <w:rFonts w:eastAsia="Times New Roman" w:cstheme="minorHAnsi"/>
        </w:rPr>
        <w:t>numerotate</w:t>
      </w:r>
      <w:proofErr w:type="spellEnd"/>
      <w:r w:rsidR="00262549" w:rsidRPr="000C4ED4">
        <w:rPr>
          <w:rFonts w:eastAsia="Times New Roman" w:cstheme="minorHAnsi"/>
        </w:rPr>
        <w:t xml:space="preserve"> manual </w:t>
      </w:r>
      <w:proofErr w:type="spellStart"/>
      <w:r w:rsidR="00262549" w:rsidRPr="000C4ED4">
        <w:rPr>
          <w:rFonts w:eastAsia="Times New Roman" w:cstheme="minorHAnsi"/>
        </w:rPr>
        <w:t>în</w:t>
      </w:r>
      <w:proofErr w:type="spellEnd"/>
      <w:r w:rsidR="00262549" w:rsidRPr="000C4ED4">
        <w:rPr>
          <w:rFonts w:eastAsia="Times New Roman" w:cstheme="minorHAnsi"/>
        </w:rPr>
        <w:t xml:space="preserve"> </w:t>
      </w:r>
      <w:proofErr w:type="spellStart"/>
      <w:r w:rsidR="00262549" w:rsidRPr="000C4ED4">
        <w:rPr>
          <w:rFonts w:eastAsia="Times New Roman" w:cstheme="minorHAnsi"/>
        </w:rPr>
        <w:t>ordine</w:t>
      </w:r>
      <w:proofErr w:type="spellEnd"/>
      <w:r w:rsidR="00262549" w:rsidRPr="000C4ED4">
        <w:rPr>
          <w:rFonts w:eastAsia="Times New Roman" w:cstheme="minorHAnsi"/>
        </w:rPr>
        <w:t xml:space="preserve"> de la 1 la n </w:t>
      </w:r>
      <w:proofErr w:type="spellStart"/>
      <w:r w:rsidR="00262549" w:rsidRPr="000C4ED4">
        <w:rPr>
          <w:rFonts w:eastAsia="Times New Roman" w:cstheme="minorHAnsi"/>
        </w:rPr>
        <w:t>în</w:t>
      </w:r>
      <w:proofErr w:type="spellEnd"/>
      <w:r w:rsidR="00262549" w:rsidRPr="000C4ED4">
        <w:rPr>
          <w:rFonts w:eastAsia="Times New Roman" w:cstheme="minorHAnsi"/>
        </w:rPr>
        <w:t xml:space="preserve"> </w:t>
      </w:r>
      <w:proofErr w:type="spellStart"/>
      <w:r w:rsidR="00262549" w:rsidRPr="000C4ED4">
        <w:rPr>
          <w:rFonts w:eastAsia="Times New Roman" w:cstheme="minorHAnsi"/>
        </w:rPr>
        <w:t>partea</w:t>
      </w:r>
      <w:proofErr w:type="spellEnd"/>
      <w:r w:rsidR="00262549" w:rsidRPr="000C4ED4">
        <w:rPr>
          <w:rFonts w:eastAsia="Times New Roman" w:cstheme="minorHAnsi"/>
        </w:rPr>
        <w:t xml:space="preserve"> </w:t>
      </w:r>
      <w:proofErr w:type="spellStart"/>
      <w:r w:rsidR="00262549" w:rsidRPr="000C4ED4">
        <w:rPr>
          <w:rFonts w:eastAsia="Times New Roman" w:cstheme="minorHAnsi"/>
        </w:rPr>
        <w:t>dreaptă</w:t>
      </w:r>
      <w:proofErr w:type="spellEnd"/>
      <w:r w:rsidR="00262549" w:rsidRPr="000C4ED4">
        <w:rPr>
          <w:rFonts w:eastAsia="Times New Roman" w:cstheme="minorHAnsi"/>
        </w:rPr>
        <w:t xml:space="preserve"> sus a </w:t>
      </w:r>
      <w:proofErr w:type="spellStart"/>
      <w:r w:rsidR="00262549" w:rsidRPr="000C4ED4">
        <w:rPr>
          <w:rFonts w:eastAsia="Times New Roman" w:cstheme="minorHAnsi"/>
        </w:rPr>
        <w:t>fiecărui</w:t>
      </w:r>
      <w:proofErr w:type="spellEnd"/>
      <w:r w:rsidR="00262549" w:rsidRPr="000C4ED4">
        <w:rPr>
          <w:rFonts w:eastAsia="Times New Roman" w:cstheme="minorHAnsi"/>
        </w:rPr>
        <w:t xml:space="preserve"> document, </w:t>
      </w:r>
      <w:proofErr w:type="spellStart"/>
      <w:r w:rsidR="00262549" w:rsidRPr="000C4ED4">
        <w:rPr>
          <w:rFonts w:eastAsia="Times New Roman" w:cstheme="minorHAnsi"/>
        </w:rPr>
        <w:t>unde</w:t>
      </w:r>
      <w:proofErr w:type="spellEnd"/>
      <w:r w:rsidR="00262549" w:rsidRPr="000C4ED4">
        <w:rPr>
          <w:rFonts w:eastAsia="Times New Roman" w:cstheme="minorHAnsi"/>
        </w:rPr>
        <w:t xml:space="preserve"> n </w:t>
      </w:r>
      <w:proofErr w:type="spellStart"/>
      <w:r w:rsidR="00262549" w:rsidRPr="000C4ED4">
        <w:rPr>
          <w:rFonts w:eastAsia="Times New Roman" w:cstheme="minorHAnsi"/>
        </w:rPr>
        <w:t>este</w:t>
      </w:r>
      <w:proofErr w:type="spellEnd"/>
      <w:r w:rsidR="00262549" w:rsidRPr="000C4ED4">
        <w:rPr>
          <w:rFonts w:eastAsia="Times New Roman" w:cstheme="minorHAnsi"/>
        </w:rPr>
        <w:t xml:space="preserve"> </w:t>
      </w:r>
      <w:proofErr w:type="spellStart"/>
      <w:r w:rsidR="00262549" w:rsidRPr="000C4ED4">
        <w:rPr>
          <w:rFonts w:eastAsia="Times New Roman" w:cstheme="minorHAnsi"/>
        </w:rPr>
        <w:t>numărul</w:t>
      </w:r>
      <w:proofErr w:type="spellEnd"/>
      <w:r w:rsidR="00262549" w:rsidRPr="000C4ED4">
        <w:rPr>
          <w:rFonts w:eastAsia="Times New Roman" w:cstheme="minorHAnsi"/>
        </w:rPr>
        <w:t xml:space="preserve"> total al </w:t>
      </w:r>
      <w:proofErr w:type="spellStart"/>
      <w:r w:rsidR="00262549" w:rsidRPr="000C4ED4">
        <w:rPr>
          <w:rFonts w:eastAsia="Times New Roman" w:cstheme="minorHAnsi"/>
        </w:rPr>
        <w:t>paginilor</w:t>
      </w:r>
      <w:proofErr w:type="spellEnd"/>
      <w:r w:rsidR="00262549" w:rsidRPr="000C4ED4">
        <w:rPr>
          <w:rFonts w:eastAsia="Times New Roman" w:cstheme="minorHAnsi"/>
        </w:rPr>
        <w:t xml:space="preserve"> din </w:t>
      </w:r>
      <w:proofErr w:type="spellStart"/>
      <w:r w:rsidR="00262549" w:rsidRPr="000C4ED4">
        <w:rPr>
          <w:rFonts w:eastAsia="Times New Roman" w:cstheme="minorHAnsi"/>
        </w:rPr>
        <w:t>dosarul</w:t>
      </w:r>
      <w:proofErr w:type="spellEnd"/>
      <w:r w:rsidR="00262549" w:rsidRPr="000C4ED4">
        <w:rPr>
          <w:rFonts w:eastAsia="Times New Roman" w:cstheme="minorHAnsi"/>
        </w:rPr>
        <w:t xml:space="preserve"> </w:t>
      </w:r>
      <w:proofErr w:type="spellStart"/>
      <w:r w:rsidR="00262549" w:rsidRPr="000C4ED4">
        <w:rPr>
          <w:rFonts w:eastAsia="Times New Roman" w:cstheme="minorHAnsi"/>
        </w:rPr>
        <w:t>complet</w:t>
      </w:r>
      <w:proofErr w:type="spellEnd"/>
      <w:r w:rsidR="00262549" w:rsidRPr="000C4ED4">
        <w:rPr>
          <w:rFonts w:eastAsia="Times New Roman" w:cstheme="minorHAnsi"/>
        </w:rPr>
        <w:t xml:space="preserve">, </w:t>
      </w:r>
      <w:proofErr w:type="spellStart"/>
      <w:r w:rsidR="00262549" w:rsidRPr="000C4ED4">
        <w:rPr>
          <w:rFonts w:eastAsia="Times New Roman" w:cstheme="minorHAnsi"/>
        </w:rPr>
        <w:t>inclusiv</w:t>
      </w:r>
      <w:proofErr w:type="spellEnd"/>
      <w:r w:rsidR="00262549" w:rsidRPr="000C4ED4">
        <w:rPr>
          <w:rFonts w:eastAsia="Times New Roman" w:cstheme="minorHAnsi"/>
        </w:rPr>
        <w:t xml:space="preserve"> </w:t>
      </w:r>
      <w:proofErr w:type="spellStart"/>
      <w:r w:rsidR="00262549" w:rsidRPr="000C4ED4">
        <w:rPr>
          <w:rFonts w:eastAsia="Times New Roman" w:cstheme="minorHAnsi"/>
        </w:rPr>
        <w:t>documentele</w:t>
      </w:r>
      <w:proofErr w:type="spellEnd"/>
      <w:r w:rsidR="00262549" w:rsidRPr="000C4ED4">
        <w:rPr>
          <w:rFonts w:eastAsia="Times New Roman" w:cstheme="minorHAnsi"/>
        </w:rPr>
        <w:t xml:space="preserve"> </w:t>
      </w:r>
      <w:proofErr w:type="spellStart"/>
      <w:r w:rsidR="00262549" w:rsidRPr="000C4ED4">
        <w:rPr>
          <w:rFonts w:eastAsia="Times New Roman" w:cstheme="minorHAnsi"/>
        </w:rPr>
        <w:t>anexate</w:t>
      </w:r>
      <w:proofErr w:type="spellEnd"/>
      <w:r w:rsidR="00262549" w:rsidRPr="000C4ED4">
        <w:rPr>
          <w:rFonts w:eastAsia="Times New Roman" w:cstheme="minorHAnsi"/>
        </w:rPr>
        <w:t xml:space="preserve">, </w:t>
      </w:r>
      <w:proofErr w:type="spellStart"/>
      <w:r w:rsidR="00262549" w:rsidRPr="000C4ED4">
        <w:rPr>
          <w:rFonts w:eastAsia="Times New Roman" w:cstheme="minorHAnsi"/>
        </w:rPr>
        <w:t>astfel</w:t>
      </w:r>
      <w:proofErr w:type="spellEnd"/>
      <w:r w:rsidR="00262549" w:rsidRPr="000C4ED4">
        <w:rPr>
          <w:rFonts w:eastAsia="Times New Roman" w:cstheme="minorHAnsi"/>
        </w:rPr>
        <w:t xml:space="preserve"> </w:t>
      </w:r>
      <w:proofErr w:type="spellStart"/>
      <w:r w:rsidR="00262549" w:rsidRPr="000C4ED4">
        <w:rPr>
          <w:rFonts w:eastAsia="Times New Roman" w:cstheme="minorHAnsi"/>
        </w:rPr>
        <w:t>încât</w:t>
      </w:r>
      <w:proofErr w:type="spellEnd"/>
      <w:r w:rsidR="00262549" w:rsidRPr="000C4ED4">
        <w:rPr>
          <w:rFonts w:eastAsia="Times New Roman" w:cstheme="minorHAnsi"/>
        </w:rPr>
        <w:t xml:space="preserve"> </w:t>
      </w:r>
      <w:proofErr w:type="spellStart"/>
      <w:r w:rsidR="00262549" w:rsidRPr="000C4ED4">
        <w:rPr>
          <w:rFonts w:eastAsia="Times New Roman" w:cstheme="minorHAnsi"/>
        </w:rPr>
        <w:t>să</w:t>
      </w:r>
      <w:proofErr w:type="spellEnd"/>
      <w:r w:rsidR="00262549" w:rsidRPr="000C4ED4">
        <w:rPr>
          <w:rFonts w:eastAsia="Times New Roman" w:cstheme="minorHAnsi"/>
        </w:rPr>
        <w:t xml:space="preserve"> nu </w:t>
      </w:r>
      <w:proofErr w:type="spellStart"/>
      <w:r w:rsidR="00262549" w:rsidRPr="000C4ED4">
        <w:rPr>
          <w:rFonts w:eastAsia="Times New Roman" w:cstheme="minorHAnsi"/>
        </w:rPr>
        <w:t>permită</w:t>
      </w:r>
      <w:proofErr w:type="spellEnd"/>
      <w:r w:rsidR="00262549" w:rsidRPr="000C4ED4">
        <w:rPr>
          <w:rFonts w:eastAsia="Times New Roman" w:cstheme="minorHAnsi"/>
        </w:rPr>
        <w:t xml:space="preserve"> </w:t>
      </w:r>
      <w:proofErr w:type="spellStart"/>
      <w:r w:rsidR="00262549" w:rsidRPr="000C4ED4">
        <w:rPr>
          <w:rFonts w:eastAsia="Times New Roman" w:cstheme="minorHAnsi"/>
        </w:rPr>
        <w:t>detaşarea</w:t>
      </w:r>
      <w:proofErr w:type="spellEnd"/>
      <w:r w:rsidR="00262549" w:rsidRPr="000C4ED4">
        <w:rPr>
          <w:rFonts w:eastAsia="Times New Roman" w:cstheme="minorHAnsi"/>
        </w:rPr>
        <w:t xml:space="preserve"> </w:t>
      </w:r>
      <w:proofErr w:type="spellStart"/>
      <w:r w:rsidR="00262549" w:rsidRPr="000C4ED4">
        <w:rPr>
          <w:rFonts w:eastAsia="Times New Roman" w:cstheme="minorHAnsi"/>
        </w:rPr>
        <w:t>şi</w:t>
      </w:r>
      <w:proofErr w:type="spellEnd"/>
      <w:r w:rsidR="00262549" w:rsidRPr="000C4ED4">
        <w:rPr>
          <w:rFonts w:eastAsia="Times New Roman" w:cstheme="minorHAnsi"/>
        </w:rPr>
        <w:t>/</w:t>
      </w:r>
      <w:proofErr w:type="spellStart"/>
      <w:r w:rsidR="00262549" w:rsidRPr="000C4ED4">
        <w:rPr>
          <w:rFonts w:eastAsia="Times New Roman" w:cstheme="minorHAnsi"/>
        </w:rPr>
        <w:t>sau</w:t>
      </w:r>
      <w:proofErr w:type="spellEnd"/>
      <w:r w:rsidR="00262549" w:rsidRPr="000C4ED4">
        <w:rPr>
          <w:rFonts w:eastAsia="Times New Roman" w:cstheme="minorHAnsi"/>
        </w:rPr>
        <w:t xml:space="preserve"> </w:t>
      </w:r>
      <w:proofErr w:type="spellStart"/>
      <w:r w:rsidR="00262549" w:rsidRPr="000C4ED4">
        <w:rPr>
          <w:rFonts w:eastAsia="Times New Roman" w:cstheme="minorHAnsi"/>
        </w:rPr>
        <w:t>înlocuirea</w:t>
      </w:r>
      <w:proofErr w:type="spellEnd"/>
      <w:r w:rsidR="00262549" w:rsidRPr="000C4ED4">
        <w:rPr>
          <w:rFonts w:eastAsia="Times New Roman" w:cstheme="minorHAnsi"/>
        </w:rPr>
        <w:t xml:space="preserve"> </w:t>
      </w:r>
      <w:proofErr w:type="spellStart"/>
      <w:r w:rsidR="00262549" w:rsidRPr="000C4ED4">
        <w:rPr>
          <w:rFonts w:eastAsia="Times New Roman" w:cstheme="minorHAnsi"/>
        </w:rPr>
        <w:t>documentelor</w:t>
      </w:r>
      <w:proofErr w:type="spellEnd"/>
      <w:r w:rsidR="00262549" w:rsidRPr="000C4ED4">
        <w:rPr>
          <w:rFonts w:eastAsia="Times New Roman" w:cstheme="minorHAnsi"/>
        </w:rPr>
        <w:t xml:space="preserve">. </w:t>
      </w:r>
      <w:proofErr w:type="spellStart"/>
      <w:r w:rsidR="00262549" w:rsidRPr="000C4ED4">
        <w:rPr>
          <w:rFonts w:eastAsia="Times New Roman" w:cstheme="minorHAnsi"/>
        </w:rPr>
        <w:t>Opisul</w:t>
      </w:r>
      <w:proofErr w:type="spellEnd"/>
      <w:r w:rsidR="00262549" w:rsidRPr="000C4ED4">
        <w:rPr>
          <w:rFonts w:eastAsia="Times New Roman" w:cstheme="minorHAnsi"/>
        </w:rPr>
        <w:t xml:space="preserve"> se </w:t>
      </w:r>
      <w:proofErr w:type="spellStart"/>
      <w:r w:rsidR="00262549" w:rsidRPr="000C4ED4">
        <w:rPr>
          <w:rFonts w:eastAsia="Times New Roman" w:cstheme="minorHAnsi"/>
        </w:rPr>
        <w:t>numerotează</w:t>
      </w:r>
      <w:proofErr w:type="spellEnd"/>
      <w:r w:rsidR="00262549" w:rsidRPr="000C4ED4">
        <w:rPr>
          <w:rFonts w:eastAsia="Times New Roman" w:cstheme="minorHAnsi"/>
        </w:rPr>
        <w:t xml:space="preserve"> cu 0.</w:t>
      </w:r>
    </w:p>
    <w:p w14:paraId="714EDCF5" w14:textId="77777777" w:rsidR="00262549" w:rsidRPr="000C4ED4" w:rsidRDefault="00262549" w:rsidP="00CE0CF5">
      <w:pPr>
        <w:widowControl w:val="0"/>
        <w:numPr>
          <w:ilvl w:val="0"/>
          <w:numId w:val="18"/>
        </w:numPr>
        <w:tabs>
          <w:tab w:val="left" w:pos="1134"/>
          <w:tab w:val="left" w:pos="2221"/>
        </w:tabs>
        <w:spacing w:after="0" w:line="240" w:lineRule="auto"/>
        <w:contextualSpacing/>
        <w:jc w:val="both"/>
        <w:rPr>
          <w:rFonts w:eastAsia="Times New Roman" w:cstheme="minorHAnsi"/>
        </w:rPr>
      </w:pPr>
      <w:proofErr w:type="spellStart"/>
      <w:r w:rsidRPr="000C4ED4">
        <w:rPr>
          <w:rFonts w:eastAsia="Times New Roman" w:cstheme="minorHAnsi"/>
        </w:rPr>
        <w:t>Copiile</w:t>
      </w:r>
      <w:proofErr w:type="spellEnd"/>
      <w:r w:rsidRPr="000C4ED4">
        <w:rPr>
          <w:rFonts w:eastAsia="Times New Roman" w:cstheme="minorHAnsi"/>
        </w:rPr>
        <w:t xml:space="preserve"> </w:t>
      </w:r>
      <w:proofErr w:type="spellStart"/>
      <w:r w:rsidRPr="000C4ED4">
        <w:rPr>
          <w:rFonts w:eastAsia="Times New Roman" w:cstheme="minorHAnsi"/>
        </w:rPr>
        <w:t>documentelor</w:t>
      </w:r>
      <w:proofErr w:type="spellEnd"/>
      <w:r w:rsidRPr="000C4ED4">
        <w:rPr>
          <w:rFonts w:eastAsia="Times New Roman" w:cstheme="minorHAnsi"/>
        </w:rPr>
        <w:t xml:space="preserve"> </w:t>
      </w:r>
      <w:proofErr w:type="spellStart"/>
      <w:r w:rsidRPr="000C4ED4">
        <w:rPr>
          <w:rFonts w:eastAsia="Times New Roman" w:cstheme="minorHAnsi"/>
        </w:rPr>
        <w:t>originale</w:t>
      </w:r>
      <w:proofErr w:type="spellEnd"/>
      <w:r w:rsidRPr="000C4ED4">
        <w:rPr>
          <w:rFonts w:eastAsia="Times New Roman" w:cstheme="minorHAnsi"/>
        </w:rPr>
        <w:t xml:space="preserve"> care </w:t>
      </w:r>
      <w:proofErr w:type="spellStart"/>
      <w:r w:rsidRPr="000C4ED4">
        <w:rPr>
          <w:rFonts w:eastAsia="Times New Roman" w:cstheme="minorHAnsi"/>
        </w:rPr>
        <w:t>rămân</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posesia</w:t>
      </w:r>
      <w:proofErr w:type="spellEnd"/>
      <w:r w:rsidRPr="000C4ED4">
        <w:rPr>
          <w:rFonts w:eastAsia="Times New Roman" w:cstheme="minorHAnsi"/>
        </w:rPr>
        <w:t xml:space="preserve"> </w:t>
      </w:r>
      <w:proofErr w:type="spellStart"/>
      <w:r w:rsidRPr="000C4ED4">
        <w:rPr>
          <w:rFonts w:eastAsia="Times New Roman" w:cstheme="minorHAnsi"/>
        </w:rPr>
        <w:t>solicitantului</w:t>
      </w:r>
      <w:proofErr w:type="spellEnd"/>
      <w:r w:rsidRPr="000C4ED4">
        <w:rPr>
          <w:rFonts w:eastAsia="Times New Roman" w:cstheme="minorHAnsi"/>
        </w:rPr>
        <w:t xml:space="preserve"> (ex: act de </w:t>
      </w:r>
      <w:proofErr w:type="spellStart"/>
      <w:r w:rsidRPr="000C4ED4">
        <w:rPr>
          <w:rFonts w:eastAsia="Times New Roman" w:cstheme="minorHAnsi"/>
        </w:rPr>
        <w:t>proprietate</w:t>
      </w:r>
      <w:proofErr w:type="spellEnd"/>
      <w:r w:rsidRPr="000C4ED4">
        <w:rPr>
          <w:rFonts w:eastAsia="Times New Roman" w:cstheme="minorHAnsi"/>
        </w:rPr>
        <w:t xml:space="preserve">, </w:t>
      </w:r>
      <w:proofErr w:type="spellStart"/>
      <w:r w:rsidRPr="000C4ED4">
        <w:rPr>
          <w:rFonts w:eastAsia="Times New Roman" w:cstheme="minorHAnsi"/>
        </w:rPr>
        <w:t>bilanţ</w:t>
      </w:r>
      <w:proofErr w:type="spellEnd"/>
      <w:r w:rsidRPr="000C4ED4">
        <w:rPr>
          <w:rFonts w:eastAsia="Times New Roman" w:cstheme="minorHAnsi"/>
        </w:rPr>
        <w:t xml:space="preserve"> </w:t>
      </w:r>
      <w:proofErr w:type="spellStart"/>
      <w:r w:rsidRPr="000C4ED4">
        <w:rPr>
          <w:rFonts w:eastAsia="Times New Roman" w:cstheme="minorHAnsi"/>
        </w:rPr>
        <w:t>contabil</w:t>
      </w:r>
      <w:proofErr w:type="spellEnd"/>
      <w:r w:rsidRPr="000C4ED4">
        <w:rPr>
          <w:rFonts w:eastAsia="Times New Roman" w:cstheme="minorHAnsi"/>
        </w:rPr>
        <w:t xml:space="preserve"> </w:t>
      </w:r>
      <w:proofErr w:type="spellStart"/>
      <w:r w:rsidRPr="000C4ED4">
        <w:rPr>
          <w:rFonts w:eastAsia="Times New Roman" w:cstheme="minorHAnsi"/>
        </w:rPr>
        <w:t>vizat</w:t>
      </w:r>
      <w:proofErr w:type="spellEnd"/>
      <w:r w:rsidRPr="000C4ED4">
        <w:rPr>
          <w:rFonts w:eastAsia="Times New Roman" w:cstheme="minorHAnsi"/>
        </w:rPr>
        <w:t xml:space="preserve"> de </w:t>
      </w:r>
      <w:proofErr w:type="spellStart"/>
      <w:r w:rsidRPr="000C4ED4">
        <w:rPr>
          <w:rFonts w:eastAsia="Times New Roman" w:cstheme="minorHAnsi"/>
        </w:rPr>
        <w:t>administraţia</w:t>
      </w:r>
      <w:proofErr w:type="spellEnd"/>
      <w:r w:rsidRPr="000C4ED4">
        <w:rPr>
          <w:rFonts w:eastAsia="Times New Roman" w:cstheme="minorHAnsi"/>
        </w:rPr>
        <w:t xml:space="preserve"> </w:t>
      </w:r>
      <w:proofErr w:type="spellStart"/>
      <w:r w:rsidRPr="000C4ED4">
        <w:rPr>
          <w:rFonts w:eastAsia="Times New Roman" w:cstheme="minorHAnsi"/>
        </w:rPr>
        <w:t>financiară</w:t>
      </w:r>
      <w:proofErr w:type="spellEnd"/>
      <w:r w:rsidRPr="000C4ED4">
        <w:rPr>
          <w:rFonts w:eastAsia="Times New Roman" w:cstheme="minorHAnsi"/>
        </w:rPr>
        <w:t xml:space="preserve"> etc.</w:t>
      </w:r>
      <w:r w:rsidR="00251EA9" w:rsidRPr="000C4ED4">
        <w:rPr>
          <w:rFonts w:eastAsia="Times New Roman" w:cstheme="minorHAnsi"/>
        </w:rPr>
        <w:t xml:space="preserve">), </w:t>
      </w:r>
      <w:proofErr w:type="spellStart"/>
      <w:r w:rsidR="00251EA9" w:rsidRPr="000C4ED4">
        <w:rPr>
          <w:rFonts w:eastAsia="Times New Roman" w:cstheme="minorHAnsi"/>
        </w:rPr>
        <w:t>trebuie</w:t>
      </w:r>
      <w:proofErr w:type="spellEnd"/>
      <w:r w:rsidR="00251EA9" w:rsidRPr="000C4ED4">
        <w:rPr>
          <w:rFonts w:eastAsia="Times New Roman" w:cstheme="minorHAnsi"/>
        </w:rPr>
        <w:t xml:space="preserve"> </w:t>
      </w:r>
      <w:proofErr w:type="spellStart"/>
      <w:r w:rsidR="00251EA9" w:rsidRPr="000C4ED4">
        <w:rPr>
          <w:rFonts w:eastAsia="Times New Roman" w:cstheme="minorHAnsi"/>
        </w:rPr>
        <w:t>să</w:t>
      </w:r>
      <w:proofErr w:type="spellEnd"/>
      <w:r w:rsidR="00251EA9" w:rsidRPr="000C4ED4">
        <w:rPr>
          <w:rFonts w:eastAsia="Times New Roman" w:cstheme="minorHAnsi"/>
        </w:rPr>
        <w:t xml:space="preserve"> </w:t>
      </w:r>
      <w:proofErr w:type="spellStart"/>
      <w:r w:rsidR="00251EA9" w:rsidRPr="000C4ED4">
        <w:rPr>
          <w:rFonts w:eastAsia="Times New Roman" w:cstheme="minorHAnsi"/>
        </w:rPr>
        <w:t>conţină</w:t>
      </w:r>
      <w:proofErr w:type="spellEnd"/>
      <w:r w:rsidR="00251EA9" w:rsidRPr="000C4ED4">
        <w:rPr>
          <w:rFonts w:eastAsia="Times New Roman" w:cstheme="minorHAnsi"/>
        </w:rPr>
        <w:t xml:space="preserve"> </w:t>
      </w:r>
      <w:proofErr w:type="spellStart"/>
      <w:r w:rsidRPr="000C4ED4">
        <w:rPr>
          <w:rFonts w:eastAsia="Times New Roman" w:cstheme="minorHAnsi"/>
        </w:rPr>
        <w:t>menţiunea</w:t>
      </w:r>
      <w:proofErr w:type="spellEnd"/>
      <w:r w:rsidRPr="000C4ED4">
        <w:rPr>
          <w:rFonts w:eastAsia="Times New Roman" w:cstheme="minorHAnsi"/>
        </w:rPr>
        <w:t xml:space="preserve"> „Conform cu </w:t>
      </w:r>
      <w:proofErr w:type="spellStart"/>
      <w:r w:rsidRPr="000C4ED4">
        <w:rPr>
          <w:rFonts w:eastAsia="Times New Roman" w:cstheme="minorHAnsi"/>
        </w:rPr>
        <w:t>originalul</w:t>
      </w:r>
      <w:proofErr w:type="spellEnd"/>
      <w:r w:rsidRPr="000C4ED4">
        <w:rPr>
          <w:rFonts w:eastAsia="Times New Roman" w:cstheme="minorHAnsi"/>
        </w:rPr>
        <w:t xml:space="preserve">”. Se </w:t>
      </w:r>
      <w:proofErr w:type="spellStart"/>
      <w:r w:rsidRPr="000C4ED4">
        <w:rPr>
          <w:rFonts w:eastAsia="Times New Roman" w:cstheme="minorHAnsi"/>
        </w:rPr>
        <w:t>verifică</w:t>
      </w:r>
      <w:proofErr w:type="spellEnd"/>
      <w:r w:rsidRPr="000C4ED4">
        <w:rPr>
          <w:rFonts w:eastAsia="Times New Roman" w:cstheme="minorHAnsi"/>
        </w:rPr>
        <w:t xml:space="preserve"> </w:t>
      </w:r>
      <w:proofErr w:type="spellStart"/>
      <w:r w:rsidRPr="000C4ED4">
        <w:rPr>
          <w:rFonts w:eastAsia="Times New Roman" w:cstheme="minorHAnsi"/>
        </w:rPr>
        <w:t>dacă</w:t>
      </w:r>
      <w:proofErr w:type="spellEnd"/>
      <w:r w:rsidRPr="000C4ED4">
        <w:rPr>
          <w:rFonts w:eastAsia="Times New Roman" w:cstheme="minorHAnsi"/>
        </w:rPr>
        <w:t xml:space="preserve"> </w:t>
      </w:r>
      <w:proofErr w:type="spellStart"/>
      <w:r w:rsidRPr="000C4ED4">
        <w:rPr>
          <w:rFonts w:eastAsia="Times New Roman" w:cstheme="minorHAnsi"/>
        </w:rPr>
        <w:t>documentele</w:t>
      </w:r>
      <w:proofErr w:type="spellEnd"/>
      <w:r w:rsidRPr="000C4ED4">
        <w:rPr>
          <w:rFonts w:eastAsia="Times New Roman" w:cstheme="minorHAnsi"/>
        </w:rPr>
        <w:t xml:space="preserve"> </w:t>
      </w:r>
      <w:proofErr w:type="spellStart"/>
      <w:r w:rsidRPr="000C4ED4">
        <w:rPr>
          <w:rFonts w:eastAsia="Times New Roman" w:cstheme="minorHAnsi"/>
        </w:rPr>
        <w:t>depuse</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copie</w:t>
      </w:r>
      <w:proofErr w:type="spellEnd"/>
      <w:r w:rsidRPr="000C4ED4">
        <w:rPr>
          <w:rFonts w:eastAsia="Times New Roman" w:cstheme="minorHAnsi"/>
        </w:rPr>
        <w:t xml:space="preserve"> </w:t>
      </w:r>
      <w:proofErr w:type="spellStart"/>
      <w:r w:rsidRPr="000C4ED4">
        <w:rPr>
          <w:rFonts w:eastAsia="Times New Roman" w:cstheme="minorHAnsi"/>
        </w:rPr>
        <w:t>corespund</w:t>
      </w:r>
      <w:proofErr w:type="spellEnd"/>
      <w:r w:rsidRPr="000C4ED4">
        <w:rPr>
          <w:rFonts w:eastAsia="Times New Roman" w:cstheme="minorHAnsi"/>
        </w:rPr>
        <w:t xml:space="preserve"> cu </w:t>
      </w:r>
      <w:proofErr w:type="spellStart"/>
      <w:r w:rsidRPr="000C4ED4">
        <w:rPr>
          <w:rFonts w:eastAsia="Times New Roman" w:cstheme="minorHAnsi"/>
        </w:rPr>
        <w:t>documentele</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original. </w:t>
      </w:r>
    </w:p>
    <w:p w14:paraId="797FA59A" w14:textId="77777777" w:rsidR="00262549" w:rsidRPr="000C4ED4" w:rsidRDefault="00251EA9" w:rsidP="00CE0CF5">
      <w:pPr>
        <w:widowControl w:val="0"/>
        <w:numPr>
          <w:ilvl w:val="0"/>
          <w:numId w:val="18"/>
        </w:numPr>
        <w:tabs>
          <w:tab w:val="left" w:pos="1134"/>
          <w:tab w:val="left" w:pos="2221"/>
        </w:tabs>
        <w:spacing w:after="0" w:line="240" w:lineRule="auto"/>
        <w:contextualSpacing/>
        <w:jc w:val="both"/>
        <w:rPr>
          <w:rFonts w:eastAsia="Times New Roman" w:cstheme="minorHAnsi"/>
        </w:rPr>
      </w:pPr>
      <w:r w:rsidRPr="000C4ED4">
        <w:rPr>
          <w:rFonts w:eastAsia="Times New Roman" w:cstheme="minorHAnsi"/>
        </w:rPr>
        <w:t xml:space="preserve"> </w:t>
      </w:r>
      <w:proofErr w:type="spellStart"/>
      <w:r w:rsidRPr="000C4ED4">
        <w:rPr>
          <w:rFonts w:eastAsia="Times New Roman" w:cstheme="minorHAnsi"/>
        </w:rPr>
        <w:t>Exemplarele</w:t>
      </w:r>
      <w:proofErr w:type="spellEnd"/>
      <w:r w:rsidRPr="000C4ED4">
        <w:rPr>
          <w:rFonts w:eastAsia="Times New Roman" w:cstheme="minorHAnsi"/>
        </w:rPr>
        <w:t xml:space="preserve"> </w:t>
      </w:r>
      <w:proofErr w:type="spellStart"/>
      <w:r w:rsidRPr="000C4ED4">
        <w:rPr>
          <w:rFonts w:eastAsia="Times New Roman" w:cstheme="minorHAnsi"/>
        </w:rPr>
        <w:t>dosarului</w:t>
      </w:r>
      <w:proofErr w:type="spellEnd"/>
      <w:r w:rsidRPr="000C4ED4">
        <w:rPr>
          <w:rFonts w:eastAsia="Times New Roman" w:cstheme="minorHAnsi"/>
        </w:rPr>
        <w:t xml:space="preserve"> </w:t>
      </w:r>
      <w:proofErr w:type="spellStart"/>
      <w:r w:rsidRPr="000C4ED4">
        <w:rPr>
          <w:rFonts w:eastAsia="Times New Roman" w:cstheme="minorHAnsi"/>
        </w:rPr>
        <w:t>Cererii</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Pr="000C4ED4">
        <w:rPr>
          <w:rFonts w:eastAsia="Times New Roman" w:cstheme="minorHAnsi"/>
        </w:rPr>
        <w:t xml:space="preserve">, </w:t>
      </w:r>
      <w:proofErr w:type="spellStart"/>
      <w:r w:rsidR="00262549" w:rsidRPr="000C4ED4">
        <w:rPr>
          <w:rFonts w:eastAsia="Times New Roman" w:cstheme="minorHAnsi"/>
        </w:rPr>
        <w:t>va</w:t>
      </w:r>
      <w:proofErr w:type="spellEnd"/>
      <w:r w:rsidR="00262549" w:rsidRPr="000C4ED4">
        <w:rPr>
          <w:rFonts w:eastAsia="Times New Roman" w:cstheme="minorHAnsi"/>
        </w:rPr>
        <w:t xml:space="preserve"> </w:t>
      </w:r>
      <w:proofErr w:type="spellStart"/>
      <w:r w:rsidR="00262549" w:rsidRPr="000C4ED4">
        <w:rPr>
          <w:rFonts w:eastAsia="Times New Roman" w:cstheme="minorHAnsi"/>
        </w:rPr>
        <w:t>avea</w:t>
      </w:r>
      <w:proofErr w:type="spellEnd"/>
      <w:r w:rsidR="00262549" w:rsidRPr="000C4ED4">
        <w:rPr>
          <w:rFonts w:eastAsia="Times New Roman" w:cstheme="minorHAnsi"/>
        </w:rPr>
        <w:t xml:space="preserve"> </w:t>
      </w:r>
      <w:proofErr w:type="spellStart"/>
      <w:r w:rsidR="00262549" w:rsidRPr="000C4ED4">
        <w:rPr>
          <w:rFonts w:eastAsia="Times New Roman" w:cstheme="minorHAnsi"/>
        </w:rPr>
        <w:t>înscris</w:t>
      </w:r>
      <w:proofErr w:type="spellEnd"/>
      <w:r w:rsidR="00262549" w:rsidRPr="000C4ED4">
        <w:rPr>
          <w:rFonts w:eastAsia="Times New Roman" w:cstheme="minorHAnsi"/>
        </w:rPr>
        <w:t xml:space="preserve"> pe </w:t>
      </w:r>
      <w:proofErr w:type="spellStart"/>
      <w:r w:rsidR="00262549" w:rsidRPr="000C4ED4">
        <w:rPr>
          <w:rFonts w:eastAsia="Times New Roman" w:cstheme="minorHAnsi"/>
        </w:rPr>
        <w:t>copertă</w:t>
      </w:r>
      <w:proofErr w:type="spellEnd"/>
      <w:r w:rsidR="00262549" w:rsidRPr="000C4ED4">
        <w:rPr>
          <w:rFonts w:eastAsia="Times New Roman" w:cstheme="minorHAnsi"/>
        </w:rPr>
        <w:t xml:space="preserve">, </w:t>
      </w:r>
      <w:proofErr w:type="spellStart"/>
      <w:r w:rsidR="00262549" w:rsidRPr="000C4ED4">
        <w:rPr>
          <w:rFonts w:eastAsia="Times New Roman" w:cstheme="minorHAnsi"/>
        </w:rPr>
        <w:t>în</w:t>
      </w:r>
      <w:proofErr w:type="spellEnd"/>
      <w:r w:rsidR="00262549" w:rsidRPr="000C4ED4">
        <w:rPr>
          <w:rFonts w:eastAsia="Times New Roman" w:cstheme="minorHAnsi"/>
        </w:rPr>
        <w:t xml:space="preserve"> </w:t>
      </w:r>
      <w:proofErr w:type="spellStart"/>
      <w:r w:rsidR="00262549" w:rsidRPr="000C4ED4">
        <w:rPr>
          <w:rFonts w:eastAsia="Times New Roman" w:cstheme="minorHAnsi"/>
        </w:rPr>
        <w:t>partea</w:t>
      </w:r>
      <w:proofErr w:type="spellEnd"/>
      <w:r w:rsidR="00262549" w:rsidRPr="000C4ED4">
        <w:rPr>
          <w:rFonts w:eastAsia="Times New Roman" w:cstheme="minorHAnsi"/>
        </w:rPr>
        <w:t xml:space="preserve"> </w:t>
      </w:r>
      <w:proofErr w:type="spellStart"/>
      <w:r w:rsidR="00262549" w:rsidRPr="000C4ED4">
        <w:rPr>
          <w:rFonts w:eastAsia="Times New Roman" w:cstheme="minorHAnsi"/>
        </w:rPr>
        <w:t>superioară</w:t>
      </w:r>
      <w:proofErr w:type="spellEnd"/>
      <w:r w:rsidR="00262549" w:rsidRPr="000C4ED4">
        <w:rPr>
          <w:rFonts w:eastAsia="Times New Roman" w:cstheme="minorHAnsi"/>
        </w:rPr>
        <w:t xml:space="preserve"> </w:t>
      </w:r>
      <w:proofErr w:type="spellStart"/>
      <w:r w:rsidR="00262549" w:rsidRPr="000C4ED4">
        <w:rPr>
          <w:rFonts w:eastAsia="Times New Roman" w:cstheme="minorHAnsi"/>
        </w:rPr>
        <w:t>dreaptă</w:t>
      </w:r>
      <w:proofErr w:type="spellEnd"/>
      <w:r w:rsidR="00262549" w:rsidRPr="000C4ED4">
        <w:rPr>
          <w:rFonts w:eastAsia="Times New Roman" w:cstheme="minorHAnsi"/>
        </w:rPr>
        <w:t xml:space="preserve">, </w:t>
      </w:r>
      <w:proofErr w:type="spellStart"/>
      <w:r w:rsidR="00262549" w:rsidRPr="000C4ED4">
        <w:rPr>
          <w:rFonts w:eastAsia="Times New Roman" w:cstheme="minorHAnsi"/>
        </w:rPr>
        <w:t>menţiunea</w:t>
      </w:r>
      <w:proofErr w:type="spellEnd"/>
      <w:r w:rsidR="00262549" w:rsidRPr="000C4ED4">
        <w:rPr>
          <w:rFonts w:eastAsia="Times New Roman" w:cstheme="minorHAnsi"/>
        </w:rPr>
        <w:t xml:space="preserve"> </w:t>
      </w:r>
      <w:r w:rsidRPr="000C4ED4">
        <w:rPr>
          <w:rFonts w:eastAsia="Times New Roman" w:cstheme="minorHAnsi"/>
        </w:rPr>
        <w:t>“</w:t>
      </w:r>
      <w:r w:rsidRPr="000C4ED4">
        <w:rPr>
          <w:rFonts w:eastAsia="Times New Roman" w:cstheme="minorHAnsi"/>
          <w:lang w:val="ro-RO"/>
        </w:rPr>
        <w:t>ORIGINAL BENEFICIAR”</w:t>
      </w:r>
      <w:r w:rsidR="004A6171" w:rsidRPr="000C4ED4">
        <w:rPr>
          <w:rFonts w:eastAsia="Times New Roman" w:cstheme="minorHAnsi"/>
          <w:lang w:val="ro-RO"/>
        </w:rPr>
        <w:t xml:space="preserve">, </w:t>
      </w:r>
      <w:r w:rsidRPr="000C4ED4">
        <w:rPr>
          <w:rFonts w:eastAsia="Times New Roman" w:cstheme="minorHAnsi"/>
          <w:lang w:val="ro-RO"/>
        </w:rPr>
        <w:t xml:space="preserve">„ORIGINAL GAL Microregiunea Belcești-Focuri”, respectiv </w:t>
      </w:r>
      <w:r w:rsidR="00396D5A" w:rsidRPr="000C4ED4">
        <w:rPr>
          <w:rFonts w:eastAsia="Times New Roman" w:cstheme="minorHAnsi"/>
          <w:lang w:val="ro-RO"/>
        </w:rPr>
        <w:t>„</w:t>
      </w:r>
      <w:r w:rsidRPr="000C4ED4">
        <w:rPr>
          <w:rFonts w:eastAsia="Times New Roman" w:cstheme="minorHAnsi"/>
          <w:lang w:val="ro-RO"/>
        </w:rPr>
        <w:t>ORIGINAL AFIR</w:t>
      </w:r>
      <w:r w:rsidR="00396D5A" w:rsidRPr="000C4ED4">
        <w:rPr>
          <w:rFonts w:eastAsia="Times New Roman" w:cstheme="minorHAnsi"/>
        </w:rPr>
        <w:t>”.</w:t>
      </w:r>
    </w:p>
    <w:p w14:paraId="3100F5DD" w14:textId="73F15FB9" w:rsidR="00160084" w:rsidRPr="000C4ED4" w:rsidRDefault="004F1AA5" w:rsidP="00CE0CF5">
      <w:pPr>
        <w:pStyle w:val="Listparagraf"/>
        <w:widowControl w:val="0"/>
        <w:numPr>
          <w:ilvl w:val="0"/>
          <w:numId w:val="18"/>
        </w:numPr>
        <w:spacing w:after="0" w:line="240" w:lineRule="auto"/>
        <w:jc w:val="both"/>
        <w:rPr>
          <w:rFonts w:eastAsia="Times New Roman" w:cstheme="minorHAnsi"/>
          <w:lang w:val="ro-RO"/>
        </w:rPr>
      </w:pPr>
      <w:r w:rsidRPr="000C4ED4">
        <w:rPr>
          <w:rFonts w:eastAsia="Times New Roman" w:cstheme="minorHAnsi"/>
          <w:lang w:val="ro-RO"/>
        </w:rPr>
        <w:t xml:space="preserve">Fiecare pagină va purta ștampila </w:t>
      </w:r>
      <w:r w:rsidR="00B80A19" w:rsidRPr="000C4ED4">
        <w:rPr>
          <w:rFonts w:eastAsia="Times New Roman" w:cstheme="minorHAnsi"/>
          <w:lang w:val="ro-RO"/>
        </w:rPr>
        <w:t xml:space="preserve">(obligatorie numai pentru beneficiarii publici) </w:t>
      </w:r>
      <w:r w:rsidRPr="000C4ED4">
        <w:rPr>
          <w:rFonts w:eastAsia="Times New Roman" w:cstheme="minorHAnsi"/>
          <w:lang w:val="ro-RO"/>
        </w:rPr>
        <w:t>și semnătura solicitantului în partea dreaptă sus a fiecărui document.</w:t>
      </w:r>
    </w:p>
    <w:p w14:paraId="0CE4EEF0" w14:textId="77777777" w:rsidR="00160084" w:rsidRPr="000C4ED4" w:rsidRDefault="00160084" w:rsidP="00CE0CF5">
      <w:pPr>
        <w:pStyle w:val="Listparagraf"/>
        <w:widowControl w:val="0"/>
        <w:spacing w:after="0" w:line="240" w:lineRule="auto"/>
        <w:jc w:val="both"/>
        <w:rPr>
          <w:rFonts w:eastAsia="Times New Roman" w:cstheme="minorHAnsi"/>
          <w:lang w:val="ro-RO"/>
        </w:rPr>
      </w:pPr>
    </w:p>
    <w:p w14:paraId="45AF23E3" w14:textId="35C481BA" w:rsidR="004F1AA5" w:rsidRPr="000C4ED4" w:rsidRDefault="004F1AA5" w:rsidP="00CE0CF5">
      <w:pPr>
        <w:pStyle w:val="Listparagraf"/>
        <w:widowControl w:val="0"/>
        <w:spacing w:after="0" w:line="240" w:lineRule="auto"/>
        <w:ind w:left="0"/>
        <w:jc w:val="both"/>
        <w:rPr>
          <w:rFonts w:eastAsia="Times New Roman" w:cstheme="minorHAnsi"/>
          <w:lang w:val="ro-RO"/>
        </w:rPr>
      </w:pPr>
      <w:r w:rsidRPr="000C4ED4">
        <w:rPr>
          <w:rFonts w:eastAsia="Times New Roman" w:cstheme="minorHAnsi"/>
          <w:lang w:val="ro-RO"/>
        </w:rPr>
        <w:t>Verificarea cererii de finanțare se face conform Metodologiei de aplicat pentru verificarea conformității, specifice fiecărei măsuri, completându-se Fișa de verificare a conformității .</w:t>
      </w:r>
    </w:p>
    <w:p w14:paraId="0E1C7DA7" w14:textId="4482AC53" w:rsidR="004F1AA5" w:rsidRPr="000C4ED4" w:rsidRDefault="00BC1B14" w:rsidP="00CE0CF5">
      <w:pPr>
        <w:pStyle w:val="Listparagraf"/>
        <w:widowControl w:val="0"/>
        <w:spacing w:after="0" w:line="240" w:lineRule="auto"/>
        <w:ind w:left="0"/>
        <w:jc w:val="both"/>
        <w:rPr>
          <w:rFonts w:eastAsia="Times New Roman" w:cstheme="minorHAnsi"/>
          <w:b/>
          <w:lang w:val="ro-RO"/>
        </w:rPr>
      </w:pPr>
      <w:r w:rsidRPr="000C4ED4">
        <w:rPr>
          <w:rFonts w:eastAsia="Times New Roman" w:cstheme="minorHAnsi"/>
          <w:b/>
          <w:lang w:val="ro-RO"/>
        </w:rPr>
        <w:t>Termenul pentru emiterea fișei de conformitate este de maxim 2 zile lucrătoare de la înregistrarea proiectului la GAL.</w:t>
      </w:r>
    </w:p>
    <w:p w14:paraId="3636FA9B" w14:textId="77777777" w:rsidR="00BC1B14" w:rsidRPr="000C4ED4" w:rsidRDefault="00BC1B14" w:rsidP="00CE0CF5">
      <w:pPr>
        <w:pStyle w:val="Listparagraf"/>
        <w:widowControl w:val="0"/>
        <w:spacing w:after="0" w:line="240" w:lineRule="auto"/>
        <w:ind w:left="0"/>
        <w:jc w:val="both"/>
        <w:rPr>
          <w:rFonts w:eastAsia="Times New Roman" w:cstheme="minorHAnsi"/>
          <w:lang w:val="ro-RO"/>
        </w:rPr>
      </w:pPr>
    </w:p>
    <w:p w14:paraId="796AEFA1" w14:textId="77777777" w:rsidR="000B718A" w:rsidRPr="000C4ED4" w:rsidRDefault="000B718A"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w:t>
      </w:r>
      <w:r w:rsidRPr="000C4ED4">
        <w:rPr>
          <w:rFonts w:eastAsia="Times New Roman" w:cstheme="minorHAnsi"/>
          <w:b/>
          <w:lang w:val="ro-RO"/>
        </w:rPr>
        <w:t>experții GAL pot solicita documente sau informații suplimentare.</w:t>
      </w:r>
    </w:p>
    <w:p w14:paraId="6913DABC" w14:textId="77777777" w:rsidR="006F45FA" w:rsidRPr="000C4ED4" w:rsidRDefault="000B718A"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În cazul în care se solicită informații suplimentare, </w:t>
      </w:r>
      <w:r w:rsidRPr="000C4ED4">
        <w:rPr>
          <w:rFonts w:eastAsia="Times New Roman" w:cstheme="minorHAnsi"/>
          <w:b/>
          <w:lang w:val="ro-RO"/>
        </w:rPr>
        <w:t>Fișa de solicitare a informațiilor suplimentare se va emite în cel mult 2 zile lucrătoare</w:t>
      </w:r>
      <w:r w:rsidRPr="000C4ED4">
        <w:rPr>
          <w:rFonts w:eastAsia="Times New Roman" w:cstheme="minorHAnsi"/>
          <w:lang w:val="ro-RO"/>
        </w:rPr>
        <w:t xml:space="preserve"> de la data înregistrării proiectului la GAL. </w:t>
      </w:r>
    </w:p>
    <w:p w14:paraId="546A09E6" w14:textId="666FC635" w:rsidR="006F45FA" w:rsidRPr="000C4ED4" w:rsidRDefault="000B718A" w:rsidP="00CE0CF5">
      <w:pPr>
        <w:widowControl w:val="0"/>
        <w:spacing w:after="0" w:line="240" w:lineRule="auto"/>
        <w:jc w:val="both"/>
        <w:rPr>
          <w:rFonts w:eastAsia="Times New Roman" w:cstheme="minorHAnsi"/>
          <w:b/>
          <w:lang w:val="ro-RO"/>
        </w:rPr>
      </w:pPr>
      <w:r w:rsidRPr="000C4ED4">
        <w:rPr>
          <w:rFonts w:eastAsia="Times New Roman" w:cstheme="minorHAnsi"/>
          <w:b/>
          <w:lang w:val="ro-RO"/>
        </w:rPr>
        <w:t>Termenul de răspuns la informații suplimentare privind conformitatea este de maxim 5 zile</w:t>
      </w:r>
      <w:r w:rsidR="006F45FA" w:rsidRPr="000C4ED4">
        <w:rPr>
          <w:rFonts w:eastAsia="Times New Roman" w:cstheme="minorHAnsi"/>
          <w:b/>
          <w:lang w:val="ro-RO"/>
        </w:rPr>
        <w:t xml:space="preserve"> lucrătoare</w:t>
      </w:r>
      <w:r w:rsidRPr="000C4ED4">
        <w:rPr>
          <w:rFonts w:eastAsia="Times New Roman" w:cstheme="minorHAnsi"/>
          <w:b/>
          <w:lang w:val="ro-RO"/>
        </w:rPr>
        <w:t xml:space="preserve">. </w:t>
      </w:r>
    </w:p>
    <w:p w14:paraId="03E75B73" w14:textId="046D92D7" w:rsidR="00B81447" w:rsidRPr="000C4ED4" w:rsidRDefault="00B81447" w:rsidP="00CE0CF5">
      <w:pPr>
        <w:widowControl w:val="0"/>
        <w:spacing w:after="0" w:line="240" w:lineRule="auto"/>
        <w:jc w:val="both"/>
        <w:rPr>
          <w:rFonts w:eastAsia="Calibri" w:cstheme="minorHAnsi"/>
        </w:rPr>
      </w:pPr>
      <w:proofErr w:type="spellStart"/>
      <w:r w:rsidRPr="000C4ED4">
        <w:rPr>
          <w:rFonts w:eastAsia="Calibri" w:cstheme="minorHAnsi"/>
        </w:rPr>
        <w:t>Solicitantul</w:t>
      </w:r>
      <w:proofErr w:type="spellEnd"/>
      <w:r w:rsidRPr="000C4ED4">
        <w:rPr>
          <w:rFonts w:eastAsia="Calibri" w:cstheme="minorHAnsi"/>
        </w:rPr>
        <w:t xml:space="preserve">, </w:t>
      </w:r>
      <w:proofErr w:type="spellStart"/>
      <w:r w:rsidRPr="000C4ED4">
        <w:rPr>
          <w:rFonts w:eastAsia="Calibri" w:cstheme="minorHAnsi"/>
        </w:rPr>
        <w:t>este</w:t>
      </w:r>
      <w:proofErr w:type="spellEnd"/>
      <w:r w:rsidRPr="000C4ED4">
        <w:rPr>
          <w:rFonts w:eastAsia="Calibri" w:cstheme="minorHAnsi"/>
        </w:rPr>
        <w:t xml:space="preserve"> </w:t>
      </w:r>
      <w:proofErr w:type="spellStart"/>
      <w:r w:rsidRPr="000C4ED4">
        <w:rPr>
          <w:rFonts w:eastAsia="Calibri" w:cstheme="minorHAnsi"/>
        </w:rPr>
        <w:t>înștiințat</w:t>
      </w:r>
      <w:proofErr w:type="spellEnd"/>
      <w:r w:rsidRPr="000C4ED4">
        <w:rPr>
          <w:rFonts w:eastAsia="Calibri" w:cstheme="minorHAnsi"/>
        </w:rPr>
        <w:t xml:space="preserve"> </w:t>
      </w:r>
      <w:proofErr w:type="spellStart"/>
      <w:r w:rsidRPr="000C4ED4">
        <w:rPr>
          <w:rFonts w:eastAsia="Calibri" w:cstheme="minorHAnsi"/>
        </w:rPr>
        <w:t>să</w:t>
      </w:r>
      <w:proofErr w:type="spellEnd"/>
      <w:r w:rsidRPr="000C4ED4">
        <w:rPr>
          <w:rFonts w:eastAsia="Calibri" w:cstheme="minorHAnsi"/>
        </w:rPr>
        <w:t xml:space="preserve"> </w:t>
      </w:r>
      <w:proofErr w:type="spellStart"/>
      <w:r w:rsidRPr="000C4ED4">
        <w:rPr>
          <w:rFonts w:eastAsia="Calibri" w:cstheme="minorHAnsi"/>
        </w:rPr>
        <w:t>revină</w:t>
      </w:r>
      <w:proofErr w:type="spellEnd"/>
      <w:r w:rsidRPr="000C4ED4">
        <w:rPr>
          <w:rFonts w:eastAsia="Calibri" w:cstheme="minorHAnsi"/>
        </w:rPr>
        <w:t xml:space="preserve"> la GAL, </w:t>
      </w:r>
      <w:proofErr w:type="spellStart"/>
      <w:r w:rsidRPr="000C4ED4">
        <w:rPr>
          <w:rFonts w:eastAsia="Calibri" w:cstheme="minorHAnsi"/>
        </w:rPr>
        <w:t>după</w:t>
      </w:r>
      <w:proofErr w:type="spellEnd"/>
      <w:r w:rsidRPr="000C4ED4">
        <w:rPr>
          <w:rFonts w:eastAsia="Calibri" w:cstheme="minorHAnsi"/>
        </w:rPr>
        <w:t xml:space="preserve"> </w:t>
      </w:r>
      <w:proofErr w:type="spellStart"/>
      <w:r w:rsidRPr="000C4ED4">
        <w:rPr>
          <w:rFonts w:eastAsia="Calibri" w:cstheme="minorHAnsi"/>
        </w:rPr>
        <w:t>evaluarea</w:t>
      </w:r>
      <w:proofErr w:type="spellEnd"/>
      <w:r w:rsidRPr="000C4ED4">
        <w:rPr>
          <w:rFonts w:eastAsia="Calibri" w:cstheme="minorHAnsi"/>
        </w:rPr>
        <w:t xml:space="preserve"> </w:t>
      </w:r>
      <w:proofErr w:type="spellStart"/>
      <w:r w:rsidRPr="000C4ED4">
        <w:rPr>
          <w:rFonts w:eastAsia="Calibri" w:cstheme="minorHAnsi"/>
        </w:rPr>
        <w:t>conformității</w:t>
      </w:r>
      <w:proofErr w:type="spellEnd"/>
      <w:r w:rsidRPr="000C4ED4">
        <w:rPr>
          <w:rFonts w:eastAsia="Calibri" w:cstheme="minorHAnsi"/>
        </w:rPr>
        <w:t xml:space="preserve"> (</w:t>
      </w:r>
      <w:proofErr w:type="spellStart"/>
      <w:r w:rsidRPr="000C4ED4">
        <w:rPr>
          <w:rFonts w:eastAsia="Calibri" w:cstheme="minorHAnsi"/>
        </w:rPr>
        <w:t>în</w:t>
      </w:r>
      <w:proofErr w:type="spellEnd"/>
      <w:r w:rsidRPr="000C4ED4">
        <w:rPr>
          <w:rFonts w:eastAsia="Calibri" w:cstheme="minorHAnsi"/>
        </w:rPr>
        <w:t xml:space="preserve"> maxim 2 </w:t>
      </w:r>
      <w:proofErr w:type="spellStart"/>
      <w:r w:rsidRPr="000C4ED4">
        <w:rPr>
          <w:rFonts w:eastAsia="Calibri" w:cstheme="minorHAnsi"/>
        </w:rPr>
        <w:t>zile</w:t>
      </w:r>
      <w:proofErr w:type="spellEnd"/>
      <w:r w:rsidRPr="000C4ED4">
        <w:rPr>
          <w:rFonts w:eastAsia="Calibri" w:cstheme="minorHAnsi"/>
        </w:rPr>
        <w:t xml:space="preserve"> </w:t>
      </w:r>
      <w:proofErr w:type="spellStart"/>
      <w:r w:rsidRPr="000C4ED4">
        <w:rPr>
          <w:rFonts w:eastAsia="Calibri" w:cstheme="minorHAnsi"/>
        </w:rPr>
        <w:t>lucrătoare</w:t>
      </w:r>
      <w:proofErr w:type="spellEnd"/>
      <w:r w:rsidRPr="000C4ED4">
        <w:rPr>
          <w:rFonts w:eastAsia="Calibri" w:cstheme="minorHAnsi"/>
        </w:rPr>
        <w:t xml:space="preserve"> de la </w:t>
      </w:r>
      <w:proofErr w:type="spellStart"/>
      <w:r w:rsidR="006F45FA" w:rsidRPr="000C4ED4">
        <w:rPr>
          <w:rFonts w:eastAsia="Calibri" w:cstheme="minorHAnsi"/>
        </w:rPr>
        <w:t>înregistrarea</w:t>
      </w:r>
      <w:proofErr w:type="spellEnd"/>
      <w:r w:rsidR="003C7468" w:rsidRPr="000C4ED4">
        <w:rPr>
          <w:rFonts w:eastAsia="Calibri" w:cstheme="minorHAnsi"/>
        </w:rPr>
        <w:t xml:space="preserve"> </w:t>
      </w:r>
      <w:proofErr w:type="spellStart"/>
      <w:r w:rsidR="003C7468" w:rsidRPr="000C4ED4">
        <w:rPr>
          <w:rFonts w:eastAsia="Calibri" w:cstheme="minorHAnsi"/>
        </w:rPr>
        <w:t>proiectului</w:t>
      </w:r>
      <w:proofErr w:type="spellEnd"/>
      <w:r w:rsidR="003C7468" w:rsidRPr="000C4ED4">
        <w:rPr>
          <w:rFonts w:eastAsia="Calibri" w:cstheme="minorHAnsi"/>
        </w:rPr>
        <w:t xml:space="preserve">), </w:t>
      </w:r>
      <w:proofErr w:type="spellStart"/>
      <w:r w:rsidR="003C7468" w:rsidRPr="000C4ED4">
        <w:rPr>
          <w:rFonts w:eastAsia="Calibri" w:cstheme="minorHAnsi"/>
        </w:rPr>
        <w:t>pentru</w:t>
      </w:r>
      <w:proofErr w:type="spellEnd"/>
      <w:r w:rsidR="003C7468" w:rsidRPr="000C4ED4">
        <w:rPr>
          <w:rFonts w:eastAsia="Calibri" w:cstheme="minorHAnsi"/>
        </w:rPr>
        <w:t xml:space="preserve"> a </w:t>
      </w:r>
      <w:proofErr w:type="spellStart"/>
      <w:r w:rsidR="003C7468" w:rsidRPr="000C4ED4">
        <w:rPr>
          <w:rFonts w:eastAsia="Calibri" w:cstheme="minorHAnsi"/>
        </w:rPr>
        <w:t>i</w:t>
      </w:r>
      <w:proofErr w:type="spellEnd"/>
      <w:r w:rsidRPr="000C4ED4">
        <w:rPr>
          <w:rFonts w:eastAsia="Calibri" w:cstheme="minorHAnsi"/>
        </w:rPr>
        <w:t xml:space="preserve"> se </w:t>
      </w:r>
      <w:proofErr w:type="spellStart"/>
      <w:r w:rsidRPr="000C4ED4">
        <w:rPr>
          <w:rFonts w:eastAsia="Calibri" w:cstheme="minorHAnsi"/>
        </w:rPr>
        <w:t>comunica</w:t>
      </w:r>
      <w:proofErr w:type="spellEnd"/>
      <w:r w:rsidRPr="000C4ED4">
        <w:rPr>
          <w:rFonts w:eastAsia="Calibri" w:cstheme="minorHAnsi"/>
        </w:rPr>
        <w:t xml:space="preserve"> </w:t>
      </w:r>
      <w:proofErr w:type="spellStart"/>
      <w:r w:rsidRPr="000C4ED4">
        <w:rPr>
          <w:rFonts w:eastAsia="Calibri" w:cstheme="minorHAnsi"/>
        </w:rPr>
        <w:t>dacă</w:t>
      </w:r>
      <w:proofErr w:type="spellEnd"/>
      <w:r w:rsidRPr="000C4ED4">
        <w:rPr>
          <w:rFonts w:eastAsia="Calibri" w:cstheme="minorHAnsi"/>
        </w:rPr>
        <w:t xml:space="preserve"> </w:t>
      </w:r>
      <w:proofErr w:type="spellStart"/>
      <w:r w:rsidRPr="000C4ED4">
        <w:rPr>
          <w:rFonts w:eastAsia="Calibri" w:cstheme="minorHAnsi"/>
        </w:rPr>
        <w:t>cererea</w:t>
      </w:r>
      <w:proofErr w:type="spellEnd"/>
      <w:r w:rsidRPr="000C4ED4">
        <w:rPr>
          <w:rFonts w:eastAsia="Calibri" w:cstheme="minorHAnsi"/>
        </w:rPr>
        <w:t xml:space="preserve"> de </w:t>
      </w:r>
      <w:proofErr w:type="spellStart"/>
      <w:r w:rsidRPr="000C4ED4">
        <w:rPr>
          <w:rFonts w:eastAsia="Calibri" w:cstheme="minorHAnsi"/>
        </w:rPr>
        <w:t>finanțare</w:t>
      </w:r>
      <w:proofErr w:type="spellEnd"/>
      <w:r w:rsidRPr="000C4ED4">
        <w:rPr>
          <w:rFonts w:eastAsia="Calibri" w:cstheme="minorHAnsi"/>
        </w:rPr>
        <w:t xml:space="preserve"> </w:t>
      </w:r>
      <w:proofErr w:type="spellStart"/>
      <w:r w:rsidRPr="000C4ED4">
        <w:rPr>
          <w:rFonts w:eastAsia="Calibri" w:cstheme="minorHAnsi"/>
        </w:rPr>
        <w:t>este</w:t>
      </w:r>
      <w:proofErr w:type="spellEnd"/>
      <w:r w:rsidRPr="000C4ED4">
        <w:rPr>
          <w:rFonts w:eastAsia="Calibri" w:cstheme="minorHAnsi"/>
        </w:rPr>
        <w:t xml:space="preserve"> </w:t>
      </w:r>
      <w:proofErr w:type="spellStart"/>
      <w:r w:rsidRPr="000C4ED4">
        <w:rPr>
          <w:rFonts w:eastAsia="Calibri" w:cstheme="minorHAnsi"/>
        </w:rPr>
        <w:t>conformă</w:t>
      </w:r>
      <w:proofErr w:type="spellEnd"/>
      <w:r w:rsidRPr="000C4ED4">
        <w:rPr>
          <w:rFonts w:eastAsia="Calibri" w:cstheme="minorHAnsi"/>
        </w:rPr>
        <w:t xml:space="preserve"> </w:t>
      </w:r>
      <w:proofErr w:type="spellStart"/>
      <w:r w:rsidRPr="000C4ED4">
        <w:rPr>
          <w:rFonts w:eastAsia="Calibri" w:cstheme="minorHAnsi"/>
        </w:rPr>
        <w:t>sau</w:t>
      </w:r>
      <w:proofErr w:type="spellEnd"/>
      <w:r w:rsidRPr="000C4ED4">
        <w:rPr>
          <w:rFonts w:eastAsia="Calibri" w:cstheme="minorHAnsi"/>
        </w:rPr>
        <w:t xml:space="preserve"> </w:t>
      </w:r>
      <w:proofErr w:type="spellStart"/>
      <w:r w:rsidRPr="000C4ED4">
        <w:rPr>
          <w:rFonts w:eastAsia="Calibri" w:cstheme="minorHAnsi"/>
        </w:rPr>
        <w:t>să</w:t>
      </w:r>
      <w:proofErr w:type="spellEnd"/>
      <w:r w:rsidRPr="000C4ED4">
        <w:rPr>
          <w:rFonts w:eastAsia="Calibri" w:cstheme="minorHAnsi"/>
        </w:rPr>
        <w:t xml:space="preserve"> </w:t>
      </w:r>
      <w:proofErr w:type="spellStart"/>
      <w:r w:rsidRPr="000C4ED4">
        <w:rPr>
          <w:rFonts w:eastAsia="Calibri" w:cstheme="minorHAnsi"/>
        </w:rPr>
        <w:t>i</w:t>
      </w:r>
      <w:proofErr w:type="spellEnd"/>
      <w:r w:rsidRPr="000C4ED4">
        <w:rPr>
          <w:rFonts w:eastAsia="Calibri" w:cstheme="minorHAnsi"/>
        </w:rPr>
        <w:t xml:space="preserve"> se </w:t>
      </w:r>
      <w:proofErr w:type="spellStart"/>
      <w:r w:rsidRPr="000C4ED4">
        <w:rPr>
          <w:rFonts w:eastAsia="Calibri" w:cstheme="minorHAnsi"/>
        </w:rPr>
        <w:t>explice</w:t>
      </w:r>
      <w:proofErr w:type="spellEnd"/>
      <w:r w:rsidRPr="000C4ED4">
        <w:rPr>
          <w:rFonts w:eastAsia="Calibri" w:cstheme="minorHAnsi"/>
        </w:rPr>
        <w:t xml:space="preserve"> </w:t>
      </w:r>
      <w:proofErr w:type="spellStart"/>
      <w:r w:rsidRPr="000C4ED4">
        <w:rPr>
          <w:rFonts w:eastAsia="Calibri" w:cstheme="minorHAnsi"/>
        </w:rPr>
        <w:t>cauzele</w:t>
      </w:r>
      <w:proofErr w:type="spellEnd"/>
      <w:r w:rsidRPr="000C4ED4">
        <w:rPr>
          <w:rFonts w:eastAsia="Calibri" w:cstheme="minorHAnsi"/>
        </w:rPr>
        <w:t xml:space="preserve"> </w:t>
      </w:r>
      <w:proofErr w:type="spellStart"/>
      <w:r w:rsidRPr="000C4ED4">
        <w:rPr>
          <w:rFonts w:eastAsia="Calibri" w:cstheme="minorHAnsi"/>
        </w:rPr>
        <w:t>neconformității</w:t>
      </w:r>
      <w:proofErr w:type="spellEnd"/>
      <w:r w:rsidRPr="000C4ED4">
        <w:rPr>
          <w:rFonts w:eastAsia="Calibri" w:cstheme="minorHAnsi"/>
        </w:rPr>
        <w:t>.</w:t>
      </w:r>
    </w:p>
    <w:p w14:paraId="5DABFB05" w14:textId="77777777" w:rsidR="006939EA" w:rsidRPr="000C4ED4" w:rsidRDefault="006939EA" w:rsidP="00CE0CF5">
      <w:pPr>
        <w:widowControl w:val="0"/>
        <w:tabs>
          <w:tab w:val="left" w:pos="1501"/>
        </w:tabs>
        <w:spacing w:after="0" w:line="240" w:lineRule="auto"/>
        <w:jc w:val="both"/>
        <w:rPr>
          <w:rFonts w:eastAsia="Times New Roman" w:cstheme="minorHAnsi"/>
        </w:rPr>
      </w:pPr>
      <w:proofErr w:type="spellStart"/>
      <w:r w:rsidRPr="000C4ED4">
        <w:rPr>
          <w:rFonts w:eastAsia="Times New Roman" w:cstheme="minorHAnsi"/>
        </w:rPr>
        <w:t>Solicitantul</w:t>
      </w:r>
      <w:proofErr w:type="spellEnd"/>
      <w:r w:rsidRPr="000C4ED4">
        <w:rPr>
          <w:rFonts w:eastAsia="Times New Roman" w:cstheme="minorHAnsi"/>
        </w:rPr>
        <w:t xml:space="preserve"> are </w:t>
      </w:r>
      <w:proofErr w:type="spellStart"/>
      <w:r w:rsidRPr="000C4ED4">
        <w:rPr>
          <w:rFonts w:eastAsia="Times New Roman" w:cstheme="minorHAnsi"/>
        </w:rPr>
        <w:t>obligaţia</w:t>
      </w:r>
      <w:proofErr w:type="spellEnd"/>
      <w:r w:rsidRPr="000C4ED4">
        <w:rPr>
          <w:rFonts w:eastAsia="Times New Roman" w:cstheme="minorHAnsi"/>
        </w:rPr>
        <w:t xml:space="preserve"> de a </w:t>
      </w:r>
      <w:proofErr w:type="spellStart"/>
      <w:r w:rsidRPr="000C4ED4">
        <w:rPr>
          <w:rFonts w:eastAsia="Times New Roman" w:cstheme="minorHAnsi"/>
        </w:rPr>
        <w:t>lua</w:t>
      </w:r>
      <w:proofErr w:type="spellEnd"/>
      <w:r w:rsidRPr="000C4ED4">
        <w:rPr>
          <w:rFonts w:eastAsia="Times New Roman" w:cstheme="minorHAnsi"/>
        </w:rPr>
        <w:t xml:space="preserve"> la </w:t>
      </w:r>
      <w:proofErr w:type="spellStart"/>
      <w:r w:rsidRPr="000C4ED4">
        <w:rPr>
          <w:rFonts w:eastAsia="Times New Roman" w:cstheme="minorHAnsi"/>
        </w:rPr>
        <w:t>cunoştinţă</w:t>
      </w:r>
      <w:proofErr w:type="spellEnd"/>
      <w:r w:rsidRPr="000C4ED4">
        <w:rPr>
          <w:rFonts w:eastAsia="Times New Roman" w:cstheme="minorHAnsi"/>
        </w:rPr>
        <w:t xml:space="preserve"> </w:t>
      </w:r>
      <w:proofErr w:type="spellStart"/>
      <w:r w:rsidRPr="000C4ED4">
        <w:rPr>
          <w:rFonts w:eastAsia="Times New Roman" w:cstheme="minorHAnsi"/>
        </w:rPr>
        <w:t>prin</w:t>
      </w:r>
      <w:proofErr w:type="spellEnd"/>
      <w:r w:rsidRPr="000C4ED4">
        <w:rPr>
          <w:rFonts w:eastAsia="Times New Roman" w:cstheme="minorHAnsi"/>
        </w:rPr>
        <w:t xml:space="preserve"> </w:t>
      </w:r>
      <w:proofErr w:type="spellStart"/>
      <w:r w:rsidRPr="000C4ED4">
        <w:rPr>
          <w:rFonts w:eastAsia="Times New Roman" w:cstheme="minorHAnsi"/>
        </w:rPr>
        <w:t>semnătura</w:t>
      </w:r>
      <w:proofErr w:type="spellEnd"/>
      <w:r w:rsidRPr="000C4ED4">
        <w:rPr>
          <w:rFonts w:eastAsia="Times New Roman" w:cstheme="minorHAnsi"/>
        </w:rPr>
        <w:t xml:space="preserve"> </w:t>
      </w:r>
      <w:proofErr w:type="spellStart"/>
      <w:r w:rsidRPr="000C4ED4">
        <w:rPr>
          <w:rFonts w:eastAsia="Times New Roman" w:cstheme="minorHAnsi"/>
        </w:rPr>
        <w:t>fişa</w:t>
      </w:r>
      <w:proofErr w:type="spellEnd"/>
      <w:r w:rsidRPr="000C4ED4">
        <w:rPr>
          <w:rFonts w:eastAsia="Times New Roman" w:cstheme="minorHAnsi"/>
        </w:rPr>
        <w:t xml:space="preserve"> de </w:t>
      </w:r>
      <w:proofErr w:type="spellStart"/>
      <w:r w:rsidRPr="000C4ED4">
        <w:rPr>
          <w:rFonts w:eastAsia="Times New Roman" w:cstheme="minorHAnsi"/>
        </w:rPr>
        <w:t>verificare</w:t>
      </w:r>
      <w:proofErr w:type="spellEnd"/>
      <w:r w:rsidRPr="000C4ED4">
        <w:rPr>
          <w:rFonts w:eastAsia="Times New Roman" w:cstheme="minorHAnsi"/>
        </w:rPr>
        <w:t xml:space="preserve"> a </w:t>
      </w:r>
      <w:proofErr w:type="spellStart"/>
      <w:r w:rsidRPr="000C4ED4">
        <w:rPr>
          <w:rFonts w:eastAsia="Times New Roman" w:cstheme="minorHAnsi"/>
        </w:rPr>
        <w:t>conformităţii</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cazul</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care </w:t>
      </w:r>
      <w:proofErr w:type="spellStart"/>
      <w:r w:rsidRPr="000C4ED4">
        <w:rPr>
          <w:rFonts w:eastAsia="Times New Roman" w:cstheme="minorHAnsi"/>
        </w:rPr>
        <w:t>solicitantul</w:t>
      </w:r>
      <w:proofErr w:type="spellEnd"/>
      <w:r w:rsidRPr="000C4ED4">
        <w:rPr>
          <w:rFonts w:eastAsia="Times New Roman" w:cstheme="minorHAnsi"/>
        </w:rPr>
        <w:t xml:space="preserve"> nu </w:t>
      </w:r>
      <w:proofErr w:type="spellStart"/>
      <w:r w:rsidRPr="000C4ED4">
        <w:rPr>
          <w:rFonts w:eastAsia="Times New Roman" w:cstheme="minorHAnsi"/>
        </w:rPr>
        <w:t>doreşte</w:t>
      </w:r>
      <w:proofErr w:type="spellEnd"/>
      <w:r w:rsidRPr="000C4ED4">
        <w:rPr>
          <w:rFonts w:eastAsia="Times New Roman" w:cstheme="minorHAnsi"/>
        </w:rPr>
        <w:t xml:space="preserve"> </w:t>
      </w:r>
      <w:proofErr w:type="spellStart"/>
      <w:r w:rsidRPr="000C4ED4">
        <w:rPr>
          <w:rFonts w:eastAsia="Times New Roman" w:cstheme="minorHAnsi"/>
        </w:rPr>
        <w:t>să</w:t>
      </w:r>
      <w:proofErr w:type="spellEnd"/>
      <w:r w:rsidRPr="000C4ED4">
        <w:rPr>
          <w:rFonts w:eastAsia="Times New Roman" w:cstheme="minorHAnsi"/>
        </w:rPr>
        <w:t xml:space="preserve"> </w:t>
      </w:r>
      <w:proofErr w:type="spellStart"/>
      <w:r w:rsidRPr="000C4ED4">
        <w:rPr>
          <w:rFonts w:eastAsia="Times New Roman" w:cstheme="minorHAnsi"/>
        </w:rPr>
        <w:t>semneze</w:t>
      </w:r>
      <w:proofErr w:type="spellEnd"/>
      <w:r w:rsidRPr="000C4ED4">
        <w:rPr>
          <w:rFonts w:eastAsia="Times New Roman" w:cstheme="minorHAnsi"/>
        </w:rPr>
        <w:t xml:space="preserve"> de </w:t>
      </w:r>
      <w:proofErr w:type="spellStart"/>
      <w:r w:rsidRPr="000C4ED4">
        <w:rPr>
          <w:rFonts w:eastAsia="Times New Roman" w:cstheme="minorHAnsi"/>
        </w:rPr>
        <w:t>luare</w:t>
      </w:r>
      <w:proofErr w:type="spellEnd"/>
      <w:r w:rsidRPr="000C4ED4">
        <w:rPr>
          <w:rFonts w:eastAsia="Times New Roman" w:cstheme="minorHAnsi"/>
        </w:rPr>
        <w:t xml:space="preserve"> la </w:t>
      </w:r>
      <w:proofErr w:type="spellStart"/>
      <w:r w:rsidRPr="000C4ED4">
        <w:rPr>
          <w:rFonts w:eastAsia="Times New Roman" w:cstheme="minorHAnsi"/>
        </w:rPr>
        <w:t>cunoştinţă</w:t>
      </w:r>
      <w:proofErr w:type="spellEnd"/>
      <w:r w:rsidRPr="000C4ED4">
        <w:rPr>
          <w:rFonts w:eastAsia="Times New Roman" w:cstheme="minorHAnsi"/>
        </w:rPr>
        <w:t xml:space="preserve">, </w:t>
      </w:r>
      <w:proofErr w:type="spellStart"/>
      <w:r w:rsidRPr="000C4ED4">
        <w:rPr>
          <w:rFonts w:eastAsia="Times New Roman" w:cstheme="minorHAnsi"/>
        </w:rPr>
        <w:t>expertul</w:t>
      </w:r>
      <w:proofErr w:type="spellEnd"/>
      <w:r w:rsidRPr="000C4ED4">
        <w:rPr>
          <w:rFonts w:eastAsia="Times New Roman" w:cstheme="minorHAnsi"/>
        </w:rPr>
        <w:t xml:space="preserve"> </w:t>
      </w:r>
      <w:proofErr w:type="spellStart"/>
      <w:r w:rsidRPr="000C4ED4">
        <w:rPr>
          <w:rFonts w:eastAsia="Times New Roman" w:cstheme="minorHAnsi"/>
        </w:rPr>
        <w:t>va</w:t>
      </w:r>
      <w:proofErr w:type="spellEnd"/>
      <w:r w:rsidRPr="000C4ED4">
        <w:rPr>
          <w:rFonts w:eastAsia="Times New Roman" w:cstheme="minorHAnsi"/>
        </w:rPr>
        <w:t xml:space="preserve"> </w:t>
      </w:r>
      <w:proofErr w:type="spellStart"/>
      <w:r w:rsidRPr="000C4ED4">
        <w:rPr>
          <w:rFonts w:eastAsia="Times New Roman" w:cstheme="minorHAnsi"/>
        </w:rPr>
        <w:t>consemna</w:t>
      </w:r>
      <w:proofErr w:type="spellEnd"/>
      <w:r w:rsidRPr="000C4ED4">
        <w:rPr>
          <w:rFonts w:eastAsia="Times New Roman" w:cstheme="minorHAnsi"/>
        </w:rPr>
        <w:t xml:space="preserve"> </w:t>
      </w:r>
      <w:proofErr w:type="spellStart"/>
      <w:r w:rsidRPr="000C4ED4">
        <w:rPr>
          <w:rFonts w:eastAsia="Times New Roman" w:cstheme="minorHAnsi"/>
        </w:rPr>
        <w:t>acest</w:t>
      </w:r>
      <w:proofErr w:type="spellEnd"/>
      <w:r w:rsidRPr="000C4ED4">
        <w:rPr>
          <w:rFonts w:eastAsia="Times New Roman" w:cstheme="minorHAnsi"/>
        </w:rPr>
        <w:t xml:space="preserve"> </w:t>
      </w:r>
      <w:proofErr w:type="spellStart"/>
      <w:r w:rsidRPr="000C4ED4">
        <w:rPr>
          <w:rFonts w:eastAsia="Times New Roman" w:cstheme="minorHAnsi"/>
        </w:rPr>
        <w:t>fapt</w:t>
      </w:r>
      <w:proofErr w:type="spellEnd"/>
      <w:r w:rsidRPr="000C4ED4">
        <w:rPr>
          <w:rFonts w:eastAsia="Times New Roman" w:cstheme="minorHAnsi"/>
        </w:rPr>
        <w:t xml:space="preserve"> pe </w:t>
      </w:r>
      <w:proofErr w:type="spellStart"/>
      <w:r w:rsidRPr="000C4ED4">
        <w:rPr>
          <w:rFonts w:eastAsia="Times New Roman" w:cstheme="minorHAnsi"/>
        </w:rPr>
        <w:t>fişa</w:t>
      </w:r>
      <w:proofErr w:type="spellEnd"/>
      <w:r w:rsidRPr="000C4ED4">
        <w:rPr>
          <w:rFonts w:eastAsia="Times New Roman" w:cstheme="minorHAnsi"/>
        </w:rPr>
        <w:t xml:space="preserve"> de </w:t>
      </w:r>
      <w:proofErr w:type="spellStart"/>
      <w:r w:rsidRPr="000C4ED4">
        <w:rPr>
          <w:rFonts w:eastAsia="Times New Roman" w:cstheme="minorHAnsi"/>
        </w:rPr>
        <w:t>verificare</w:t>
      </w:r>
      <w:proofErr w:type="spellEnd"/>
      <w:r w:rsidRPr="000C4ED4">
        <w:rPr>
          <w:rFonts w:eastAsia="Times New Roman" w:cstheme="minorHAnsi"/>
        </w:rPr>
        <w:t xml:space="preserve"> a </w:t>
      </w:r>
      <w:proofErr w:type="spellStart"/>
      <w:r w:rsidRPr="000C4ED4">
        <w:rPr>
          <w:rFonts w:eastAsia="Times New Roman" w:cstheme="minorHAnsi"/>
        </w:rPr>
        <w:t>conformității</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drep</w:t>
      </w:r>
      <w:r w:rsidR="00B81447" w:rsidRPr="000C4ED4">
        <w:rPr>
          <w:rFonts w:eastAsia="Times New Roman" w:cstheme="minorHAnsi"/>
        </w:rPr>
        <w:t>t</w:t>
      </w:r>
      <w:r w:rsidRPr="000C4ED4">
        <w:rPr>
          <w:rFonts w:eastAsia="Times New Roman" w:cstheme="minorHAnsi"/>
        </w:rPr>
        <w:t>ul</w:t>
      </w:r>
      <w:proofErr w:type="spellEnd"/>
      <w:r w:rsidRPr="000C4ED4">
        <w:rPr>
          <w:rFonts w:eastAsia="Times New Roman" w:cstheme="minorHAnsi"/>
        </w:rPr>
        <w:t xml:space="preserve"> </w:t>
      </w:r>
      <w:proofErr w:type="spellStart"/>
      <w:r w:rsidRPr="000C4ED4">
        <w:rPr>
          <w:rFonts w:eastAsia="Times New Roman" w:cstheme="minorHAnsi"/>
        </w:rPr>
        <w:t>reprezentantului</w:t>
      </w:r>
      <w:proofErr w:type="spellEnd"/>
      <w:r w:rsidRPr="000C4ED4">
        <w:rPr>
          <w:rFonts w:eastAsia="Times New Roman" w:cstheme="minorHAnsi"/>
        </w:rPr>
        <w:t xml:space="preserve"> legal </w:t>
      </w:r>
      <w:proofErr w:type="spellStart"/>
      <w:r w:rsidRPr="000C4ED4">
        <w:rPr>
          <w:rFonts w:eastAsia="Times New Roman" w:cstheme="minorHAnsi"/>
        </w:rPr>
        <w:t>prin</w:t>
      </w:r>
      <w:proofErr w:type="spellEnd"/>
      <w:r w:rsidRPr="000C4ED4">
        <w:rPr>
          <w:rFonts w:eastAsia="Times New Roman" w:cstheme="minorHAnsi"/>
        </w:rPr>
        <w:t xml:space="preserve"> </w:t>
      </w:r>
      <w:proofErr w:type="spellStart"/>
      <w:r w:rsidRPr="000C4ED4">
        <w:rPr>
          <w:rFonts w:eastAsia="Times New Roman" w:cstheme="minorHAnsi"/>
        </w:rPr>
        <w:t>menţiunea</w:t>
      </w:r>
      <w:proofErr w:type="spellEnd"/>
      <w:r w:rsidRPr="000C4ED4">
        <w:rPr>
          <w:rFonts w:eastAsia="Times New Roman" w:cstheme="minorHAnsi"/>
        </w:rPr>
        <w:t xml:space="preserve"> “</w:t>
      </w:r>
      <w:proofErr w:type="spellStart"/>
      <w:r w:rsidRPr="000C4ED4">
        <w:rPr>
          <w:rFonts w:eastAsia="Times New Roman" w:cstheme="minorHAnsi"/>
        </w:rPr>
        <w:t>Solicitantul</w:t>
      </w:r>
      <w:proofErr w:type="spellEnd"/>
      <w:r w:rsidRPr="000C4ED4">
        <w:rPr>
          <w:rFonts w:eastAsia="Times New Roman" w:cstheme="minorHAnsi"/>
        </w:rPr>
        <w:t xml:space="preserve"> </w:t>
      </w:r>
      <w:proofErr w:type="spellStart"/>
      <w:r w:rsidRPr="000C4ED4">
        <w:rPr>
          <w:rFonts w:eastAsia="Times New Roman" w:cstheme="minorHAnsi"/>
        </w:rPr>
        <w:t>refuză</w:t>
      </w:r>
      <w:proofErr w:type="spellEnd"/>
      <w:r w:rsidRPr="000C4ED4">
        <w:rPr>
          <w:rFonts w:eastAsia="Times New Roman" w:cstheme="minorHAnsi"/>
        </w:rPr>
        <w:t xml:space="preserve"> </w:t>
      </w:r>
      <w:proofErr w:type="spellStart"/>
      <w:r w:rsidRPr="000C4ED4">
        <w:rPr>
          <w:rFonts w:eastAsia="Times New Roman" w:cstheme="minorHAnsi"/>
        </w:rPr>
        <w:t>să</w:t>
      </w:r>
      <w:proofErr w:type="spellEnd"/>
      <w:r w:rsidRPr="000C4ED4">
        <w:rPr>
          <w:rFonts w:eastAsia="Times New Roman" w:cstheme="minorHAnsi"/>
          <w:spacing w:val="-15"/>
        </w:rPr>
        <w:t xml:space="preserve"> </w:t>
      </w:r>
      <w:proofErr w:type="spellStart"/>
      <w:r w:rsidRPr="000C4ED4">
        <w:rPr>
          <w:rFonts w:eastAsia="Times New Roman" w:cstheme="minorHAnsi"/>
        </w:rPr>
        <w:t>semneze</w:t>
      </w:r>
      <w:proofErr w:type="spellEnd"/>
      <w:r w:rsidRPr="000C4ED4">
        <w:rPr>
          <w:rFonts w:eastAsia="Times New Roman" w:cstheme="minorHAnsi"/>
        </w:rPr>
        <w:t xml:space="preserve">”, </w:t>
      </w:r>
      <w:proofErr w:type="spellStart"/>
      <w:r w:rsidRPr="000C4ED4">
        <w:rPr>
          <w:rFonts w:eastAsia="Times New Roman" w:cstheme="minorHAnsi"/>
        </w:rPr>
        <w:t>va</w:t>
      </w:r>
      <w:proofErr w:type="spellEnd"/>
      <w:r w:rsidRPr="000C4ED4">
        <w:rPr>
          <w:rFonts w:eastAsia="Times New Roman" w:cstheme="minorHAnsi"/>
        </w:rPr>
        <w:t xml:space="preserve"> </w:t>
      </w:r>
      <w:proofErr w:type="spellStart"/>
      <w:r w:rsidRPr="000C4ED4">
        <w:rPr>
          <w:rFonts w:eastAsia="Times New Roman" w:cstheme="minorHAnsi"/>
        </w:rPr>
        <w:t>semna</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w:t>
      </w:r>
      <w:proofErr w:type="spellStart"/>
      <w:r w:rsidRPr="000C4ED4">
        <w:rPr>
          <w:rFonts w:eastAsia="Times New Roman" w:cstheme="minorHAnsi"/>
        </w:rPr>
        <w:t>va</w:t>
      </w:r>
      <w:proofErr w:type="spellEnd"/>
      <w:r w:rsidRPr="000C4ED4">
        <w:rPr>
          <w:rFonts w:eastAsia="Times New Roman" w:cstheme="minorHAnsi"/>
        </w:rPr>
        <w:t xml:space="preserve"> data </w:t>
      </w:r>
      <w:proofErr w:type="spellStart"/>
      <w:r w:rsidRPr="000C4ED4">
        <w:rPr>
          <w:rFonts w:eastAsia="Times New Roman" w:cstheme="minorHAnsi"/>
        </w:rPr>
        <w:t>această</w:t>
      </w:r>
      <w:proofErr w:type="spellEnd"/>
      <w:r w:rsidRPr="000C4ED4">
        <w:rPr>
          <w:rFonts w:eastAsia="Times New Roman" w:cstheme="minorHAnsi"/>
        </w:rPr>
        <w:t xml:space="preserve"> </w:t>
      </w:r>
      <w:proofErr w:type="spellStart"/>
      <w:r w:rsidRPr="000C4ED4">
        <w:rPr>
          <w:rFonts w:eastAsia="Times New Roman" w:cstheme="minorHAnsi"/>
        </w:rPr>
        <w:t>observație</w:t>
      </w:r>
      <w:proofErr w:type="spellEnd"/>
      <w:r w:rsidRPr="000C4ED4">
        <w:rPr>
          <w:rFonts w:eastAsia="Times New Roman" w:cstheme="minorHAnsi"/>
        </w:rPr>
        <w:t>.</w:t>
      </w:r>
    </w:p>
    <w:p w14:paraId="29C9DEDD" w14:textId="77777777" w:rsidR="006939EA" w:rsidRPr="000C4ED4" w:rsidRDefault="006939EA" w:rsidP="00CE0CF5">
      <w:pPr>
        <w:widowControl w:val="0"/>
        <w:tabs>
          <w:tab w:val="left" w:pos="1501"/>
        </w:tabs>
        <w:spacing w:after="0" w:line="240" w:lineRule="auto"/>
        <w:jc w:val="both"/>
        <w:rPr>
          <w:rFonts w:eastAsia="Times New Roman" w:cstheme="minorHAnsi"/>
          <w:b/>
        </w:rPr>
      </w:pPr>
      <w:proofErr w:type="spellStart"/>
      <w:r w:rsidRPr="000C4ED4">
        <w:rPr>
          <w:rFonts w:eastAsia="Times New Roman" w:cstheme="minorHAnsi"/>
          <w:b/>
        </w:rPr>
        <w:t>După</w:t>
      </w:r>
      <w:proofErr w:type="spellEnd"/>
      <w:r w:rsidRPr="000C4ED4">
        <w:rPr>
          <w:rFonts w:eastAsia="Times New Roman" w:cstheme="minorHAnsi"/>
          <w:b/>
        </w:rPr>
        <w:t xml:space="preserve"> </w:t>
      </w:r>
      <w:proofErr w:type="spellStart"/>
      <w:r w:rsidRPr="000C4ED4">
        <w:rPr>
          <w:rFonts w:eastAsia="Times New Roman" w:cstheme="minorHAnsi"/>
          <w:b/>
        </w:rPr>
        <w:t>verificare</w:t>
      </w:r>
      <w:r w:rsidR="003C7468" w:rsidRPr="000C4ED4">
        <w:rPr>
          <w:rFonts w:eastAsia="Times New Roman" w:cstheme="minorHAnsi"/>
          <w:b/>
        </w:rPr>
        <w:t>a</w:t>
      </w:r>
      <w:proofErr w:type="spellEnd"/>
      <w:r w:rsidRPr="000C4ED4">
        <w:rPr>
          <w:rFonts w:eastAsia="Times New Roman" w:cstheme="minorHAnsi"/>
          <w:b/>
        </w:rPr>
        <w:t xml:space="preserve"> </w:t>
      </w:r>
      <w:proofErr w:type="spellStart"/>
      <w:r w:rsidRPr="000C4ED4">
        <w:rPr>
          <w:rFonts w:eastAsia="Times New Roman" w:cstheme="minorHAnsi"/>
          <w:b/>
        </w:rPr>
        <w:t>conformității</w:t>
      </w:r>
      <w:proofErr w:type="spellEnd"/>
      <w:r w:rsidRPr="000C4ED4">
        <w:rPr>
          <w:rFonts w:eastAsia="Times New Roman" w:cstheme="minorHAnsi"/>
          <w:b/>
        </w:rPr>
        <w:t xml:space="preserve"> </w:t>
      </w:r>
      <w:proofErr w:type="spellStart"/>
      <w:r w:rsidRPr="000C4ED4">
        <w:rPr>
          <w:rFonts w:eastAsia="Times New Roman" w:cstheme="minorHAnsi"/>
          <w:b/>
        </w:rPr>
        <w:t>cererii</w:t>
      </w:r>
      <w:proofErr w:type="spellEnd"/>
      <w:r w:rsidRPr="000C4ED4">
        <w:rPr>
          <w:rFonts w:eastAsia="Times New Roman" w:cstheme="minorHAnsi"/>
          <w:b/>
        </w:rPr>
        <w:t xml:space="preserve"> de </w:t>
      </w:r>
      <w:proofErr w:type="spellStart"/>
      <w:r w:rsidRPr="000C4ED4">
        <w:rPr>
          <w:rFonts w:eastAsia="Times New Roman" w:cstheme="minorHAnsi"/>
          <w:b/>
        </w:rPr>
        <w:t>finanțare</w:t>
      </w:r>
      <w:proofErr w:type="spellEnd"/>
      <w:r w:rsidRPr="000C4ED4">
        <w:rPr>
          <w:rFonts w:eastAsia="Times New Roman" w:cstheme="minorHAnsi"/>
          <w:b/>
        </w:rPr>
        <w:t xml:space="preserve"> pot </w:t>
      </w:r>
      <w:proofErr w:type="spellStart"/>
      <w:r w:rsidRPr="000C4ED4">
        <w:rPr>
          <w:rFonts w:eastAsia="Times New Roman" w:cstheme="minorHAnsi"/>
          <w:b/>
        </w:rPr>
        <w:t>exista</w:t>
      </w:r>
      <w:proofErr w:type="spellEnd"/>
      <w:r w:rsidRPr="000C4ED4">
        <w:rPr>
          <w:rFonts w:eastAsia="Times New Roman" w:cstheme="minorHAnsi"/>
          <w:b/>
        </w:rPr>
        <w:t xml:space="preserve"> </w:t>
      </w:r>
      <w:proofErr w:type="spellStart"/>
      <w:r w:rsidRPr="000C4ED4">
        <w:rPr>
          <w:rFonts w:eastAsia="Times New Roman" w:cstheme="minorHAnsi"/>
          <w:b/>
        </w:rPr>
        <w:t>două</w:t>
      </w:r>
      <w:proofErr w:type="spellEnd"/>
      <w:r w:rsidRPr="000C4ED4">
        <w:rPr>
          <w:rFonts w:eastAsia="Times New Roman" w:cstheme="minorHAnsi"/>
          <w:b/>
          <w:spacing w:val="-20"/>
        </w:rPr>
        <w:t xml:space="preserve"> </w:t>
      </w:r>
      <w:proofErr w:type="spellStart"/>
      <w:r w:rsidRPr="000C4ED4">
        <w:rPr>
          <w:rFonts w:eastAsia="Times New Roman" w:cstheme="minorHAnsi"/>
          <w:b/>
        </w:rPr>
        <w:t>variante</w:t>
      </w:r>
      <w:proofErr w:type="spellEnd"/>
      <w:r w:rsidRPr="000C4ED4">
        <w:rPr>
          <w:rFonts w:eastAsia="Times New Roman" w:cstheme="minorHAnsi"/>
          <w:b/>
        </w:rPr>
        <w:t>:</w:t>
      </w:r>
    </w:p>
    <w:p w14:paraId="40779462" w14:textId="77777777" w:rsidR="006939EA" w:rsidRPr="000C4ED4" w:rsidRDefault="006939EA" w:rsidP="00CE0CF5">
      <w:pPr>
        <w:widowControl w:val="0"/>
        <w:numPr>
          <w:ilvl w:val="0"/>
          <w:numId w:val="19"/>
        </w:numPr>
        <w:spacing w:after="0" w:line="240" w:lineRule="auto"/>
        <w:ind w:left="284" w:hanging="284"/>
        <w:jc w:val="both"/>
        <w:rPr>
          <w:rFonts w:eastAsia="Times New Roman" w:cstheme="minorHAnsi"/>
        </w:rPr>
      </w:pPr>
      <w:proofErr w:type="spellStart"/>
      <w:r w:rsidRPr="000C4ED4">
        <w:rPr>
          <w:rFonts w:eastAsia="Times New Roman" w:cstheme="minorHAnsi"/>
          <w:b/>
        </w:rPr>
        <w:t>Cererea</w:t>
      </w:r>
      <w:proofErr w:type="spellEnd"/>
      <w:r w:rsidRPr="000C4ED4">
        <w:rPr>
          <w:rFonts w:eastAsia="Times New Roman" w:cstheme="minorHAnsi"/>
          <w:b/>
        </w:rPr>
        <w:t xml:space="preserve"> de </w:t>
      </w:r>
      <w:proofErr w:type="spellStart"/>
      <w:r w:rsidRPr="000C4ED4">
        <w:rPr>
          <w:rFonts w:eastAsia="Times New Roman" w:cstheme="minorHAnsi"/>
          <w:b/>
        </w:rPr>
        <w:t>Finanţare</w:t>
      </w:r>
      <w:proofErr w:type="spellEnd"/>
      <w:r w:rsidRPr="000C4ED4">
        <w:rPr>
          <w:rFonts w:eastAsia="Times New Roman" w:cstheme="minorHAnsi"/>
          <w:b/>
        </w:rPr>
        <w:t xml:space="preserve"> </w:t>
      </w:r>
      <w:proofErr w:type="spellStart"/>
      <w:r w:rsidRPr="000C4ED4">
        <w:rPr>
          <w:rFonts w:eastAsia="Times New Roman" w:cstheme="minorHAnsi"/>
          <w:b/>
        </w:rPr>
        <w:t>este</w:t>
      </w:r>
      <w:proofErr w:type="spellEnd"/>
      <w:r w:rsidRPr="000C4ED4">
        <w:rPr>
          <w:rFonts w:eastAsia="Times New Roman" w:cstheme="minorHAnsi"/>
          <w:b/>
        </w:rPr>
        <w:t xml:space="preserve"> </w:t>
      </w:r>
      <w:proofErr w:type="spellStart"/>
      <w:r w:rsidRPr="000C4ED4">
        <w:rPr>
          <w:rFonts w:eastAsia="Times New Roman" w:cstheme="minorHAnsi"/>
          <w:b/>
        </w:rPr>
        <w:t>declarată</w:t>
      </w:r>
      <w:proofErr w:type="spellEnd"/>
      <w:r w:rsidRPr="000C4ED4">
        <w:rPr>
          <w:rFonts w:eastAsia="Times New Roman" w:cstheme="minorHAnsi"/>
          <w:b/>
        </w:rPr>
        <w:t xml:space="preserve"> </w:t>
      </w:r>
      <w:proofErr w:type="spellStart"/>
      <w:r w:rsidRPr="000C4ED4">
        <w:rPr>
          <w:rFonts w:eastAsia="Times New Roman" w:cstheme="minorHAnsi"/>
          <w:b/>
        </w:rPr>
        <w:t>conformă</w:t>
      </w:r>
      <w:proofErr w:type="spellEnd"/>
      <w:r w:rsidRPr="000C4ED4">
        <w:rPr>
          <w:rFonts w:eastAsia="Times New Roman" w:cstheme="minorHAnsi"/>
        </w:rPr>
        <w:t xml:space="preserve">, </w:t>
      </w:r>
      <w:proofErr w:type="spellStart"/>
      <w:r w:rsidRPr="000C4ED4">
        <w:rPr>
          <w:rFonts w:eastAsia="Times New Roman" w:cstheme="minorHAnsi"/>
        </w:rPr>
        <w:t>solicitantul</w:t>
      </w:r>
      <w:proofErr w:type="spellEnd"/>
      <w:r w:rsidRPr="000C4ED4">
        <w:rPr>
          <w:rFonts w:eastAsia="Times New Roman" w:cstheme="minorHAnsi"/>
        </w:rPr>
        <w:t xml:space="preserve"> </w:t>
      </w:r>
      <w:proofErr w:type="spellStart"/>
      <w:r w:rsidRPr="000C4ED4">
        <w:rPr>
          <w:rFonts w:eastAsia="Times New Roman" w:cstheme="minorHAnsi"/>
        </w:rPr>
        <w:t>primește</w:t>
      </w:r>
      <w:proofErr w:type="spellEnd"/>
      <w:r w:rsidRPr="000C4ED4">
        <w:rPr>
          <w:rFonts w:eastAsia="Times New Roman" w:cstheme="minorHAnsi"/>
        </w:rPr>
        <w:t xml:space="preserve"> o </w:t>
      </w:r>
      <w:proofErr w:type="spellStart"/>
      <w:r w:rsidRPr="000C4ED4">
        <w:rPr>
          <w:rFonts w:eastAsia="Times New Roman" w:cstheme="minorHAnsi"/>
        </w:rPr>
        <w:t>copie</w:t>
      </w:r>
      <w:proofErr w:type="spellEnd"/>
      <w:r w:rsidRPr="000C4ED4">
        <w:rPr>
          <w:rFonts w:eastAsia="Times New Roman" w:cstheme="minorHAnsi"/>
        </w:rPr>
        <w:t xml:space="preserve"> </w:t>
      </w:r>
      <w:proofErr w:type="spellStart"/>
      <w:r w:rsidRPr="000C4ED4">
        <w:rPr>
          <w:rFonts w:eastAsia="Times New Roman" w:cstheme="minorHAnsi"/>
        </w:rPr>
        <w:t>după</w:t>
      </w:r>
      <w:proofErr w:type="spellEnd"/>
      <w:r w:rsidRPr="000C4ED4">
        <w:rPr>
          <w:rFonts w:eastAsia="Times New Roman" w:cstheme="minorHAnsi"/>
        </w:rPr>
        <w:t xml:space="preserve"> </w:t>
      </w:r>
      <w:proofErr w:type="spellStart"/>
      <w:r w:rsidRPr="000C4ED4">
        <w:rPr>
          <w:rFonts w:eastAsia="Times New Roman" w:cstheme="minorHAnsi"/>
        </w:rPr>
        <w:t>Fișa</w:t>
      </w:r>
      <w:proofErr w:type="spellEnd"/>
      <w:r w:rsidRPr="000C4ED4">
        <w:rPr>
          <w:rFonts w:eastAsia="Times New Roman" w:cstheme="minorHAnsi"/>
        </w:rPr>
        <w:t xml:space="preserve"> de </w:t>
      </w:r>
      <w:proofErr w:type="spellStart"/>
      <w:r w:rsidRPr="000C4ED4">
        <w:rPr>
          <w:rFonts w:eastAsia="Times New Roman" w:cstheme="minorHAnsi"/>
        </w:rPr>
        <w:t>verificare</w:t>
      </w:r>
      <w:proofErr w:type="spellEnd"/>
      <w:r w:rsidRPr="000C4ED4">
        <w:rPr>
          <w:rFonts w:eastAsia="Times New Roman" w:cstheme="minorHAnsi"/>
        </w:rPr>
        <w:t xml:space="preserve"> a </w:t>
      </w:r>
      <w:proofErr w:type="spellStart"/>
      <w:r w:rsidRPr="000C4ED4">
        <w:rPr>
          <w:rFonts w:eastAsia="Times New Roman" w:cstheme="minorHAnsi"/>
        </w:rPr>
        <w:t>conformității</w:t>
      </w:r>
      <w:proofErr w:type="spellEnd"/>
      <w:r w:rsidRPr="000C4ED4">
        <w:rPr>
          <w:rFonts w:eastAsia="Times New Roman" w:cstheme="minorHAnsi"/>
        </w:rPr>
        <w:t xml:space="preserve">, se </w:t>
      </w:r>
      <w:proofErr w:type="spellStart"/>
      <w:r w:rsidRPr="000C4ED4">
        <w:rPr>
          <w:rFonts w:eastAsia="Times New Roman" w:cstheme="minorHAnsi"/>
        </w:rPr>
        <w:t>returnează</w:t>
      </w:r>
      <w:proofErr w:type="spellEnd"/>
      <w:r w:rsidRPr="000C4ED4">
        <w:rPr>
          <w:rFonts w:eastAsia="Times New Roman" w:cstheme="minorHAnsi"/>
        </w:rPr>
        <w:t xml:space="preserve"> </w:t>
      </w:r>
      <w:proofErr w:type="spellStart"/>
      <w:r w:rsidRPr="000C4ED4">
        <w:rPr>
          <w:rFonts w:eastAsia="Times New Roman" w:cstheme="minorHAnsi"/>
        </w:rPr>
        <w:t>documentele</w:t>
      </w:r>
      <w:proofErr w:type="spellEnd"/>
      <w:r w:rsidRPr="000C4ED4">
        <w:rPr>
          <w:rFonts w:eastAsia="Times New Roman" w:cstheme="minorHAnsi"/>
        </w:rPr>
        <w:t xml:space="preserve"> </w:t>
      </w:r>
      <w:proofErr w:type="spellStart"/>
      <w:r w:rsidRPr="000C4ED4">
        <w:rPr>
          <w:rFonts w:eastAsia="Times New Roman" w:cstheme="minorHAnsi"/>
        </w:rPr>
        <w:t>originale</w:t>
      </w:r>
      <w:proofErr w:type="spellEnd"/>
      <w:r w:rsidRPr="000C4ED4">
        <w:rPr>
          <w:rFonts w:eastAsia="Times New Roman" w:cstheme="minorHAnsi"/>
        </w:rPr>
        <w:t xml:space="preserve"> </w:t>
      </w:r>
      <w:proofErr w:type="spellStart"/>
      <w:r w:rsidRPr="000C4ED4">
        <w:rPr>
          <w:rFonts w:eastAsia="Times New Roman" w:cstheme="minorHAnsi"/>
        </w:rPr>
        <w:t>prin</w:t>
      </w:r>
      <w:proofErr w:type="spellEnd"/>
      <w:r w:rsidRPr="000C4ED4">
        <w:rPr>
          <w:rFonts w:eastAsia="Times New Roman" w:cstheme="minorHAnsi"/>
        </w:rPr>
        <w:t xml:space="preserve"> care </w:t>
      </w:r>
      <w:proofErr w:type="spellStart"/>
      <w:r w:rsidRPr="000C4ED4">
        <w:rPr>
          <w:rFonts w:eastAsia="Times New Roman" w:cstheme="minorHAnsi"/>
        </w:rPr>
        <w:t>expertul</w:t>
      </w:r>
      <w:proofErr w:type="spellEnd"/>
      <w:r w:rsidRPr="000C4ED4">
        <w:rPr>
          <w:rFonts w:eastAsia="Times New Roman" w:cstheme="minorHAnsi"/>
        </w:rPr>
        <w:t xml:space="preserve"> a </w:t>
      </w:r>
      <w:proofErr w:type="spellStart"/>
      <w:r w:rsidRPr="000C4ED4">
        <w:rPr>
          <w:rFonts w:eastAsia="Times New Roman" w:cstheme="minorHAnsi"/>
        </w:rPr>
        <w:t>verificat</w:t>
      </w:r>
      <w:proofErr w:type="spellEnd"/>
      <w:r w:rsidRPr="000C4ED4">
        <w:rPr>
          <w:rFonts w:eastAsia="Times New Roman" w:cstheme="minorHAnsi"/>
        </w:rPr>
        <w:t xml:space="preserve"> </w:t>
      </w:r>
      <w:proofErr w:type="spellStart"/>
      <w:r w:rsidRPr="000C4ED4">
        <w:rPr>
          <w:rFonts w:eastAsia="Times New Roman" w:cstheme="minorHAnsi"/>
        </w:rPr>
        <w:t>conformitatea</w:t>
      </w:r>
      <w:proofErr w:type="spellEnd"/>
      <w:r w:rsidRPr="000C4ED4">
        <w:rPr>
          <w:rFonts w:eastAsia="Times New Roman" w:cstheme="minorHAnsi"/>
        </w:rPr>
        <w:t xml:space="preserve"> </w:t>
      </w:r>
      <w:proofErr w:type="spellStart"/>
      <w:r w:rsidRPr="000C4ED4">
        <w:rPr>
          <w:rFonts w:eastAsia="Times New Roman" w:cstheme="minorHAnsi"/>
        </w:rPr>
        <w:t>documentelor</w:t>
      </w:r>
      <w:proofErr w:type="spellEnd"/>
      <w:r w:rsidRPr="000C4ED4">
        <w:rPr>
          <w:rFonts w:eastAsia="Times New Roman" w:cstheme="minorHAnsi"/>
        </w:rPr>
        <w:t xml:space="preserve"> </w:t>
      </w:r>
      <w:proofErr w:type="spellStart"/>
      <w:r w:rsidRPr="000C4ED4">
        <w:rPr>
          <w:rFonts w:eastAsia="Times New Roman" w:cstheme="minorHAnsi"/>
        </w:rPr>
        <w:lastRenderedPageBreak/>
        <w:t>copie</w:t>
      </w:r>
      <w:proofErr w:type="spellEnd"/>
      <w:r w:rsidRPr="000C4ED4">
        <w:rPr>
          <w:rFonts w:eastAsia="Times New Roman" w:cstheme="minorHAnsi"/>
        </w:rPr>
        <w:t xml:space="preserve"> cu </w:t>
      </w:r>
      <w:proofErr w:type="spellStart"/>
      <w:r w:rsidRPr="000C4ED4">
        <w:rPr>
          <w:rFonts w:eastAsia="Times New Roman" w:cstheme="minorHAnsi"/>
        </w:rPr>
        <w:t>documentele</w:t>
      </w:r>
      <w:proofErr w:type="spellEnd"/>
      <w:r w:rsidRPr="000C4ED4">
        <w:rPr>
          <w:rFonts w:eastAsia="Times New Roman" w:cstheme="minorHAnsi"/>
        </w:rPr>
        <w:t xml:space="preserve"> </w:t>
      </w:r>
      <w:proofErr w:type="spellStart"/>
      <w:r w:rsidRPr="000C4ED4">
        <w:rPr>
          <w:rFonts w:eastAsia="Times New Roman" w:cstheme="minorHAnsi"/>
        </w:rPr>
        <w:t>originale</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se </w:t>
      </w:r>
      <w:proofErr w:type="spellStart"/>
      <w:r w:rsidRPr="000C4ED4">
        <w:rPr>
          <w:rFonts w:eastAsia="Times New Roman" w:cstheme="minorHAnsi"/>
        </w:rPr>
        <w:t>va</w:t>
      </w:r>
      <w:proofErr w:type="spellEnd"/>
      <w:r w:rsidRPr="000C4ED4">
        <w:rPr>
          <w:rFonts w:eastAsia="Times New Roman" w:cstheme="minorHAnsi"/>
        </w:rPr>
        <w:t xml:space="preserve"> </w:t>
      </w:r>
      <w:proofErr w:type="spellStart"/>
      <w:r w:rsidRPr="000C4ED4">
        <w:rPr>
          <w:rFonts w:eastAsia="Times New Roman" w:cstheme="minorHAnsi"/>
        </w:rPr>
        <w:t>trece</w:t>
      </w:r>
      <w:proofErr w:type="spellEnd"/>
      <w:r w:rsidRPr="000C4ED4">
        <w:rPr>
          <w:rFonts w:eastAsia="Times New Roman" w:cstheme="minorHAnsi"/>
        </w:rPr>
        <w:t xml:space="preserve"> la </w:t>
      </w:r>
      <w:proofErr w:type="spellStart"/>
      <w:r w:rsidRPr="000C4ED4">
        <w:rPr>
          <w:rFonts w:eastAsia="Times New Roman" w:cstheme="minorHAnsi"/>
        </w:rPr>
        <w:t>următoarea</w:t>
      </w:r>
      <w:proofErr w:type="spellEnd"/>
      <w:r w:rsidRPr="000C4ED4">
        <w:rPr>
          <w:rFonts w:eastAsia="Times New Roman" w:cstheme="minorHAnsi"/>
        </w:rPr>
        <w:t xml:space="preserve"> </w:t>
      </w:r>
      <w:proofErr w:type="spellStart"/>
      <w:r w:rsidRPr="000C4ED4">
        <w:rPr>
          <w:rFonts w:eastAsia="Times New Roman" w:cstheme="minorHAnsi"/>
        </w:rPr>
        <w:t>etapă</w:t>
      </w:r>
      <w:proofErr w:type="spellEnd"/>
      <w:r w:rsidRPr="000C4ED4">
        <w:rPr>
          <w:rFonts w:eastAsia="Times New Roman" w:cstheme="minorHAnsi"/>
        </w:rPr>
        <w:t xml:space="preserve"> de</w:t>
      </w:r>
      <w:r w:rsidRPr="000C4ED4">
        <w:rPr>
          <w:rFonts w:eastAsia="Times New Roman" w:cstheme="minorHAnsi"/>
          <w:spacing w:val="-4"/>
        </w:rPr>
        <w:t xml:space="preserve"> </w:t>
      </w:r>
      <w:proofErr w:type="spellStart"/>
      <w:r w:rsidRPr="000C4ED4">
        <w:rPr>
          <w:rFonts w:eastAsia="Times New Roman" w:cstheme="minorHAnsi"/>
        </w:rPr>
        <w:t>verificare</w:t>
      </w:r>
      <w:proofErr w:type="spellEnd"/>
      <w:r w:rsidRPr="000C4ED4">
        <w:rPr>
          <w:rFonts w:eastAsia="Times New Roman" w:cstheme="minorHAnsi"/>
        </w:rPr>
        <w:t xml:space="preserve">, </w:t>
      </w:r>
      <w:proofErr w:type="spellStart"/>
      <w:r w:rsidRPr="000C4ED4">
        <w:rPr>
          <w:rFonts w:eastAsia="Times New Roman" w:cstheme="minorHAnsi"/>
        </w:rPr>
        <w:t>respectiv</w:t>
      </w:r>
      <w:proofErr w:type="spellEnd"/>
      <w:r w:rsidRPr="000C4ED4">
        <w:rPr>
          <w:rFonts w:eastAsia="Times New Roman" w:cstheme="minorHAnsi"/>
        </w:rPr>
        <w:t xml:space="preserve"> </w:t>
      </w:r>
      <w:proofErr w:type="spellStart"/>
      <w:r w:rsidRPr="000C4ED4">
        <w:rPr>
          <w:rFonts w:eastAsia="Times New Roman" w:cstheme="minorHAnsi"/>
        </w:rPr>
        <w:t>verificarea</w:t>
      </w:r>
      <w:proofErr w:type="spellEnd"/>
      <w:r w:rsidRPr="000C4ED4">
        <w:rPr>
          <w:rFonts w:eastAsia="Times New Roman" w:cstheme="minorHAnsi"/>
        </w:rPr>
        <w:t xml:space="preserve"> </w:t>
      </w:r>
      <w:proofErr w:type="spellStart"/>
      <w:r w:rsidRPr="000C4ED4">
        <w:rPr>
          <w:rFonts w:eastAsia="Times New Roman" w:cstheme="minorHAnsi"/>
        </w:rPr>
        <w:t>eligibilității</w:t>
      </w:r>
      <w:proofErr w:type="spellEnd"/>
      <w:r w:rsidRPr="000C4ED4">
        <w:rPr>
          <w:rFonts w:eastAsia="Times New Roman" w:cstheme="minorHAnsi"/>
        </w:rPr>
        <w:t>;</w:t>
      </w:r>
    </w:p>
    <w:p w14:paraId="4684541C" w14:textId="77777777" w:rsidR="006939EA" w:rsidRPr="000C4ED4" w:rsidRDefault="006939EA" w:rsidP="00CE0CF5">
      <w:pPr>
        <w:widowControl w:val="0"/>
        <w:numPr>
          <w:ilvl w:val="0"/>
          <w:numId w:val="19"/>
        </w:numPr>
        <w:spacing w:after="0" w:line="240" w:lineRule="auto"/>
        <w:ind w:left="284" w:hanging="284"/>
        <w:jc w:val="both"/>
        <w:rPr>
          <w:rFonts w:eastAsia="Times New Roman" w:cstheme="minorHAnsi"/>
        </w:rPr>
      </w:pPr>
      <w:proofErr w:type="spellStart"/>
      <w:r w:rsidRPr="000C4ED4">
        <w:rPr>
          <w:rFonts w:eastAsia="Times New Roman" w:cstheme="minorHAnsi"/>
          <w:b/>
        </w:rPr>
        <w:t>Cererea</w:t>
      </w:r>
      <w:proofErr w:type="spellEnd"/>
      <w:r w:rsidRPr="000C4ED4">
        <w:rPr>
          <w:rFonts w:eastAsia="Times New Roman" w:cstheme="minorHAnsi"/>
          <w:b/>
        </w:rPr>
        <w:t xml:space="preserve"> de </w:t>
      </w:r>
      <w:proofErr w:type="spellStart"/>
      <w:r w:rsidRPr="000C4ED4">
        <w:rPr>
          <w:rFonts w:eastAsia="Times New Roman" w:cstheme="minorHAnsi"/>
          <w:b/>
        </w:rPr>
        <w:t>Finanţare</w:t>
      </w:r>
      <w:proofErr w:type="spellEnd"/>
      <w:r w:rsidRPr="000C4ED4">
        <w:rPr>
          <w:rFonts w:eastAsia="Times New Roman" w:cstheme="minorHAnsi"/>
          <w:b/>
        </w:rPr>
        <w:t xml:space="preserve"> </w:t>
      </w:r>
      <w:proofErr w:type="spellStart"/>
      <w:r w:rsidRPr="000C4ED4">
        <w:rPr>
          <w:rFonts w:eastAsia="Times New Roman" w:cstheme="minorHAnsi"/>
          <w:b/>
        </w:rPr>
        <w:t>este</w:t>
      </w:r>
      <w:proofErr w:type="spellEnd"/>
      <w:r w:rsidRPr="000C4ED4">
        <w:rPr>
          <w:rFonts w:eastAsia="Times New Roman" w:cstheme="minorHAnsi"/>
          <w:b/>
        </w:rPr>
        <w:t xml:space="preserve"> </w:t>
      </w:r>
      <w:proofErr w:type="spellStart"/>
      <w:r w:rsidRPr="000C4ED4">
        <w:rPr>
          <w:rFonts w:eastAsia="Times New Roman" w:cstheme="minorHAnsi"/>
          <w:b/>
        </w:rPr>
        <w:t>declarată</w:t>
      </w:r>
      <w:proofErr w:type="spellEnd"/>
      <w:r w:rsidRPr="000C4ED4">
        <w:rPr>
          <w:rFonts w:eastAsia="Times New Roman" w:cstheme="minorHAnsi"/>
          <w:b/>
        </w:rPr>
        <w:t xml:space="preserve"> </w:t>
      </w:r>
      <w:proofErr w:type="spellStart"/>
      <w:r w:rsidRPr="000C4ED4">
        <w:rPr>
          <w:rFonts w:eastAsia="Times New Roman" w:cstheme="minorHAnsi"/>
          <w:b/>
        </w:rPr>
        <w:t>neconformă</w:t>
      </w:r>
      <w:proofErr w:type="spellEnd"/>
      <w:r w:rsidRPr="000C4ED4">
        <w:rPr>
          <w:rFonts w:eastAsia="Times New Roman" w:cstheme="minorHAnsi"/>
          <w:b/>
        </w:rPr>
        <w:t xml:space="preserve"> </w:t>
      </w:r>
      <w:proofErr w:type="spellStart"/>
      <w:r w:rsidRPr="000C4ED4">
        <w:rPr>
          <w:rFonts w:eastAsia="Times New Roman" w:cstheme="minorHAnsi"/>
        </w:rPr>
        <w:t>dacă</w:t>
      </w:r>
      <w:proofErr w:type="spellEnd"/>
      <w:r w:rsidRPr="000C4ED4">
        <w:rPr>
          <w:rFonts w:eastAsia="Times New Roman" w:cstheme="minorHAnsi"/>
        </w:rPr>
        <w:t xml:space="preserve"> nu </w:t>
      </w:r>
      <w:proofErr w:type="spellStart"/>
      <w:r w:rsidRPr="000C4ED4">
        <w:rPr>
          <w:rFonts w:eastAsia="Times New Roman" w:cstheme="minorHAnsi"/>
        </w:rPr>
        <w:t>este</w:t>
      </w:r>
      <w:proofErr w:type="spellEnd"/>
      <w:r w:rsidRPr="000C4ED4">
        <w:rPr>
          <w:rFonts w:eastAsia="Times New Roman" w:cstheme="minorHAnsi"/>
        </w:rPr>
        <w:t xml:space="preserve"> </w:t>
      </w:r>
      <w:proofErr w:type="spellStart"/>
      <w:r w:rsidRPr="000C4ED4">
        <w:rPr>
          <w:rFonts w:eastAsia="Times New Roman" w:cstheme="minorHAnsi"/>
        </w:rPr>
        <w:t>completată</w:t>
      </w:r>
      <w:proofErr w:type="spellEnd"/>
      <w:r w:rsidRPr="000C4ED4">
        <w:rPr>
          <w:rFonts w:eastAsia="Times New Roman" w:cstheme="minorHAnsi"/>
        </w:rPr>
        <w:t xml:space="preserve"> </w:t>
      </w:r>
      <w:proofErr w:type="spellStart"/>
      <w:r w:rsidRPr="000C4ED4">
        <w:rPr>
          <w:rFonts w:eastAsia="Times New Roman" w:cstheme="minorHAnsi"/>
        </w:rPr>
        <w:t>corect</w:t>
      </w:r>
      <w:proofErr w:type="spellEnd"/>
      <w:r w:rsidRPr="000C4ED4">
        <w:rPr>
          <w:rFonts w:eastAsia="Times New Roman" w:cstheme="minorHAnsi"/>
        </w:rPr>
        <w:t xml:space="preserve">, nu </w:t>
      </w:r>
      <w:proofErr w:type="spellStart"/>
      <w:r w:rsidRPr="000C4ED4">
        <w:rPr>
          <w:rFonts w:eastAsia="Times New Roman" w:cstheme="minorHAnsi"/>
        </w:rPr>
        <w:t>respectă</w:t>
      </w:r>
      <w:proofErr w:type="spellEnd"/>
      <w:r w:rsidRPr="000C4ED4">
        <w:rPr>
          <w:rFonts w:eastAsia="Times New Roman" w:cstheme="minorHAnsi"/>
        </w:rPr>
        <w:t xml:space="preserve"> </w:t>
      </w:r>
      <w:proofErr w:type="spellStart"/>
      <w:r w:rsidRPr="000C4ED4">
        <w:rPr>
          <w:rFonts w:eastAsia="Times New Roman" w:cstheme="minorHAnsi"/>
        </w:rPr>
        <w:t>formatul</w:t>
      </w:r>
      <w:proofErr w:type="spellEnd"/>
      <w:r w:rsidRPr="000C4ED4">
        <w:rPr>
          <w:rFonts w:eastAsia="Times New Roman" w:cstheme="minorHAnsi"/>
        </w:rPr>
        <w:t xml:space="preserve"> </w:t>
      </w:r>
      <w:proofErr w:type="spellStart"/>
      <w:r w:rsidRPr="000C4ED4">
        <w:rPr>
          <w:rFonts w:eastAsia="Times New Roman" w:cstheme="minorHAnsi"/>
        </w:rPr>
        <w:t>disponibil</w:t>
      </w:r>
      <w:proofErr w:type="spellEnd"/>
      <w:r w:rsidRPr="000C4ED4">
        <w:rPr>
          <w:rFonts w:eastAsia="Times New Roman" w:cstheme="minorHAnsi"/>
        </w:rPr>
        <w:t xml:space="preserve"> pe site-ul GAL, </w:t>
      </w:r>
      <w:proofErr w:type="spellStart"/>
      <w:r w:rsidRPr="000C4ED4">
        <w:rPr>
          <w:rFonts w:eastAsia="Times New Roman" w:cstheme="minorHAnsi"/>
        </w:rPr>
        <w:t>lipsesc</w:t>
      </w:r>
      <w:proofErr w:type="spellEnd"/>
      <w:r w:rsidRPr="000C4ED4">
        <w:rPr>
          <w:rFonts w:eastAsia="Times New Roman" w:cstheme="minorHAnsi"/>
        </w:rPr>
        <w:t xml:space="preserve"> </w:t>
      </w:r>
      <w:proofErr w:type="spellStart"/>
      <w:r w:rsidRPr="000C4ED4">
        <w:rPr>
          <w:rFonts w:eastAsia="Times New Roman" w:cstheme="minorHAnsi"/>
        </w:rPr>
        <w:t>documente</w:t>
      </w:r>
      <w:proofErr w:type="spellEnd"/>
      <w:r w:rsidRPr="000C4ED4">
        <w:rPr>
          <w:rFonts w:eastAsia="Times New Roman" w:cstheme="minorHAnsi"/>
        </w:rPr>
        <w:t xml:space="preserve"> </w:t>
      </w:r>
      <w:proofErr w:type="spellStart"/>
      <w:r w:rsidRPr="000C4ED4">
        <w:rPr>
          <w:rFonts w:eastAsia="Times New Roman" w:cstheme="minorHAnsi"/>
        </w:rPr>
        <w:t>obligatorii</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nu au </w:t>
      </w:r>
      <w:proofErr w:type="spellStart"/>
      <w:r w:rsidRPr="000C4ED4">
        <w:rPr>
          <w:rFonts w:eastAsia="Times New Roman" w:cstheme="minorHAnsi"/>
        </w:rPr>
        <w:t>fost</w:t>
      </w:r>
      <w:proofErr w:type="spellEnd"/>
      <w:r w:rsidRPr="000C4ED4">
        <w:rPr>
          <w:rFonts w:eastAsia="Times New Roman" w:cstheme="minorHAnsi"/>
        </w:rPr>
        <w:t xml:space="preserve"> </w:t>
      </w:r>
      <w:proofErr w:type="spellStart"/>
      <w:r w:rsidRPr="000C4ED4">
        <w:rPr>
          <w:rFonts w:eastAsia="Times New Roman" w:cstheme="minorHAnsi"/>
        </w:rPr>
        <w:t>prezentate</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urma</w:t>
      </w:r>
      <w:proofErr w:type="spellEnd"/>
      <w:r w:rsidRPr="000C4ED4">
        <w:rPr>
          <w:rFonts w:eastAsia="Times New Roman" w:cstheme="minorHAnsi"/>
        </w:rPr>
        <w:t xml:space="preserve"> </w:t>
      </w:r>
      <w:proofErr w:type="spellStart"/>
      <w:r w:rsidRPr="000C4ED4">
        <w:rPr>
          <w:rFonts w:eastAsia="Times New Roman" w:cstheme="minorHAnsi"/>
        </w:rPr>
        <w:t>solicitării</w:t>
      </w:r>
      <w:proofErr w:type="spellEnd"/>
      <w:r w:rsidRPr="000C4ED4">
        <w:rPr>
          <w:rFonts w:eastAsia="Times New Roman" w:cstheme="minorHAnsi"/>
        </w:rPr>
        <w:t xml:space="preserve"> de </w:t>
      </w:r>
      <w:proofErr w:type="spellStart"/>
      <w:r w:rsidRPr="000C4ED4">
        <w:rPr>
          <w:rFonts w:eastAsia="Times New Roman" w:cstheme="minorHAnsi"/>
        </w:rPr>
        <w:t>informații</w:t>
      </w:r>
      <w:proofErr w:type="spellEnd"/>
      <w:r w:rsidRPr="000C4ED4">
        <w:rPr>
          <w:rFonts w:eastAsia="Times New Roman" w:cstheme="minorHAnsi"/>
        </w:rPr>
        <w:t xml:space="preserve"> </w:t>
      </w:r>
      <w:proofErr w:type="spellStart"/>
      <w:r w:rsidRPr="000C4ED4">
        <w:rPr>
          <w:rFonts w:eastAsia="Times New Roman" w:cstheme="minorHAnsi"/>
        </w:rPr>
        <w:t>suplimentare</w:t>
      </w:r>
      <w:proofErr w:type="spellEnd"/>
      <w:r w:rsidRPr="000C4ED4">
        <w:rPr>
          <w:rFonts w:eastAsia="Times New Roman" w:cstheme="minorHAnsi"/>
        </w:rPr>
        <w:t xml:space="preserve">. </w:t>
      </w:r>
      <w:proofErr w:type="spellStart"/>
      <w:r w:rsidRPr="000C4ED4">
        <w:rPr>
          <w:rFonts w:eastAsia="Times New Roman" w:cstheme="minorHAnsi"/>
        </w:rPr>
        <w:t>Solicitantul</w:t>
      </w:r>
      <w:proofErr w:type="spellEnd"/>
      <w:r w:rsidRPr="000C4ED4">
        <w:rPr>
          <w:rFonts w:eastAsia="Times New Roman" w:cstheme="minorHAnsi"/>
        </w:rPr>
        <w:t xml:space="preserve"> </w:t>
      </w:r>
      <w:proofErr w:type="spellStart"/>
      <w:r w:rsidRPr="000C4ED4">
        <w:rPr>
          <w:rFonts w:eastAsia="Times New Roman" w:cstheme="minorHAnsi"/>
        </w:rPr>
        <w:t>primește</w:t>
      </w:r>
      <w:proofErr w:type="spellEnd"/>
      <w:r w:rsidRPr="000C4ED4">
        <w:rPr>
          <w:rFonts w:eastAsia="Times New Roman" w:cstheme="minorHAnsi"/>
        </w:rPr>
        <w:t xml:space="preserve"> o </w:t>
      </w:r>
      <w:proofErr w:type="spellStart"/>
      <w:r w:rsidRPr="000C4ED4">
        <w:rPr>
          <w:rFonts w:eastAsia="Times New Roman" w:cstheme="minorHAnsi"/>
        </w:rPr>
        <w:t>copie</w:t>
      </w:r>
      <w:proofErr w:type="spellEnd"/>
      <w:r w:rsidRPr="000C4ED4">
        <w:rPr>
          <w:rFonts w:eastAsia="Times New Roman" w:cstheme="minorHAnsi"/>
        </w:rPr>
        <w:t xml:space="preserve"> </w:t>
      </w:r>
      <w:proofErr w:type="spellStart"/>
      <w:r w:rsidRPr="000C4ED4">
        <w:rPr>
          <w:rFonts w:eastAsia="Times New Roman" w:cstheme="minorHAnsi"/>
        </w:rPr>
        <w:t>după</w:t>
      </w:r>
      <w:proofErr w:type="spellEnd"/>
      <w:r w:rsidRPr="000C4ED4">
        <w:rPr>
          <w:rFonts w:eastAsia="Times New Roman" w:cstheme="minorHAnsi"/>
        </w:rPr>
        <w:t xml:space="preserve"> </w:t>
      </w:r>
      <w:proofErr w:type="spellStart"/>
      <w:r w:rsidRPr="000C4ED4">
        <w:rPr>
          <w:rFonts w:eastAsia="Times New Roman" w:cstheme="minorHAnsi"/>
        </w:rPr>
        <w:t>Fișa</w:t>
      </w:r>
      <w:proofErr w:type="spellEnd"/>
      <w:r w:rsidRPr="000C4ED4">
        <w:rPr>
          <w:rFonts w:eastAsia="Times New Roman" w:cstheme="minorHAnsi"/>
        </w:rPr>
        <w:t xml:space="preserve"> de </w:t>
      </w:r>
      <w:proofErr w:type="spellStart"/>
      <w:r w:rsidRPr="000C4ED4">
        <w:rPr>
          <w:rFonts w:eastAsia="Times New Roman" w:cstheme="minorHAnsi"/>
        </w:rPr>
        <w:t>verificare</w:t>
      </w:r>
      <w:proofErr w:type="spellEnd"/>
      <w:r w:rsidRPr="000C4ED4">
        <w:rPr>
          <w:rFonts w:eastAsia="Times New Roman" w:cstheme="minorHAnsi"/>
        </w:rPr>
        <w:t xml:space="preserve"> a </w:t>
      </w:r>
      <w:proofErr w:type="spellStart"/>
      <w:r w:rsidRPr="000C4ED4">
        <w:rPr>
          <w:rFonts w:eastAsia="Times New Roman" w:cstheme="minorHAnsi"/>
        </w:rPr>
        <w:t>conformității</w:t>
      </w:r>
      <w:proofErr w:type="spellEnd"/>
      <w:r w:rsidRPr="000C4ED4">
        <w:rPr>
          <w:rFonts w:eastAsia="Times New Roman" w:cstheme="minorHAnsi"/>
        </w:rPr>
        <w:t xml:space="preserve"> care </w:t>
      </w:r>
      <w:proofErr w:type="spellStart"/>
      <w:r w:rsidRPr="000C4ED4">
        <w:rPr>
          <w:rFonts w:eastAsia="Times New Roman" w:cstheme="minorHAnsi"/>
        </w:rPr>
        <w:t>atestă</w:t>
      </w:r>
      <w:proofErr w:type="spellEnd"/>
      <w:r w:rsidRPr="000C4ED4">
        <w:rPr>
          <w:rFonts w:eastAsia="Times New Roman" w:cstheme="minorHAnsi"/>
        </w:rPr>
        <w:t xml:space="preserve"> </w:t>
      </w:r>
      <w:proofErr w:type="spellStart"/>
      <w:r w:rsidRPr="000C4ED4">
        <w:rPr>
          <w:rFonts w:eastAsia="Times New Roman" w:cstheme="minorHAnsi"/>
        </w:rPr>
        <w:t>neconformitatea</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baza</w:t>
      </w:r>
      <w:proofErr w:type="spellEnd"/>
      <w:r w:rsidRPr="000C4ED4">
        <w:rPr>
          <w:rFonts w:eastAsia="Times New Roman" w:cstheme="minorHAnsi"/>
        </w:rPr>
        <w:t xml:space="preserve"> </w:t>
      </w:r>
      <w:proofErr w:type="spellStart"/>
      <w:r w:rsidRPr="000C4ED4">
        <w:rPr>
          <w:rFonts w:eastAsia="Times New Roman" w:cstheme="minorHAnsi"/>
        </w:rPr>
        <w:t>procesului</w:t>
      </w:r>
      <w:proofErr w:type="spellEnd"/>
      <w:r w:rsidRPr="000C4ED4">
        <w:rPr>
          <w:rFonts w:eastAsia="Times New Roman" w:cstheme="minorHAnsi"/>
        </w:rPr>
        <w:t xml:space="preserve"> verbal de </w:t>
      </w:r>
      <w:proofErr w:type="spellStart"/>
      <w:r w:rsidRPr="000C4ED4">
        <w:rPr>
          <w:rFonts w:eastAsia="Times New Roman" w:cstheme="minorHAnsi"/>
        </w:rPr>
        <w:t>restituire</w:t>
      </w:r>
      <w:proofErr w:type="spellEnd"/>
      <w:r w:rsidRPr="000C4ED4">
        <w:rPr>
          <w:rFonts w:eastAsia="Times New Roman" w:cstheme="minorHAnsi"/>
        </w:rPr>
        <w:t xml:space="preserve">, se </w:t>
      </w:r>
      <w:proofErr w:type="spellStart"/>
      <w:r w:rsidRPr="000C4ED4">
        <w:rPr>
          <w:rFonts w:eastAsia="Times New Roman" w:cstheme="minorHAnsi"/>
        </w:rPr>
        <w:t>restitui</w:t>
      </w:r>
      <w:r w:rsidR="00CC6225" w:rsidRPr="000C4ED4">
        <w:rPr>
          <w:rFonts w:eastAsia="Times New Roman" w:cstheme="minorHAnsi"/>
        </w:rPr>
        <w:t>e</w:t>
      </w:r>
      <w:proofErr w:type="spellEnd"/>
      <w:r w:rsidRPr="000C4ED4">
        <w:rPr>
          <w:rFonts w:eastAsia="Times New Roman" w:cstheme="minorHAnsi"/>
        </w:rPr>
        <w:t xml:space="preserve"> </w:t>
      </w:r>
      <w:proofErr w:type="spellStart"/>
      <w:r w:rsidRPr="000C4ED4">
        <w:rPr>
          <w:rFonts w:eastAsia="Times New Roman" w:cstheme="minorHAnsi"/>
        </w:rPr>
        <w:t>solicitantului</w:t>
      </w:r>
      <w:proofErr w:type="spellEnd"/>
      <w:r w:rsidRPr="000C4ED4">
        <w:rPr>
          <w:rFonts w:eastAsia="Times New Roman" w:cstheme="minorHAnsi"/>
        </w:rPr>
        <w:t xml:space="preserve"> </w:t>
      </w:r>
      <w:proofErr w:type="spellStart"/>
      <w:r w:rsidRPr="000C4ED4">
        <w:rPr>
          <w:rFonts w:eastAsia="Times New Roman" w:cstheme="minorHAnsi"/>
        </w:rPr>
        <w:t>exemplarul</w:t>
      </w:r>
      <w:proofErr w:type="spellEnd"/>
      <w:r w:rsidRPr="000C4ED4">
        <w:rPr>
          <w:rFonts w:eastAsia="Times New Roman" w:cstheme="minorHAnsi"/>
        </w:rPr>
        <w:t xml:space="preserve"> Original al </w:t>
      </w:r>
      <w:proofErr w:type="spellStart"/>
      <w:r w:rsidRPr="000C4ED4">
        <w:rPr>
          <w:rFonts w:eastAsia="Times New Roman" w:cstheme="minorHAnsi"/>
        </w:rPr>
        <w:t>cererii</w:t>
      </w:r>
      <w:proofErr w:type="spellEnd"/>
      <w:r w:rsidRPr="000C4ED4">
        <w:rPr>
          <w:rFonts w:eastAsia="Times New Roman" w:cstheme="minorHAnsi"/>
        </w:rPr>
        <w:t xml:space="preserve"> de </w:t>
      </w:r>
      <w:proofErr w:type="spellStart"/>
      <w:r w:rsidRPr="000C4ED4">
        <w:rPr>
          <w:rFonts w:eastAsia="Times New Roman" w:cstheme="minorHAnsi"/>
        </w:rPr>
        <w:t>finanța</w:t>
      </w:r>
      <w:r w:rsidR="00CC6225" w:rsidRPr="000C4ED4">
        <w:rPr>
          <w:rFonts w:eastAsia="Times New Roman" w:cstheme="minorHAnsi"/>
        </w:rPr>
        <w:t>re</w:t>
      </w:r>
      <w:proofErr w:type="spellEnd"/>
      <w:r w:rsidR="00CC6225" w:rsidRPr="000C4ED4">
        <w:rPr>
          <w:rFonts w:eastAsia="Times New Roman" w:cstheme="minorHAnsi"/>
        </w:rPr>
        <w:t xml:space="preserve"> </w:t>
      </w:r>
      <w:proofErr w:type="spellStart"/>
      <w:r w:rsidR="00CC6225" w:rsidRPr="000C4ED4">
        <w:rPr>
          <w:rFonts w:eastAsia="Times New Roman" w:cstheme="minorHAnsi"/>
        </w:rPr>
        <w:t>și</w:t>
      </w:r>
      <w:proofErr w:type="spellEnd"/>
      <w:r w:rsidR="00CC6225" w:rsidRPr="000C4ED4">
        <w:rPr>
          <w:rFonts w:eastAsia="Times New Roman" w:cstheme="minorHAnsi"/>
        </w:rPr>
        <w:t xml:space="preserve"> CD-ul. </w:t>
      </w:r>
      <w:proofErr w:type="spellStart"/>
      <w:r w:rsidR="00CC6225" w:rsidRPr="000C4ED4">
        <w:rPr>
          <w:rFonts w:eastAsia="Times New Roman" w:cstheme="minorHAnsi"/>
        </w:rPr>
        <w:t>Exemplarul</w:t>
      </w:r>
      <w:proofErr w:type="spellEnd"/>
      <w:r w:rsidR="00CC6225" w:rsidRPr="000C4ED4">
        <w:rPr>
          <w:rFonts w:eastAsia="Times New Roman" w:cstheme="minorHAnsi"/>
        </w:rPr>
        <w:t xml:space="preserve"> </w:t>
      </w:r>
      <w:proofErr w:type="spellStart"/>
      <w:r w:rsidR="00CC6225" w:rsidRPr="000C4ED4">
        <w:rPr>
          <w:rFonts w:eastAsia="Times New Roman" w:cstheme="minorHAnsi"/>
        </w:rPr>
        <w:t>Copie</w:t>
      </w:r>
      <w:proofErr w:type="spellEnd"/>
      <w:r w:rsidR="00CC6225" w:rsidRPr="000C4ED4">
        <w:rPr>
          <w:rFonts w:eastAsia="Times New Roman" w:cstheme="minorHAnsi"/>
        </w:rPr>
        <w:t xml:space="preserve"> a</w:t>
      </w:r>
      <w:r w:rsidRPr="000C4ED4">
        <w:rPr>
          <w:rFonts w:eastAsia="Times New Roman" w:cstheme="minorHAnsi"/>
        </w:rPr>
        <w:t xml:space="preserve"> </w:t>
      </w:r>
      <w:proofErr w:type="spellStart"/>
      <w:r w:rsidRPr="000C4ED4">
        <w:rPr>
          <w:rFonts w:eastAsia="Times New Roman" w:cstheme="minorHAnsi"/>
        </w:rPr>
        <w:t>Cererii</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Pr="000C4ED4">
        <w:rPr>
          <w:rFonts w:eastAsia="Times New Roman" w:cstheme="minorHAnsi"/>
        </w:rPr>
        <w:t xml:space="preserve"> </w:t>
      </w:r>
      <w:proofErr w:type="spellStart"/>
      <w:r w:rsidRPr="000C4ED4">
        <w:rPr>
          <w:rFonts w:eastAsia="Times New Roman" w:cstheme="minorHAnsi"/>
        </w:rPr>
        <w:t>si</w:t>
      </w:r>
      <w:proofErr w:type="spellEnd"/>
      <w:r w:rsidRPr="000C4ED4">
        <w:rPr>
          <w:rFonts w:eastAsia="Times New Roman" w:cstheme="minorHAnsi"/>
        </w:rPr>
        <w:t xml:space="preserve"> </w:t>
      </w:r>
      <w:proofErr w:type="spellStart"/>
      <w:r w:rsidRPr="000C4ED4">
        <w:rPr>
          <w:rFonts w:eastAsia="Times New Roman" w:cstheme="minorHAnsi"/>
        </w:rPr>
        <w:t>copia</w:t>
      </w:r>
      <w:proofErr w:type="spellEnd"/>
      <w:r w:rsidRPr="000C4ED4">
        <w:rPr>
          <w:rFonts w:eastAsia="Times New Roman" w:cstheme="minorHAnsi"/>
        </w:rPr>
        <w:t xml:space="preserve"> </w:t>
      </w:r>
      <w:proofErr w:type="spellStart"/>
      <w:r w:rsidRPr="000C4ED4">
        <w:rPr>
          <w:rFonts w:eastAsia="Times New Roman" w:cstheme="minorHAnsi"/>
        </w:rPr>
        <w:t>electronică</w:t>
      </w:r>
      <w:proofErr w:type="spellEnd"/>
      <w:r w:rsidRPr="000C4ED4">
        <w:rPr>
          <w:rFonts w:eastAsia="Times New Roman" w:cstheme="minorHAnsi"/>
        </w:rPr>
        <w:t xml:space="preserve"> </w:t>
      </w:r>
      <w:proofErr w:type="spellStart"/>
      <w:r w:rsidRPr="000C4ED4">
        <w:rPr>
          <w:rFonts w:eastAsia="Times New Roman" w:cstheme="minorHAnsi"/>
        </w:rPr>
        <w:t>este</w:t>
      </w:r>
      <w:proofErr w:type="spellEnd"/>
      <w:r w:rsidRPr="000C4ED4">
        <w:rPr>
          <w:rFonts w:eastAsia="Times New Roman" w:cstheme="minorHAnsi"/>
        </w:rPr>
        <w:t xml:space="preserve"> </w:t>
      </w:r>
      <w:proofErr w:type="spellStart"/>
      <w:r w:rsidRPr="000C4ED4">
        <w:rPr>
          <w:rFonts w:eastAsia="Times New Roman" w:cstheme="minorHAnsi"/>
        </w:rPr>
        <w:t>necesar</w:t>
      </w:r>
      <w:proofErr w:type="spellEnd"/>
      <w:r w:rsidRPr="000C4ED4">
        <w:rPr>
          <w:rFonts w:eastAsia="Times New Roman" w:cstheme="minorHAnsi"/>
        </w:rPr>
        <w:t xml:space="preserve"> </w:t>
      </w:r>
      <w:proofErr w:type="spellStart"/>
      <w:r w:rsidRPr="000C4ED4">
        <w:rPr>
          <w:rFonts w:eastAsia="Times New Roman" w:cstheme="minorHAnsi"/>
        </w:rPr>
        <w:t>să</w:t>
      </w:r>
      <w:proofErr w:type="spellEnd"/>
      <w:r w:rsidRPr="000C4ED4">
        <w:rPr>
          <w:rFonts w:eastAsia="Times New Roman" w:cstheme="minorHAnsi"/>
        </w:rPr>
        <w:t xml:space="preserve"> </w:t>
      </w:r>
      <w:proofErr w:type="spellStart"/>
      <w:r w:rsidRPr="000C4ED4">
        <w:rPr>
          <w:rFonts w:eastAsia="Times New Roman" w:cstheme="minorHAnsi"/>
        </w:rPr>
        <w:t>rămână</w:t>
      </w:r>
      <w:proofErr w:type="spellEnd"/>
      <w:r w:rsidRPr="000C4ED4">
        <w:rPr>
          <w:rFonts w:eastAsia="Times New Roman" w:cstheme="minorHAnsi"/>
        </w:rPr>
        <w:t xml:space="preserve"> la GAL </w:t>
      </w:r>
      <w:proofErr w:type="spellStart"/>
      <w:r w:rsidR="00FB2AE4" w:rsidRPr="000C4ED4">
        <w:rPr>
          <w:rFonts w:eastAsia="Times New Roman" w:cstheme="minorHAnsi"/>
        </w:rPr>
        <w:t>Microregiunea</w:t>
      </w:r>
      <w:proofErr w:type="spellEnd"/>
      <w:r w:rsidR="00FB2AE4" w:rsidRPr="000C4ED4">
        <w:rPr>
          <w:rFonts w:eastAsia="Times New Roman" w:cstheme="minorHAnsi"/>
        </w:rPr>
        <w:t xml:space="preserve"> </w:t>
      </w:r>
      <w:proofErr w:type="spellStart"/>
      <w:r w:rsidR="00FB2AE4" w:rsidRPr="000C4ED4">
        <w:rPr>
          <w:rFonts w:eastAsia="Times New Roman" w:cstheme="minorHAnsi"/>
        </w:rPr>
        <w:t>Belcești-Focuri</w:t>
      </w:r>
      <w:proofErr w:type="spellEnd"/>
      <w:r w:rsidR="00FB2AE4" w:rsidRPr="000C4ED4">
        <w:rPr>
          <w:rFonts w:eastAsia="Times New Roman" w:cstheme="minorHAnsi"/>
        </w:rPr>
        <w:t xml:space="preserve">, </w:t>
      </w:r>
      <w:proofErr w:type="spellStart"/>
      <w:r w:rsidRPr="000C4ED4">
        <w:rPr>
          <w:rFonts w:eastAsia="Times New Roman" w:cstheme="minorHAnsi"/>
        </w:rPr>
        <w:t>pentru</w:t>
      </w:r>
      <w:proofErr w:type="spellEnd"/>
      <w:r w:rsidRPr="000C4ED4">
        <w:rPr>
          <w:rFonts w:eastAsia="Times New Roman" w:cstheme="minorHAnsi"/>
        </w:rPr>
        <w:t xml:space="preserve"> </w:t>
      </w:r>
      <w:proofErr w:type="spellStart"/>
      <w:r w:rsidRPr="000C4ED4">
        <w:rPr>
          <w:rFonts w:eastAsia="Times New Roman" w:cstheme="minorHAnsi"/>
        </w:rPr>
        <w:t>arhivare</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w:t>
      </w:r>
      <w:proofErr w:type="spellStart"/>
      <w:r w:rsidRPr="000C4ED4">
        <w:rPr>
          <w:rFonts w:eastAsia="Times New Roman" w:cstheme="minorHAnsi"/>
        </w:rPr>
        <w:t>pentru</w:t>
      </w:r>
      <w:proofErr w:type="spellEnd"/>
      <w:r w:rsidRPr="000C4ED4">
        <w:rPr>
          <w:rFonts w:eastAsia="Times New Roman" w:cstheme="minorHAnsi"/>
        </w:rPr>
        <w:t xml:space="preserve"> </w:t>
      </w:r>
      <w:proofErr w:type="spellStart"/>
      <w:r w:rsidRPr="000C4ED4">
        <w:rPr>
          <w:rFonts w:eastAsia="Times New Roman" w:cstheme="minorHAnsi"/>
        </w:rPr>
        <w:t>verificări</w:t>
      </w:r>
      <w:proofErr w:type="spellEnd"/>
      <w:r w:rsidRPr="000C4ED4">
        <w:rPr>
          <w:rFonts w:eastAsia="Times New Roman" w:cstheme="minorHAnsi"/>
        </w:rPr>
        <w:t xml:space="preserve"> </w:t>
      </w:r>
      <w:proofErr w:type="spellStart"/>
      <w:r w:rsidRPr="000C4ED4">
        <w:rPr>
          <w:rFonts w:eastAsia="Times New Roman" w:cstheme="minorHAnsi"/>
        </w:rPr>
        <w:t>ulterioare</w:t>
      </w:r>
      <w:proofErr w:type="spellEnd"/>
      <w:r w:rsidRPr="000C4ED4">
        <w:rPr>
          <w:rFonts w:eastAsia="Times New Roman" w:cstheme="minorHAnsi"/>
        </w:rPr>
        <w:t xml:space="preserve"> (Audit, </w:t>
      </w:r>
      <w:proofErr w:type="spellStart"/>
      <w:r w:rsidRPr="000C4ED4">
        <w:rPr>
          <w:rFonts w:eastAsia="Times New Roman" w:cstheme="minorHAnsi"/>
        </w:rPr>
        <w:t>Direcția</w:t>
      </w:r>
      <w:proofErr w:type="spellEnd"/>
      <w:r w:rsidRPr="000C4ED4">
        <w:rPr>
          <w:rFonts w:eastAsia="Times New Roman" w:cstheme="minorHAnsi"/>
        </w:rPr>
        <w:t xml:space="preserve"> </w:t>
      </w:r>
      <w:proofErr w:type="spellStart"/>
      <w:r w:rsidRPr="000C4ED4">
        <w:rPr>
          <w:rFonts w:eastAsia="Times New Roman" w:cstheme="minorHAnsi"/>
        </w:rPr>
        <w:t>Generală</w:t>
      </w:r>
      <w:proofErr w:type="spellEnd"/>
      <w:r w:rsidRPr="000C4ED4">
        <w:rPr>
          <w:rFonts w:eastAsia="Times New Roman" w:cstheme="minorHAnsi"/>
        </w:rPr>
        <w:t xml:space="preserve"> Control, </w:t>
      </w:r>
      <w:proofErr w:type="spellStart"/>
      <w:r w:rsidRPr="000C4ED4">
        <w:rPr>
          <w:rFonts w:eastAsia="Times New Roman" w:cstheme="minorHAnsi"/>
        </w:rPr>
        <w:t>Antifraudă</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w:t>
      </w:r>
      <w:proofErr w:type="spellStart"/>
      <w:r w:rsidRPr="000C4ED4">
        <w:rPr>
          <w:rFonts w:eastAsia="Times New Roman" w:cstheme="minorHAnsi"/>
        </w:rPr>
        <w:t>Inspecții</w:t>
      </w:r>
      <w:proofErr w:type="spellEnd"/>
      <w:r w:rsidRPr="000C4ED4">
        <w:rPr>
          <w:rFonts w:eastAsia="Times New Roman" w:cstheme="minorHAnsi"/>
        </w:rPr>
        <w:t xml:space="preserve"> – DGCAI, </w:t>
      </w:r>
      <w:proofErr w:type="spellStart"/>
      <w:r w:rsidRPr="000C4ED4">
        <w:rPr>
          <w:rFonts w:eastAsia="Times New Roman" w:cstheme="minorHAnsi"/>
        </w:rPr>
        <w:t>Curtea</w:t>
      </w:r>
      <w:proofErr w:type="spellEnd"/>
      <w:r w:rsidRPr="000C4ED4">
        <w:rPr>
          <w:rFonts w:eastAsia="Times New Roman" w:cstheme="minorHAnsi"/>
        </w:rPr>
        <w:t xml:space="preserve"> de </w:t>
      </w:r>
      <w:proofErr w:type="spellStart"/>
      <w:r w:rsidRPr="000C4ED4">
        <w:rPr>
          <w:rFonts w:eastAsia="Times New Roman" w:cstheme="minorHAnsi"/>
        </w:rPr>
        <w:t>Conturi</w:t>
      </w:r>
      <w:proofErr w:type="spellEnd"/>
      <w:r w:rsidRPr="000C4ED4">
        <w:rPr>
          <w:rFonts w:eastAsia="Times New Roman" w:cstheme="minorHAnsi"/>
        </w:rPr>
        <w:t xml:space="preserve">, </w:t>
      </w:r>
      <w:proofErr w:type="spellStart"/>
      <w:r w:rsidRPr="000C4ED4">
        <w:rPr>
          <w:rFonts w:eastAsia="Times New Roman" w:cstheme="minorHAnsi"/>
        </w:rPr>
        <w:t>eventuale</w:t>
      </w:r>
      <w:proofErr w:type="spellEnd"/>
      <w:r w:rsidRPr="000C4ED4">
        <w:rPr>
          <w:rFonts w:eastAsia="Times New Roman" w:cstheme="minorHAnsi"/>
        </w:rPr>
        <w:t xml:space="preserve"> </w:t>
      </w:r>
      <w:proofErr w:type="spellStart"/>
      <w:r w:rsidRPr="000C4ED4">
        <w:rPr>
          <w:rFonts w:eastAsia="Times New Roman" w:cstheme="minorHAnsi"/>
        </w:rPr>
        <w:t>contestații</w:t>
      </w:r>
      <w:proofErr w:type="spellEnd"/>
      <w:r w:rsidRPr="000C4ED4">
        <w:rPr>
          <w:rFonts w:eastAsia="Times New Roman" w:cstheme="minorHAnsi"/>
        </w:rPr>
        <w:t>,</w:t>
      </w:r>
      <w:r w:rsidRPr="000C4ED4">
        <w:rPr>
          <w:rFonts w:eastAsia="Times New Roman" w:cstheme="minorHAnsi"/>
          <w:spacing w:val="-12"/>
        </w:rPr>
        <w:t xml:space="preserve"> </w:t>
      </w:r>
      <w:proofErr w:type="spellStart"/>
      <w:r w:rsidRPr="000C4ED4">
        <w:rPr>
          <w:rFonts w:eastAsia="Times New Roman" w:cstheme="minorHAnsi"/>
        </w:rPr>
        <w:t>etc</w:t>
      </w:r>
      <w:proofErr w:type="spellEnd"/>
      <w:r w:rsidRPr="000C4ED4">
        <w:rPr>
          <w:rFonts w:eastAsia="Times New Roman" w:cstheme="minorHAnsi"/>
        </w:rPr>
        <w:t>).</w:t>
      </w:r>
    </w:p>
    <w:p w14:paraId="5D9B8E36" w14:textId="77777777" w:rsidR="002A7719" w:rsidRPr="000C4ED4" w:rsidRDefault="006939EA" w:rsidP="00CE0CF5">
      <w:pPr>
        <w:spacing w:after="0" w:line="240" w:lineRule="auto"/>
        <w:jc w:val="both"/>
        <w:rPr>
          <w:rFonts w:eastAsia="Times New Roman" w:cstheme="minorHAnsi"/>
        </w:rPr>
      </w:pPr>
      <w:proofErr w:type="spellStart"/>
      <w:r w:rsidRPr="000C4ED4">
        <w:rPr>
          <w:rFonts w:eastAsia="Times New Roman" w:cstheme="minorHAnsi"/>
        </w:rPr>
        <w:t>Cererile</w:t>
      </w:r>
      <w:proofErr w:type="spellEnd"/>
      <w:r w:rsidRPr="000C4ED4">
        <w:rPr>
          <w:rFonts w:eastAsia="Times New Roman" w:cstheme="minorHAnsi"/>
        </w:rPr>
        <w:t xml:space="preserve"> de </w:t>
      </w:r>
      <w:proofErr w:type="spellStart"/>
      <w:r w:rsidRPr="000C4ED4">
        <w:rPr>
          <w:rFonts w:eastAsia="Times New Roman" w:cstheme="minorHAnsi"/>
        </w:rPr>
        <w:t>Finanţare</w:t>
      </w:r>
      <w:proofErr w:type="spellEnd"/>
      <w:r w:rsidRPr="000C4ED4">
        <w:rPr>
          <w:rFonts w:eastAsia="Times New Roman" w:cstheme="minorHAnsi"/>
        </w:rPr>
        <w:t xml:space="preserve"> </w:t>
      </w:r>
      <w:proofErr w:type="spellStart"/>
      <w:r w:rsidRPr="000C4ED4">
        <w:rPr>
          <w:rFonts w:eastAsia="Times New Roman" w:cstheme="minorHAnsi"/>
        </w:rPr>
        <w:t>declarate</w:t>
      </w:r>
      <w:proofErr w:type="spellEnd"/>
      <w:r w:rsidRPr="000C4ED4">
        <w:rPr>
          <w:rFonts w:eastAsia="Times New Roman" w:cstheme="minorHAnsi"/>
        </w:rPr>
        <w:t xml:space="preserve"> </w:t>
      </w:r>
      <w:proofErr w:type="spellStart"/>
      <w:r w:rsidRPr="000C4ED4">
        <w:rPr>
          <w:rFonts w:eastAsia="Times New Roman" w:cstheme="minorHAnsi"/>
        </w:rPr>
        <w:t>neconforme</w:t>
      </w:r>
      <w:proofErr w:type="spellEnd"/>
      <w:r w:rsidRPr="000C4ED4">
        <w:rPr>
          <w:rFonts w:eastAsia="Times New Roman" w:cstheme="minorHAnsi"/>
        </w:rPr>
        <w:t xml:space="preserve"> pot fi </w:t>
      </w:r>
      <w:proofErr w:type="spellStart"/>
      <w:r w:rsidRPr="000C4ED4">
        <w:rPr>
          <w:rFonts w:eastAsia="Times New Roman" w:cstheme="minorHAnsi"/>
        </w:rPr>
        <w:t>corectate</w:t>
      </w:r>
      <w:proofErr w:type="spellEnd"/>
      <w:r w:rsidRPr="000C4ED4">
        <w:rPr>
          <w:rFonts w:eastAsia="Times New Roman" w:cstheme="minorHAnsi"/>
        </w:rPr>
        <w:t>/</w:t>
      </w:r>
      <w:proofErr w:type="spellStart"/>
      <w:r w:rsidRPr="000C4ED4">
        <w:rPr>
          <w:rFonts w:eastAsia="Times New Roman" w:cstheme="minorHAnsi"/>
        </w:rPr>
        <w:t>completate</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w:t>
      </w:r>
      <w:proofErr w:type="spellStart"/>
      <w:r w:rsidRPr="000C4ED4">
        <w:rPr>
          <w:rFonts w:eastAsia="Times New Roman" w:cstheme="minorHAnsi"/>
        </w:rPr>
        <w:t>redepuse</w:t>
      </w:r>
      <w:proofErr w:type="spellEnd"/>
      <w:r w:rsidRPr="000C4ED4">
        <w:rPr>
          <w:rFonts w:eastAsia="Times New Roman" w:cstheme="minorHAnsi"/>
        </w:rPr>
        <w:t xml:space="preserve"> de </w:t>
      </w:r>
      <w:proofErr w:type="spellStart"/>
      <w:r w:rsidRPr="000C4ED4">
        <w:rPr>
          <w:rFonts w:eastAsia="Times New Roman" w:cstheme="minorHAnsi"/>
        </w:rPr>
        <w:t>către</w:t>
      </w:r>
      <w:proofErr w:type="spellEnd"/>
      <w:r w:rsidRPr="000C4ED4">
        <w:rPr>
          <w:rFonts w:eastAsia="Times New Roman" w:cstheme="minorHAnsi"/>
        </w:rPr>
        <w:t xml:space="preserve"> </w:t>
      </w:r>
      <w:proofErr w:type="spellStart"/>
      <w:r w:rsidRPr="000C4ED4">
        <w:rPr>
          <w:rFonts w:eastAsia="Times New Roman" w:cstheme="minorHAnsi"/>
        </w:rPr>
        <w:t>solicitanți</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cadrul</w:t>
      </w:r>
      <w:proofErr w:type="spellEnd"/>
      <w:r w:rsidRPr="000C4ED4">
        <w:rPr>
          <w:rFonts w:eastAsia="Times New Roman" w:cstheme="minorHAnsi"/>
        </w:rPr>
        <w:t xml:space="preserve"> </w:t>
      </w:r>
      <w:proofErr w:type="spellStart"/>
      <w:r w:rsidRPr="000C4ED4">
        <w:rPr>
          <w:rFonts w:eastAsia="Times New Roman" w:cstheme="minorHAnsi"/>
        </w:rPr>
        <w:t>aceleiași</w:t>
      </w:r>
      <w:proofErr w:type="spellEnd"/>
      <w:r w:rsidRPr="000C4ED4">
        <w:rPr>
          <w:rFonts w:eastAsia="Times New Roman" w:cstheme="minorHAnsi"/>
        </w:rPr>
        <w:t xml:space="preserve"> </w:t>
      </w:r>
      <w:proofErr w:type="spellStart"/>
      <w:r w:rsidRPr="000C4ED4">
        <w:rPr>
          <w:rFonts w:eastAsia="Times New Roman" w:cstheme="minorHAnsi"/>
        </w:rPr>
        <w:t>sesiuni</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Pr="000C4ED4">
        <w:rPr>
          <w:rFonts w:eastAsia="Times New Roman" w:cstheme="minorHAnsi"/>
        </w:rPr>
        <w:t xml:space="preserve"> – </w:t>
      </w:r>
      <w:proofErr w:type="spellStart"/>
      <w:r w:rsidRPr="000C4ED4">
        <w:rPr>
          <w:rFonts w:eastAsia="Times New Roman" w:cstheme="minorHAnsi"/>
        </w:rPr>
        <w:t>dacă</w:t>
      </w:r>
      <w:proofErr w:type="spellEnd"/>
      <w:r w:rsidRPr="000C4ED4">
        <w:rPr>
          <w:rFonts w:eastAsia="Times New Roman" w:cstheme="minorHAnsi"/>
        </w:rPr>
        <w:t xml:space="preserve"> </w:t>
      </w:r>
      <w:proofErr w:type="spellStart"/>
      <w:r w:rsidRPr="000C4ED4">
        <w:rPr>
          <w:rFonts w:eastAsia="Times New Roman" w:cstheme="minorHAnsi"/>
        </w:rPr>
        <w:t>sesiunea</w:t>
      </w:r>
      <w:proofErr w:type="spellEnd"/>
      <w:r w:rsidRPr="000C4ED4">
        <w:rPr>
          <w:rFonts w:eastAsia="Times New Roman" w:cstheme="minorHAnsi"/>
        </w:rPr>
        <w:t xml:space="preserve"> </w:t>
      </w:r>
      <w:proofErr w:type="spellStart"/>
      <w:r w:rsidRPr="000C4ED4">
        <w:rPr>
          <w:rFonts w:eastAsia="Times New Roman" w:cstheme="minorHAnsi"/>
        </w:rPr>
        <w:t>mai</w:t>
      </w:r>
      <w:proofErr w:type="spellEnd"/>
      <w:r w:rsidRPr="000C4ED4">
        <w:rPr>
          <w:rFonts w:eastAsia="Times New Roman" w:cstheme="minorHAnsi"/>
        </w:rPr>
        <w:t xml:space="preserve"> </w:t>
      </w:r>
      <w:proofErr w:type="spellStart"/>
      <w:r w:rsidRPr="000C4ED4">
        <w:rPr>
          <w:rFonts w:eastAsia="Times New Roman" w:cstheme="minorHAnsi"/>
        </w:rPr>
        <w:t>este</w:t>
      </w:r>
      <w:proofErr w:type="spellEnd"/>
      <w:r w:rsidRPr="000C4ED4">
        <w:rPr>
          <w:rFonts w:eastAsia="Times New Roman" w:cstheme="minorHAnsi"/>
        </w:rPr>
        <w:t xml:space="preserve"> </w:t>
      </w:r>
      <w:proofErr w:type="spellStart"/>
      <w:r w:rsidRPr="000C4ED4">
        <w:rPr>
          <w:rFonts w:eastAsia="Times New Roman" w:cstheme="minorHAnsi"/>
        </w:rPr>
        <w:t>deschisă</w:t>
      </w:r>
      <w:proofErr w:type="spellEnd"/>
      <w:r w:rsidRPr="000C4ED4">
        <w:rPr>
          <w:rFonts w:eastAsia="Times New Roman" w:cstheme="minorHAnsi"/>
        </w:rPr>
        <w:t xml:space="preserve"> – </w:t>
      </w:r>
      <w:proofErr w:type="spellStart"/>
      <w:r w:rsidRPr="000C4ED4">
        <w:rPr>
          <w:rFonts w:eastAsia="Times New Roman" w:cstheme="minorHAnsi"/>
        </w:rPr>
        <w:t>sau</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cadrul</w:t>
      </w:r>
      <w:proofErr w:type="spellEnd"/>
      <w:r w:rsidRPr="000C4ED4">
        <w:rPr>
          <w:rFonts w:eastAsia="Times New Roman" w:cstheme="minorHAnsi"/>
        </w:rPr>
        <w:t xml:space="preserve"> </w:t>
      </w:r>
      <w:proofErr w:type="spellStart"/>
      <w:r w:rsidRPr="000C4ED4">
        <w:rPr>
          <w:rFonts w:eastAsia="Times New Roman" w:cstheme="minorHAnsi"/>
        </w:rPr>
        <w:t>următoarei</w:t>
      </w:r>
      <w:proofErr w:type="spellEnd"/>
      <w:r w:rsidRPr="000C4ED4">
        <w:rPr>
          <w:rFonts w:eastAsia="Times New Roman" w:cstheme="minorHAnsi"/>
        </w:rPr>
        <w:t xml:space="preserve"> </w:t>
      </w:r>
      <w:proofErr w:type="spellStart"/>
      <w:r w:rsidRPr="000C4ED4">
        <w:rPr>
          <w:rFonts w:eastAsia="Times New Roman" w:cstheme="minorHAnsi"/>
        </w:rPr>
        <w:t>sesiuni</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Pr="000C4ED4">
        <w:rPr>
          <w:rFonts w:eastAsia="Times New Roman" w:cstheme="minorHAnsi"/>
        </w:rPr>
        <w:t xml:space="preserve"> </w:t>
      </w:r>
      <w:proofErr w:type="spellStart"/>
      <w:r w:rsidRPr="000C4ED4">
        <w:rPr>
          <w:rFonts w:eastAsia="Times New Roman" w:cstheme="minorHAnsi"/>
        </w:rPr>
        <w:t>lansate</w:t>
      </w:r>
      <w:proofErr w:type="spellEnd"/>
      <w:r w:rsidRPr="000C4ED4">
        <w:rPr>
          <w:rFonts w:eastAsia="Times New Roman" w:cstheme="minorHAnsi"/>
        </w:rPr>
        <w:t xml:space="preserve"> </w:t>
      </w:r>
      <w:proofErr w:type="spellStart"/>
      <w:r w:rsidRPr="000C4ED4">
        <w:rPr>
          <w:rFonts w:eastAsia="Times New Roman" w:cstheme="minorHAnsi"/>
        </w:rPr>
        <w:t>pentru</w:t>
      </w:r>
      <w:proofErr w:type="spellEnd"/>
      <w:r w:rsidRPr="000C4ED4">
        <w:rPr>
          <w:rFonts w:eastAsia="Times New Roman" w:cstheme="minorHAnsi"/>
        </w:rPr>
        <w:t xml:space="preserve"> </w:t>
      </w:r>
      <w:proofErr w:type="spellStart"/>
      <w:r w:rsidRPr="000C4ED4">
        <w:rPr>
          <w:rFonts w:eastAsia="Times New Roman" w:cstheme="minorHAnsi"/>
        </w:rPr>
        <w:t>aceeași</w:t>
      </w:r>
      <w:proofErr w:type="spellEnd"/>
      <w:r w:rsidRPr="000C4ED4">
        <w:rPr>
          <w:rFonts w:eastAsia="Times New Roman" w:cstheme="minorHAnsi"/>
          <w:spacing w:val="-34"/>
        </w:rPr>
        <w:t xml:space="preserve"> </w:t>
      </w:r>
      <w:proofErr w:type="spellStart"/>
      <w:r w:rsidRPr="000C4ED4">
        <w:rPr>
          <w:rFonts w:eastAsia="Times New Roman" w:cstheme="minorHAnsi"/>
        </w:rPr>
        <w:t>măsură</w:t>
      </w:r>
      <w:proofErr w:type="spellEnd"/>
      <w:r w:rsidRPr="000C4ED4">
        <w:rPr>
          <w:rFonts w:eastAsia="Times New Roman" w:cstheme="minorHAnsi"/>
        </w:rPr>
        <w:t xml:space="preserve">. </w:t>
      </w:r>
    </w:p>
    <w:p w14:paraId="33AB97DE" w14:textId="77777777" w:rsidR="00C61819" w:rsidRPr="000C4ED4" w:rsidRDefault="006939EA" w:rsidP="00CE0CF5">
      <w:pPr>
        <w:spacing w:after="0" w:line="240" w:lineRule="auto"/>
        <w:jc w:val="both"/>
        <w:rPr>
          <w:rFonts w:eastAsia="Times New Roman" w:cstheme="minorHAnsi"/>
          <w:b/>
          <w:i/>
        </w:rPr>
      </w:pPr>
      <w:proofErr w:type="spellStart"/>
      <w:r w:rsidRPr="000C4ED4">
        <w:rPr>
          <w:rFonts w:eastAsia="Times New Roman" w:cstheme="minorHAnsi"/>
          <w:b/>
          <w:i/>
        </w:rPr>
        <w:t>Aceeaşi</w:t>
      </w:r>
      <w:proofErr w:type="spellEnd"/>
      <w:r w:rsidRPr="000C4ED4">
        <w:rPr>
          <w:rFonts w:eastAsia="Times New Roman" w:cstheme="minorHAnsi"/>
          <w:b/>
          <w:i/>
        </w:rPr>
        <w:t xml:space="preserve"> </w:t>
      </w:r>
      <w:proofErr w:type="spellStart"/>
      <w:r w:rsidRPr="000C4ED4">
        <w:rPr>
          <w:rFonts w:eastAsia="Times New Roman" w:cstheme="minorHAnsi"/>
          <w:b/>
          <w:i/>
        </w:rPr>
        <w:t>cerere</w:t>
      </w:r>
      <w:proofErr w:type="spellEnd"/>
      <w:r w:rsidRPr="000C4ED4">
        <w:rPr>
          <w:rFonts w:eastAsia="Times New Roman" w:cstheme="minorHAnsi"/>
          <w:b/>
          <w:i/>
        </w:rPr>
        <w:t xml:space="preserve"> de </w:t>
      </w:r>
      <w:proofErr w:type="spellStart"/>
      <w:r w:rsidRPr="000C4ED4">
        <w:rPr>
          <w:rFonts w:eastAsia="Times New Roman" w:cstheme="minorHAnsi"/>
          <w:b/>
          <w:i/>
        </w:rPr>
        <w:t>finanţare</w:t>
      </w:r>
      <w:proofErr w:type="spellEnd"/>
      <w:r w:rsidRPr="000C4ED4">
        <w:rPr>
          <w:rFonts w:eastAsia="Times New Roman" w:cstheme="minorHAnsi"/>
          <w:b/>
          <w:i/>
        </w:rPr>
        <w:t xml:space="preserve"> </w:t>
      </w:r>
      <w:proofErr w:type="spellStart"/>
      <w:r w:rsidRPr="000C4ED4">
        <w:rPr>
          <w:rFonts w:eastAsia="Times New Roman" w:cstheme="minorHAnsi"/>
          <w:b/>
          <w:i/>
        </w:rPr>
        <w:t>poate</w:t>
      </w:r>
      <w:proofErr w:type="spellEnd"/>
      <w:r w:rsidRPr="000C4ED4">
        <w:rPr>
          <w:rFonts w:eastAsia="Times New Roman" w:cstheme="minorHAnsi"/>
          <w:b/>
          <w:i/>
        </w:rPr>
        <w:t xml:space="preserve"> fi </w:t>
      </w:r>
      <w:proofErr w:type="spellStart"/>
      <w:r w:rsidRPr="000C4ED4">
        <w:rPr>
          <w:rFonts w:eastAsia="Times New Roman" w:cstheme="minorHAnsi"/>
          <w:b/>
          <w:i/>
        </w:rPr>
        <w:t>declarată</w:t>
      </w:r>
      <w:proofErr w:type="spellEnd"/>
      <w:r w:rsidRPr="000C4ED4">
        <w:rPr>
          <w:rFonts w:eastAsia="Times New Roman" w:cstheme="minorHAnsi"/>
          <w:b/>
          <w:i/>
        </w:rPr>
        <w:t xml:space="preserve"> </w:t>
      </w:r>
      <w:proofErr w:type="spellStart"/>
      <w:r w:rsidRPr="000C4ED4">
        <w:rPr>
          <w:rFonts w:eastAsia="Times New Roman" w:cstheme="minorHAnsi"/>
          <w:b/>
          <w:i/>
        </w:rPr>
        <w:t>neconformă</w:t>
      </w:r>
      <w:proofErr w:type="spellEnd"/>
      <w:r w:rsidRPr="000C4ED4">
        <w:rPr>
          <w:rFonts w:eastAsia="Times New Roman" w:cstheme="minorHAnsi"/>
          <w:b/>
          <w:i/>
        </w:rPr>
        <w:t xml:space="preserve"> de maximum </w:t>
      </w:r>
      <w:proofErr w:type="spellStart"/>
      <w:r w:rsidRPr="000C4ED4">
        <w:rPr>
          <w:rFonts w:eastAsia="Times New Roman" w:cstheme="minorHAnsi"/>
          <w:b/>
          <w:i/>
        </w:rPr>
        <w:t>două</w:t>
      </w:r>
      <w:proofErr w:type="spellEnd"/>
      <w:r w:rsidRPr="000C4ED4">
        <w:rPr>
          <w:rFonts w:eastAsia="Times New Roman" w:cstheme="minorHAnsi"/>
          <w:b/>
          <w:i/>
        </w:rPr>
        <w:t xml:space="preserve"> </w:t>
      </w:r>
      <w:proofErr w:type="spellStart"/>
      <w:r w:rsidRPr="000C4ED4">
        <w:rPr>
          <w:rFonts w:eastAsia="Times New Roman" w:cstheme="minorHAnsi"/>
          <w:b/>
          <w:i/>
        </w:rPr>
        <w:t>ori</w:t>
      </w:r>
      <w:proofErr w:type="spellEnd"/>
      <w:r w:rsidRPr="000C4ED4">
        <w:rPr>
          <w:rFonts w:eastAsia="Times New Roman" w:cstheme="minorHAnsi"/>
          <w:b/>
          <w:i/>
        </w:rPr>
        <w:t xml:space="preserve"> </w:t>
      </w:r>
      <w:proofErr w:type="spellStart"/>
      <w:r w:rsidRPr="000C4ED4">
        <w:rPr>
          <w:rFonts w:eastAsia="Times New Roman" w:cstheme="minorHAnsi"/>
          <w:b/>
          <w:i/>
        </w:rPr>
        <w:t>pentru</w:t>
      </w:r>
      <w:proofErr w:type="spellEnd"/>
      <w:r w:rsidRPr="000C4ED4">
        <w:rPr>
          <w:rFonts w:eastAsia="Times New Roman" w:cstheme="minorHAnsi"/>
          <w:b/>
          <w:i/>
        </w:rPr>
        <w:t xml:space="preserve"> </w:t>
      </w:r>
      <w:proofErr w:type="spellStart"/>
      <w:r w:rsidRPr="000C4ED4">
        <w:rPr>
          <w:rFonts w:eastAsia="Times New Roman" w:cstheme="minorHAnsi"/>
          <w:b/>
          <w:i/>
        </w:rPr>
        <w:t>aceeaşi</w:t>
      </w:r>
      <w:proofErr w:type="spellEnd"/>
      <w:r w:rsidRPr="000C4ED4">
        <w:rPr>
          <w:rFonts w:eastAsia="Times New Roman" w:cstheme="minorHAnsi"/>
          <w:b/>
          <w:i/>
        </w:rPr>
        <w:t xml:space="preserve"> </w:t>
      </w:r>
      <w:proofErr w:type="spellStart"/>
      <w:r w:rsidRPr="000C4ED4">
        <w:rPr>
          <w:rFonts w:eastAsia="Times New Roman" w:cstheme="minorHAnsi"/>
          <w:b/>
          <w:i/>
        </w:rPr>
        <w:t>licitaţie</w:t>
      </w:r>
      <w:proofErr w:type="spellEnd"/>
      <w:r w:rsidRPr="000C4ED4">
        <w:rPr>
          <w:rFonts w:eastAsia="Times New Roman" w:cstheme="minorHAnsi"/>
          <w:b/>
          <w:i/>
        </w:rPr>
        <w:t xml:space="preserve"> de </w:t>
      </w:r>
      <w:proofErr w:type="spellStart"/>
      <w:r w:rsidRPr="000C4ED4">
        <w:rPr>
          <w:rFonts w:eastAsia="Times New Roman" w:cstheme="minorHAnsi"/>
          <w:b/>
          <w:i/>
        </w:rPr>
        <w:t>proiecte</w:t>
      </w:r>
      <w:proofErr w:type="spellEnd"/>
      <w:r w:rsidRPr="000C4ED4">
        <w:rPr>
          <w:rFonts w:eastAsia="Times New Roman" w:cstheme="minorHAnsi"/>
          <w:b/>
          <w:i/>
        </w:rPr>
        <w:t>.</w:t>
      </w:r>
    </w:p>
    <w:p w14:paraId="68D77682" w14:textId="0AABF7E4" w:rsidR="008A4DB1" w:rsidRDefault="008A4DB1" w:rsidP="00CE0CF5">
      <w:pPr>
        <w:spacing w:after="0" w:line="240" w:lineRule="auto"/>
        <w:jc w:val="both"/>
        <w:rPr>
          <w:rFonts w:cstheme="minorHAnsi"/>
        </w:rPr>
      </w:pPr>
    </w:p>
    <w:p w14:paraId="0251AA3E" w14:textId="77777777" w:rsidR="00EF00A6" w:rsidRPr="000C4ED4" w:rsidRDefault="00EF00A6" w:rsidP="00CE0CF5">
      <w:pPr>
        <w:spacing w:after="0" w:line="240" w:lineRule="auto"/>
        <w:jc w:val="both"/>
        <w:rPr>
          <w:rFonts w:cstheme="minorHAnsi"/>
        </w:rPr>
      </w:pPr>
    </w:p>
    <w:p w14:paraId="3A0ADECB" w14:textId="77777777" w:rsidR="00C61819" w:rsidRPr="000C4ED4" w:rsidRDefault="008A62D3" w:rsidP="00CE0CF5">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shd w:val="clear" w:color="auto" w:fill="943634" w:themeFill="accent2" w:themeFillShade="BF"/>
          <w:lang w:val="ro-RO" w:eastAsia="ro-RO"/>
        </w:rPr>
        <w:t>3.2.5.</w:t>
      </w:r>
      <w:r w:rsidR="00C61819" w:rsidRPr="000C4ED4">
        <w:rPr>
          <w:rFonts w:eastAsia="Times New Roman" w:cstheme="minorHAnsi"/>
          <w:b/>
          <w:bCs/>
          <w:iCs/>
          <w:color w:val="FFFFFF" w:themeColor="background1"/>
          <w:w w:val="102"/>
          <w:shd w:val="clear" w:color="auto" w:fill="943634" w:themeFill="accent2" w:themeFillShade="BF"/>
          <w:lang w:val="ro-RO" w:eastAsia="ro-RO"/>
        </w:rPr>
        <w:tab/>
        <w:t>Verificarea eligibilității</w:t>
      </w:r>
      <w:r w:rsidR="00C61819" w:rsidRPr="000C4ED4">
        <w:rPr>
          <w:rFonts w:eastAsia="Times New Roman" w:cstheme="minorHAnsi"/>
          <w:b/>
          <w:bCs/>
          <w:iCs/>
          <w:color w:val="FFFFFF" w:themeColor="background1"/>
          <w:w w:val="102"/>
          <w:lang w:val="ro-RO" w:eastAsia="ro-RO"/>
        </w:rPr>
        <w:t xml:space="preserve"> cererii de finanțare</w:t>
      </w:r>
    </w:p>
    <w:p w14:paraId="4E11E54A" w14:textId="77777777" w:rsidR="00E7298C" w:rsidRPr="000C4ED4" w:rsidRDefault="00E7298C" w:rsidP="00CE0CF5">
      <w:pPr>
        <w:widowControl w:val="0"/>
        <w:spacing w:after="0" w:line="240" w:lineRule="auto"/>
        <w:jc w:val="both"/>
        <w:rPr>
          <w:rFonts w:eastAsia="Times New Roman" w:cstheme="minorHAnsi"/>
          <w:lang w:val="ro-RO"/>
        </w:rPr>
      </w:pPr>
    </w:p>
    <w:p w14:paraId="1F963608" w14:textId="12A95AA6" w:rsidR="00C61819" w:rsidRPr="000C4ED4" w:rsidRDefault="00C61819" w:rsidP="00CE0CF5">
      <w:pPr>
        <w:widowControl w:val="0"/>
        <w:spacing w:after="0" w:line="240" w:lineRule="auto"/>
        <w:jc w:val="both"/>
        <w:rPr>
          <w:rStyle w:val="Hyperlink"/>
          <w:rFonts w:eastAsia="Times New Roman" w:cstheme="minorHAnsi"/>
          <w:bCs/>
          <w:lang w:val="ro-RO"/>
        </w:rPr>
      </w:pPr>
      <w:r w:rsidRPr="000C4ED4">
        <w:rPr>
          <w:rFonts w:eastAsia="Times New Roman" w:cstheme="minorHAnsi"/>
          <w:lang w:val="ro-RO"/>
        </w:rPr>
        <w:t xml:space="preserve">Verificarea eligibilității Cererii de finanțare și a anexelor </w:t>
      </w:r>
      <w:r w:rsidR="00A64355" w:rsidRPr="000C4ED4">
        <w:rPr>
          <w:rFonts w:eastAsia="Times New Roman" w:cstheme="minorHAnsi"/>
          <w:lang w:val="ro-RO"/>
        </w:rPr>
        <w:t xml:space="preserve">acesteia, </w:t>
      </w:r>
      <w:r w:rsidRPr="000C4ED4">
        <w:rPr>
          <w:rFonts w:eastAsia="Times New Roman" w:cstheme="minorHAnsi"/>
          <w:lang w:val="ro-RO"/>
        </w:rPr>
        <w:t xml:space="preserve">se realizează pe baza </w:t>
      </w:r>
      <w:r w:rsidRPr="000C4ED4">
        <w:rPr>
          <w:rFonts w:eastAsia="Times New Roman" w:cstheme="minorHAnsi"/>
          <w:b/>
          <w:i/>
          <w:lang w:val="ro-RO"/>
        </w:rPr>
        <w:t>Fișei de verificare a eligibilității</w:t>
      </w:r>
      <w:r w:rsidRPr="000C4ED4">
        <w:rPr>
          <w:rFonts w:eastAsia="Times New Roman" w:cstheme="minorHAnsi"/>
          <w:lang w:val="ro-RO"/>
        </w:rPr>
        <w:t xml:space="preserve"> </w:t>
      </w:r>
      <w:r w:rsidR="00BE3D4B" w:rsidRPr="000C4ED4">
        <w:rPr>
          <w:rFonts w:eastAsia="Times New Roman" w:cstheme="minorHAnsi"/>
          <w:lang w:val="ro-RO"/>
        </w:rPr>
        <w:t xml:space="preserve">și a metodologiei aferente, </w:t>
      </w:r>
      <w:r w:rsidRPr="000C4ED4">
        <w:rPr>
          <w:rFonts w:eastAsia="Times New Roman" w:cstheme="minorHAnsi"/>
          <w:lang w:val="ro-RO"/>
        </w:rPr>
        <w:t xml:space="preserve">întocmită de GAL </w:t>
      </w:r>
      <w:r w:rsidR="00E7298C" w:rsidRPr="000C4ED4">
        <w:rPr>
          <w:rFonts w:eastAsia="Times New Roman" w:cstheme="minorHAnsi"/>
          <w:lang w:val="ro-RO"/>
        </w:rPr>
        <w:t>Microregiunea Belcești-Focuri,</w:t>
      </w:r>
      <w:r w:rsidRPr="000C4ED4">
        <w:rPr>
          <w:rFonts w:eastAsia="Times New Roman" w:cstheme="minorHAnsi"/>
          <w:lang w:val="ro-RO"/>
        </w:rPr>
        <w:t xml:space="preserve"> pentru Măsura </w:t>
      </w:r>
      <w:r w:rsidR="00EF00A6">
        <w:rPr>
          <w:rFonts w:eastAsia="Times New Roman" w:cstheme="minorHAnsi"/>
          <w:lang w:val="ro-RO"/>
        </w:rPr>
        <w:t>1.1C</w:t>
      </w:r>
      <w:r w:rsidR="00BE3D4B" w:rsidRPr="000C4ED4">
        <w:rPr>
          <w:rFonts w:eastAsia="Times New Roman" w:cstheme="minorHAnsi"/>
          <w:lang w:val="ro-RO"/>
        </w:rPr>
        <w:t xml:space="preserve">, afișată pe site-ul </w:t>
      </w:r>
      <w:hyperlink r:id="rId21" w:history="1">
        <w:r w:rsidR="0095683A" w:rsidRPr="000C4ED4">
          <w:rPr>
            <w:rStyle w:val="Hyperlink"/>
            <w:rFonts w:eastAsia="Times New Roman" w:cstheme="minorHAnsi"/>
            <w:bCs/>
            <w:lang w:val="ro-RO"/>
          </w:rPr>
          <w:t>www.galbelcestifocuri.ro</w:t>
        </w:r>
      </w:hyperlink>
      <w:r w:rsidR="009D6E00" w:rsidRPr="000C4ED4">
        <w:rPr>
          <w:rStyle w:val="Hyperlink"/>
          <w:rFonts w:eastAsia="Times New Roman" w:cstheme="minorHAnsi"/>
          <w:bCs/>
          <w:lang w:val="ro-RO"/>
        </w:rPr>
        <w:t>.</w:t>
      </w:r>
    </w:p>
    <w:p w14:paraId="3EF1C231" w14:textId="4289F28E" w:rsidR="00E2554C" w:rsidRPr="000C4ED4" w:rsidRDefault="00E2554C" w:rsidP="00CE0CF5">
      <w:pPr>
        <w:widowControl w:val="0"/>
        <w:tabs>
          <w:tab w:val="left" w:pos="1592"/>
        </w:tabs>
        <w:spacing w:after="0" w:line="240" w:lineRule="auto"/>
        <w:jc w:val="both"/>
        <w:rPr>
          <w:rFonts w:eastAsia="Times New Roman" w:cstheme="minorHAnsi"/>
        </w:rPr>
      </w:pPr>
      <w:proofErr w:type="spellStart"/>
      <w:r w:rsidRPr="000C4ED4">
        <w:rPr>
          <w:rFonts w:eastAsia="Times New Roman" w:cstheme="minorHAnsi"/>
        </w:rPr>
        <w:t>Managerul</w:t>
      </w:r>
      <w:proofErr w:type="spellEnd"/>
      <w:r w:rsidRPr="000C4ED4">
        <w:rPr>
          <w:rFonts w:eastAsia="Times New Roman" w:cstheme="minorHAnsi"/>
        </w:rPr>
        <w:t xml:space="preserve"> GAL </w:t>
      </w:r>
      <w:proofErr w:type="spellStart"/>
      <w:r w:rsidRPr="000C4ED4">
        <w:rPr>
          <w:rFonts w:eastAsia="Times New Roman" w:cstheme="minorHAnsi"/>
        </w:rPr>
        <w:t>va</w:t>
      </w:r>
      <w:proofErr w:type="spellEnd"/>
      <w:r w:rsidRPr="000C4ED4">
        <w:rPr>
          <w:rFonts w:eastAsia="Times New Roman" w:cstheme="minorHAnsi"/>
        </w:rPr>
        <w:t xml:space="preserve"> </w:t>
      </w:r>
      <w:proofErr w:type="spellStart"/>
      <w:r w:rsidRPr="000C4ED4">
        <w:rPr>
          <w:rFonts w:eastAsia="Times New Roman" w:cstheme="minorHAnsi"/>
        </w:rPr>
        <w:t>repartiza</w:t>
      </w:r>
      <w:proofErr w:type="spellEnd"/>
      <w:r w:rsidRPr="000C4ED4">
        <w:rPr>
          <w:rFonts w:eastAsia="Times New Roman" w:cstheme="minorHAnsi"/>
        </w:rPr>
        <w:t xml:space="preserve"> </w:t>
      </w:r>
      <w:proofErr w:type="spellStart"/>
      <w:r w:rsidRPr="000C4ED4">
        <w:rPr>
          <w:rFonts w:eastAsia="Times New Roman" w:cstheme="minorHAnsi"/>
        </w:rPr>
        <w:t>cererile</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Pr="000C4ED4">
        <w:rPr>
          <w:rFonts w:eastAsia="Times New Roman" w:cstheme="minorHAnsi"/>
        </w:rPr>
        <w:t xml:space="preserve"> </w:t>
      </w:r>
      <w:proofErr w:type="spellStart"/>
      <w:r w:rsidRPr="000C4ED4">
        <w:rPr>
          <w:rFonts w:eastAsia="Times New Roman" w:cstheme="minorHAnsi"/>
        </w:rPr>
        <w:t>conforme</w:t>
      </w:r>
      <w:proofErr w:type="spellEnd"/>
      <w:r w:rsidRPr="000C4ED4">
        <w:rPr>
          <w:rFonts w:eastAsia="Times New Roman" w:cstheme="minorHAnsi"/>
        </w:rPr>
        <w:t xml:space="preserve"> la </w:t>
      </w:r>
      <w:proofErr w:type="spellStart"/>
      <w:r w:rsidRPr="000C4ED4">
        <w:rPr>
          <w:rFonts w:eastAsia="Times New Roman" w:cstheme="minorHAnsi"/>
        </w:rPr>
        <w:t>doi</w:t>
      </w:r>
      <w:proofErr w:type="spellEnd"/>
      <w:r w:rsidRPr="000C4ED4">
        <w:rPr>
          <w:rFonts w:eastAsia="Times New Roman" w:cstheme="minorHAnsi"/>
        </w:rPr>
        <w:t xml:space="preserve"> </w:t>
      </w:r>
      <w:proofErr w:type="spellStart"/>
      <w:r w:rsidRPr="000C4ED4">
        <w:rPr>
          <w:rFonts w:eastAsia="Times New Roman" w:cstheme="minorHAnsi"/>
        </w:rPr>
        <w:t>experţi</w:t>
      </w:r>
      <w:proofErr w:type="spellEnd"/>
      <w:r w:rsidRPr="000C4ED4">
        <w:rPr>
          <w:rFonts w:eastAsia="Times New Roman" w:cstheme="minorHAnsi"/>
        </w:rPr>
        <w:t xml:space="preserve">, </w:t>
      </w:r>
      <w:proofErr w:type="spellStart"/>
      <w:r w:rsidRPr="000C4ED4">
        <w:rPr>
          <w:rFonts w:eastAsia="Times New Roman" w:cstheme="minorHAnsi"/>
        </w:rPr>
        <w:t>verificările</w:t>
      </w:r>
      <w:proofErr w:type="spellEnd"/>
      <w:r w:rsidRPr="000C4ED4">
        <w:rPr>
          <w:rFonts w:eastAsia="Times New Roman" w:cstheme="minorHAnsi"/>
        </w:rPr>
        <w:t xml:space="preserve"> </w:t>
      </w:r>
      <w:proofErr w:type="spellStart"/>
      <w:r w:rsidRPr="000C4ED4">
        <w:rPr>
          <w:rFonts w:eastAsia="Times New Roman" w:cstheme="minorHAnsi"/>
        </w:rPr>
        <w:t>efectuate</w:t>
      </w:r>
      <w:proofErr w:type="spellEnd"/>
      <w:r w:rsidRPr="000C4ED4">
        <w:rPr>
          <w:rFonts w:eastAsia="Times New Roman" w:cstheme="minorHAnsi"/>
        </w:rPr>
        <w:t xml:space="preserve"> </w:t>
      </w:r>
      <w:proofErr w:type="spellStart"/>
      <w:r w:rsidRPr="000C4ED4">
        <w:rPr>
          <w:rFonts w:eastAsia="Times New Roman" w:cstheme="minorHAnsi"/>
        </w:rPr>
        <w:t>respectând</w:t>
      </w:r>
      <w:proofErr w:type="spellEnd"/>
      <w:r w:rsidRPr="000C4ED4">
        <w:rPr>
          <w:rFonts w:eastAsia="Times New Roman" w:cstheme="minorHAnsi"/>
        </w:rPr>
        <w:t xml:space="preserve"> </w:t>
      </w:r>
      <w:proofErr w:type="spellStart"/>
      <w:r w:rsidRPr="000C4ED4">
        <w:rPr>
          <w:rFonts w:eastAsia="Times New Roman" w:cstheme="minorHAnsi"/>
        </w:rPr>
        <w:t>astfel</w:t>
      </w:r>
      <w:proofErr w:type="spellEnd"/>
      <w:r w:rsidRPr="000C4ED4">
        <w:rPr>
          <w:rFonts w:eastAsia="Times New Roman" w:cstheme="minorHAnsi"/>
        </w:rPr>
        <w:t xml:space="preserve"> </w:t>
      </w:r>
      <w:proofErr w:type="spellStart"/>
      <w:r w:rsidRPr="000C4ED4">
        <w:rPr>
          <w:rFonts w:eastAsia="Times New Roman" w:cstheme="minorHAnsi"/>
        </w:rPr>
        <w:t>principiul</w:t>
      </w:r>
      <w:proofErr w:type="spellEnd"/>
      <w:r w:rsidRPr="000C4ED4">
        <w:rPr>
          <w:rFonts w:eastAsia="Times New Roman" w:cstheme="minorHAnsi"/>
        </w:rPr>
        <w:t xml:space="preserve"> de </w:t>
      </w:r>
      <w:proofErr w:type="spellStart"/>
      <w:r w:rsidRPr="000C4ED4">
        <w:rPr>
          <w:rFonts w:eastAsia="Times New Roman" w:cstheme="minorHAnsi"/>
        </w:rPr>
        <w:t>verificare</w:t>
      </w:r>
      <w:proofErr w:type="spellEnd"/>
      <w:r w:rsidRPr="000C4ED4">
        <w:rPr>
          <w:rFonts w:eastAsia="Times New Roman" w:cstheme="minorHAnsi"/>
        </w:rPr>
        <w:t xml:space="preserve"> “4</w:t>
      </w:r>
      <w:r w:rsidRPr="000C4ED4">
        <w:rPr>
          <w:rFonts w:eastAsia="Times New Roman" w:cstheme="minorHAnsi"/>
          <w:spacing w:val="-16"/>
        </w:rPr>
        <w:t xml:space="preserve"> </w:t>
      </w:r>
      <w:proofErr w:type="spellStart"/>
      <w:r w:rsidRPr="000C4ED4">
        <w:rPr>
          <w:rFonts w:eastAsia="Times New Roman" w:cstheme="minorHAnsi"/>
        </w:rPr>
        <w:t>ochi</w:t>
      </w:r>
      <w:proofErr w:type="spellEnd"/>
      <w:r w:rsidRPr="000C4ED4">
        <w:rPr>
          <w:rFonts w:eastAsia="Times New Roman" w:cstheme="minorHAnsi"/>
        </w:rPr>
        <w:t xml:space="preserve">”. </w:t>
      </w:r>
      <w:proofErr w:type="spellStart"/>
      <w:r w:rsidRPr="000C4ED4">
        <w:rPr>
          <w:rFonts w:eastAsia="Times New Roman" w:cstheme="minorHAnsi"/>
        </w:rPr>
        <w:t>Toate</w:t>
      </w:r>
      <w:proofErr w:type="spellEnd"/>
      <w:r w:rsidRPr="000C4ED4">
        <w:rPr>
          <w:rFonts w:eastAsia="Times New Roman" w:cstheme="minorHAnsi"/>
        </w:rPr>
        <w:t xml:space="preserve"> </w:t>
      </w:r>
      <w:proofErr w:type="spellStart"/>
      <w:r w:rsidRPr="000C4ED4">
        <w:rPr>
          <w:rFonts w:eastAsia="Times New Roman" w:cstheme="minorHAnsi"/>
        </w:rPr>
        <w:t>verificările</w:t>
      </w:r>
      <w:proofErr w:type="spellEnd"/>
      <w:r w:rsidRPr="000C4ED4">
        <w:rPr>
          <w:rFonts w:eastAsia="Times New Roman" w:cstheme="minorHAnsi"/>
        </w:rPr>
        <w:t xml:space="preserve"> se </w:t>
      </w:r>
      <w:proofErr w:type="spellStart"/>
      <w:r w:rsidRPr="000C4ED4">
        <w:rPr>
          <w:rFonts w:eastAsia="Times New Roman" w:cstheme="minorHAnsi"/>
        </w:rPr>
        <w:t>realizează</w:t>
      </w:r>
      <w:proofErr w:type="spellEnd"/>
      <w:r w:rsidRPr="000C4ED4">
        <w:rPr>
          <w:rFonts w:eastAsia="Times New Roman" w:cstheme="minorHAnsi"/>
        </w:rPr>
        <w:t xml:space="preserve"> pe </w:t>
      </w:r>
      <w:proofErr w:type="spellStart"/>
      <w:r w:rsidRPr="000C4ED4">
        <w:rPr>
          <w:rFonts w:eastAsia="Times New Roman" w:cstheme="minorHAnsi"/>
        </w:rPr>
        <w:t>evaluări</w:t>
      </w:r>
      <w:proofErr w:type="spellEnd"/>
      <w:r w:rsidRPr="000C4ED4">
        <w:rPr>
          <w:rFonts w:eastAsia="Times New Roman" w:cstheme="minorHAnsi"/>
        </w:rPr>
        <w:t xml:space="preserve"> </w:t>
      </w:r>
      <w:proofErr w:type="spellStart"/>
      <w:r w:rsidRPr="000C4ED4">
        <w:rPr>
          <w:rFonts w:eastAsia="Times New Roman" w:cstheme="minorHAnsi"/>
        </w:rPr>
        <w:t>documentate</w:t>
      </w:r>
      <w:proofErr w:type="spellEnd"/>
      <w:r w:rsidRPr="000C4ED4">
        <w:rPr>
          <w:rFonts w:eastAsia="Times New Roman" w:cstheme="minorHAnsi"/>
        </w:rPr>
        <w:t xml:space="preserve">, </w:t>
      </w:r>
      <w:proofErr w:type="spellStart"/>
      <w:r w:rsidRPr="000C4ED4">
        <w:rPr>
          <w:rFonts w:eastAsia="Times New Roman" w:cstheme="minorHAnsi"/>
        </w:rPr>
        <w:t>în</w:t>
      </w:r>
      <w:proofErr w:type="spellEnd"/>
      <w:r w:rsidRPr="000C4ED4">
        <w:rPr>
          <w:rFonts w:eastAsia="Times New Roman" w:cstheme="minorHAnsi"/>
        </w:rPr>
        <w:t xml:space="preserve"> </w:t>
      </w:r>
      <w:proofErr w:type="spellStart"/>
      <w:r w:rsidRPr="000C4ED4">
        <w:rPr>
          <w:rFonts w:eastAsia="Times New Roman" w:cstheme="minorHAnsi"/>
        </w:rPr>
        <w:t>baza</w:t>
      </w:r>
      <w:proofErr w:type="spellEnd"/>
      <w:r w:rsidRPr="000C4ED4">
        <w:rPr>
          <w:rFonts w:eastAsia="Times New Roman" w:cstheme="minorHAnsi"/>
        </w:rPr>
        <w:t xml:space="preserve"> </w:t>
      </w:r>
      <w:proofErr w:type="spellStart"/>
      <w:r w:rsidRPr="000C4ED4">
        <w:rPr>
          <w:rFonts w:eastAsia="Times New Roman" w:cstheme="minorHAnsi"/>
        </w:rPr>
        <w:t>fișelor</w:t>
      </w:r>
      <w:proofErr w:type="spellEnd"/>
      <w:r w:rsidRPr="000C4ED4">
        <w:rPr>
          <w:rFonts w:eastAsia="Times New Roman" w:cstheme="minorHAnsi"/>
        </w:rPr>
        <w:t xml:space="preserve"> de </w:t>
      </w:r>
      <w:proofErr w:type="spellStart"/>
      <w:r w:rsidRPr="000C4ED4">
        <w:rPr>
          <w:rFonts w:eastAsia="Times New Roman" w:cstheme="minorHAnsi"/>
        </w:rPr>
        <w:t>verificare</w:t>
      </w:r>
      <w:proofErr w:type="spellEnd"/>
      <w:r w:rsidRPr="000C4ED4">
        <w:rPr>
          <w:rFonts w:eastAsia="Times New Roman" w:cstheme="minorHAnsi"/>
        </w:rPr>
        <w:t xml:space="preserve"> elaborate la </w:t>
      </w:r>
      <w:proofErr w:type="spellStart"/>
      <w:r w:rsidRPr="000C4ED4">
        <w:rPr>
          <w:rFonts w:eastAsia="Times New Roman" w:cstheme="minorHAnsi"/>
        </w:rPr>
        <w:t>nivelul</w:t>
      </w:r>
      <w:proofErr w:type="spellEnd"/>
      <w:r w:rsidRPr="000C4ED4">
        <w:rPr>
          <w:rFonts w:eastAsia="Times New Roman" w:cstheme="minorHAnsi"/>
        </w:rPr>
        <w:t xml:space="preserve"> GAL, </w:t>
      </w:r>
      <w:proofErr w:type="spellStart"/>
      <w:r w:rsidRPr="000C4ED4">
        <w:rPr>
          <w:rFonts w:eastAsia="Times New Roman" w:cstheme="minorHAnsi"/>
        </w:rPr>
        <w:t>datate</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w:t>
      </w:r>
      <w:proofErr w:type="spellStart"/>
      <w:r w:rsidRPr="000C4ED4">
        <w:rPr>
          <w:rFonts w:eastAsia="Times New Roman" w:cstheme="minorHAnsi"/>
        </w:rPr>
        <w:t>semnate</w:t>
      </w:r>
      <w:proofErr w:type="spellEnd"/>
      <w:r w:rsidRPr="000C4ED4">
        <w:rPr>
          <w:rFonts w:eastAsia="Times New Roman" w:cstheme="minorHAnsi"/>
        </w:rPr>
        <w:t xml:space="preserve"> de </w:t>
      </w:r>
      <w:proofErr w:type="spellStart"/>
      <w:r w:rsidRPr="000C4ED4">
        <w:rPr>
          <w:rFonts w:eastAsia="Times New Roman" w:cstheme="minorHAnsi"/>
        </w:rPr>
        <w:t>experții</w:t>
      </w:r>
      <w:proofErr w:type="spellEnd"/>
      <w:r w:rsidRPr="000C4ED4">
        <w:rPr>
          <w:rFonts w:eastAsia="Times New Roman" w:cstheme="minorHAnsi"/>
        </w:rPr>
        <w:t xml:space="preserve"> </w:t>
      </w:r>
      <w:proofErr w:type="spellStart"/>
      <w:r w:rsidRPr="000C4ED4">
        <w:rPr>
          <w:rFonts w:eastAsia="Times New Roman" w:cstheme="minorHAnsi"/>
        </w:rPr>
        <w:t>evaluatori</w:t>
      </w:r>
      <w:proofErr w:type="spellEnd"/>
      <w:r w:rsidRPr="000C4ED4">
        <w:rPr>
          <w:rFonts w:eastAsia="Times New Roman" w:cstheme="minorHAnsi"/>
        </w:rPr>
        <w:t xml:space="preserve"> </w:t>
      </w:r>
      <w:proofErr w:type="spellStart"/>
      <w:r w:rsidRPr="000C4ED4">
        <w:rPr>
          <w:rFonts w:eastAsia="Times New Roman" w:cstheme="minorHAnsi"/>
        </w:rPr>
        <w:t>și</w:t>
      </w:r>
      <w:proofErr w:type="spellEnd"/>
      <w:r w:rsidRPr="000C4ED4">
        <w:rPr>
          <w:rFonts w:eastAsia="Times New Roman" w:cstheme="minorHAnsi"/>
        </w:rPr>
        <w:t xml:space="preserve"> </w:t>
      </w:r>
      <w:proofErr w:type="spellStart"/>
      <w:r w:rsidRPr="000C4ED4">
        <w:rPr>
          <w:rFonts w:eastAsia="Times New Roman" w:cstheme="minorHAnsi"/>
        </w:rPr>
        <w:t>verificate</w:t>
      </w:r>
      <w:proofErr w:type="spellEnd"/>
      <w:r w:rsidRPr="000C4ED4">
        <w:rPr>
          <w:rFonts w:eastAsia="Times New Roman" w:cstheme="minorHAnsi"/>
        </w:rPr>
        <w:t xml:space="preserve"> de </w:t>
      </w:r>
      <w:proofErr w:type="spellStart"/>
      <w:r w:rsidRPr="000C4ED4">
        <w:rPr>
          <w:rFonts w:eastAsia="Times New Roman" w:cstheme="minorHAnsi"/>
        </w:rPr>
        <w:t>managerul</w:t>
      </w:r>
      <w:proofErr w:type="spellEnd"/>
      <w:r w:rsidRPr="000C4ED4">
        <w:rPr>
          <w:rFonts w:eastAsia="Times New Roman" w:cstheme="minorHAnsi"/>
        </w:rPr>
        <w:t xml:space="preserve"> GAL.</w:t>
      </w:r>
    </w:p>
    <w:p w14:paraId="708BD185" w14:textId="77777777" w:rsidR="00E2554C" w:rsidRPr="000C4ED4" w:rsidRDefault="00E2554C" w:rsidP="00CE0CF5">
      <w:pPr>
        <w:widowControl w:val="0"/>
        <w:spacing w:after="0" w:line="240" w:lineRule="auto"/>
        <w:jc w:val="both"/>
        <w:rPr>
          <w:rStyle w:val="Hyperlink"/>
          <w:rFonts w:eastAsia="Times New Roman" w:cstheme="minorHAnsi"/>
          <w:bCs/>
          <w:lang w:val="ro-RO"/>
        </w:rPr>
      </w:pPr>
    </w:p>
    <w:p w14:paraId="60A384D4" w14:textId="77777777" w:rsidR="0095683A" w:rsidRPr="000C4ED4" w:rsidRDefault="0095683A" w:rsidP="00CE0CF5">
      <w:pPr>
        <w:widowControl w:val="0"/>
        <w:spacing w:after="0" w:line="240" w:lineRule="auto"/>
        <w:jc w:val="both"/>
        <w:rPr>
          <w:rFonts w:eastAsia="Times New Roman" w:cstheme="minorHAnsi"/>
          <w:lang w:val="ro-RO"/>
        </w:rPr>
      </w:pPr>
      <w:r w:rsidRPr="000C4ED4">
        <w:rPr>
          <w:rStyle w:val="Hyperlink"/>
          <w:rFonts w:eastAsia="Times New Roman" w:cstheme="minorHAnsi"/>
          <w:bCs/>
          <w:color w:val="auto"/>
          <w:u w:val="none"/>
          <w:lang w:val="ro-RO"/>
        </w:rPr>
        <w:t xml:space="preserve">Prin </w:t>
      </w:r>
      <w:r w:rsidRPr="000C4ED4">
        <w:rPr>
          <w:rFonts w:eastAsia="Times New Roman" w:cstheme="minorHAnsi"/>
          <w:b/>
          <w:i/>
          <w:lang w:val="ro-RO"/>
        </w:rPr>
        <w:t xml:space="preserve">Fișa de verificare a eligibilității, </w:t>
      </w:r>
      <w:r w:rsidRPr="000C4ED4">
        <w:rPr>
          <w:rFonts w:eastAsia="Times New Roman" w:cstheme="minorHAnsi"/>
          <w:lang w:val="ro-RO"/>
        </w:rPr>
        <w:t>se verifică:</w:t>
      </w:r>
    </w:p>
    <w:p w14:paraId="7C2BB47E" w14:textId="77777777" w:rsidR="00C61819" w:rsidRPr="000C4ED4" w:rsidRDefault="0095683A" w:rsidP="00CE0CF5">
      <w:pPr>
        <w:widowControl w:val="0"/>
        <w:numPr>
          <w:ilvl w:val="0"/>
          <w:numId w:val="7"/>
        </w:numPr>
        <w:spacing w:after="0" w:line="240" w:lineRule="auto"/>
        <w:ind w:left="284" w:firstLine="284"/>
        <w:jc w:val="both"/>
        <w:rPr>
          <w:rFonts w:eastAsia="Times New Roman" w:cstheme="minorHAnsi"/>
          <w:lang w:val="ro-RO"/>
        </w:rPr>
      </w:pPr>
      <w:r w:rsidRPr="000C4ED4">
        <w:rPr>
          <w:rFonts w:eastAsia="Times New Roman" w:cstheme="minorHAnsi"/>
          <w:lang w:val="ro-RO"/>
        </w:rPr>
        <w:t>eligibilitatea</w:t>
      </w:r>
      <w:r w:rsidR="00C61819" w:rsidRPr="000C4ED4">
        <w:rPr>
          <w:rFonts w:eastAsia="Times New Roman" w:cstheme="minorHAnsi"/>
          <w:lang w:val="ro-RO"/>
        </w:rPr>
        <w:t xml:space="preserve"> solicitantului;</w:t>
      </w:r>
    </w:p>
    <w:p w14:paraId="33B8532A" w14:textId="77777777" w:rsidR="00C61819" w:rsidRPr="000C4ED4" w:rsidRDefault="0095683A" w:rsidP="00CE0CF5">
      <w:pPr>
        <w:widowControl w:val="0"/>
        <w:numPr>
          <w:ilvl w:val="0"/>
          <w:numId w:val="7"/>
        </w:numPr>
        <w:spacing w:after="0" w:line="240" w:lineRule="auto"/>
        <w:ind w:left="284" w:firstLine="284"/>
        <w:jc w:val="both"/>
        <w:rPr>
          <w:rFonts w:eastAsia="Times New Roman" w:cstheme="minorHAnsi"/>
          <w:lang w:val="ro-RO"/>
        </w:rPr>
      </w:pPr>
      <w:r w:rsidRPr="000C4ED4">
        <w:rPr>
          <w:rFonts w:eastAsia="Times New Roman" w:cstheme="minorHAnsi"/>
          <w:lang w:val="ro-RO"/>
        </w:rPr>
        <w:t>criteriile</w:t>
      </w:r>
      <w:r w:rsidR="00C61819" w:rsidRPr="000C4ED4">
        <w:rPr>
          <w:rFonts w:eastAsia="Times New Roman" w:cstheme="minorHAnsi"/>
          <w:lang w:val="ro-RO"/>
        </w:rPr>
        <w:t xml:space="preserve"> de eligibilitate a investiției;</w:t>
      </w:r>
    </w:p>
    <w:p w14:paraId="415B42CE" w14:textId="77777777" w:rsidR="00C61819" w:rsidRPr="000C4ED4" w:rsidRDefault="0095683A" w:rsidP="00CE0CF5">
      <w:pPr>
        <w:widowControl w:val="0"/>
        <w:numPr>
          <w:ilvl w:val="0"/>
          <w:numId w:val="7"/>
        </w:numPr>
        <w:spacing w:after="0" w:line="240" w:lineRule="auto"/>
        <w:ind w:left="284" w:firstLine="284"/>
        <w:jc w:val="both"/>
        <w:rPr>
          <w:rFonts w:eastAsia="Times New Roman" w:cstheme="minorHAnsi"/>
          <w:lang w:val="ro-RO"/>
        </w:rPr>
      </w:pPr>
      <w:r w:rsidRPr="000C4ED4">
        <w:rPr>
          <w:rFonts w:eastAsia="Times New Roman" w:cstheme="minorHAnsi"/>
          <w:lang w:val="ro-RO"/>
        </w:rPr>
        <w:t>bugetul indicativ al proiectului;</w:t>
      </w:r>
    </w:p>
    <w:p w14:paraId="6B395BC0" w14:textId="116175DF" w:rsidR="00C61819" w:rsidRPr="000C4ED4" w:rsidRDefault="00D909AE" w:rsidP="00CE0CF5">
      <w:pPr>
        <w:widowControl w:val="0"/>
        <w:numPr>
          <w:ilvl w:val="0"/>
          <w:numId w:val="7"/>
        </w:numPr>
        <w:spacing w:after="0" w:line="240" w:lineRule="auto"/>
        <w:ind w:left="720" w:hanging="180"/>
        <w:jc w:val="both"/>
        <w:rPr>
          <w:rFonts w:eastAsia="Times New Roman" w:cstheme="minorHAnsi"/>
          <w:lang w:val="ro-RO"/>
        </w:rPr>
      </w:pPr>
      <w:proofErr w:type="spellStart"/>
      <w:r w:rsidRPr="000C4ED4">
        <w:rPr>
          <w:rFonts w:eastAsia="Times New Roman" w:cstheme="minorHAnsi"/>
        </w:rPr>
        <w:t>Cererea</w:t>
      </w:r>
      <w:proofErr w:type="spellEnd"/>
      <w:r w:rsidRPr="000C4ED4">
        <w:rPr>
          <w:rFonts w:eastAsia="Times New Roman" w:cstheme="minorHAnsi"/>
        </w:rPr>
        <w:t xml:space="preserve"> de </w:t>
      </w:r>
      <w:proofErr w:type="spellStart"/>
      <w:r w:rsidRPr="000C4ED4">
        <w:rPr>
          <w:rFonts w:eastAsia="Times New Roman" w:cstheme="minorHAnsi"/>
        </w:rPr>
        <w:t>finanțare</w:t>
      </w:r>
      <w:proofErr w:type="spellEnd"/>
      <w:r w:rsidR="0095683A" w:rsidRPr="000C4ED4">
        <w:rPr>
          <w:rFonts w:eastAsia="Times New Roman" w:cstheme="minorHAnsi"/>
        </w:rPr>
        <w:t xml:space="preserve"> </w:t>
      </w:r>
      <w:proofErr w:type="spellStart"/>
      <w:r w:rsidR="0095683A" w:rsidRPr="000C4ED4">
        <w:rPr>
          <w:rFonts w:eastAsia="Times New Roman" w:cstheme="minorHAnsi"/>
        </w:rPr>
        <w:t>și</w:t>
      </w:r>
      <w:proofErr w:type="spellEnd"/>
      <w:r w:rsidR="0095683A" w:rsidRPr="000C4ED4">
        <w:rPr>
          <w:rFonts w:eastAsia="Times New Roman" w:cstheme="minorHAnsi"/>
        </w:rPr>
        <w:t xml:space="preserve"> a </w:t>
      </w:r>
      <w:proofErr w:type="spellStart"/>
      <w:r w:rsidR="0095683A" w:rsidRPr="000C4ED4">
        <w:rPr>
          <w:rFonts w:eastAsia="Times New Roman" w:cstheme="minorHAnsi"/>
        </w:rPr>
        <w:t>tuturor</w:t>
      </w:r>
      <w:proofErr w:type="spellEnd"/>
      <w:r w:rsidR="0095683A" w:rsidRPr="000C4ED4">
        <w:rPr>
          <w:rFonts w:eastAsia="Times New Roman" w:cstheme="minorHAnsi"/>
        </w:rPr>
        <w:t xml:space="preserve"> </w:t>
      </w:r>
      <w:proofErr w:type="spellStart"/>
      <w:r w:rsidR="0095683A" w:rsidRPr="000C4ED4">
        <w:rPr>
          <w:rFonts w:eastAsia="Times New Roman" w:cstheme="minorHAnsi"/>
        </w:rPr>
        <w:t>documentelor</w:t>
      </w:r>
      <w:proofErr w:type="spellEnd"/>
      <w:r w:rsidR="0095683A" w:rsidRPr="000C4ED4">
        <w:rPr>
          <w:rFonts w:eastAsia="Times New Roman" w:cstheme="minorHAnsi"/>
        </w:rPr>
        <w:t xml:space="preserve"> </w:t>
      </w:r>
      <w:proofErr w:type="spellStart"/>
      <w:r w:rsidR="0095683A" w:rsidRPr="000C4ED4">
        <w:rPr>
          <w:rFonts w:eastAsia="Times New Roman" w:cstheme="minorHAnsi"/>
        </w:rPr>
        <w:t>anexate</w:t>
      </w:r>
      <w:proofErr w:type="spellEnd"/>
      <w:r w:rsidR="0095683A" w:rsidRPr="000C4ED4">
        <w:rPr>
          <w:rFonts w:eastAsia="Times New Roman" w:cstheme="minorHAnsi"/>
        </w:rPr>
        <w:t>.</w:t>
      </w:r>
    </w:p>
    <w:p w14:paraId="0FDB5324" w14:textId="77777777" w:rsidR="00E2554C" w:rsidRPr="000C4ED4" w:rsidRDefault="00E2554C"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Verificarea bugetului proiectului constă în asigurarea că toate costurile propuse prin proiect pentru finanțare sunt eligibile, fundamentate și calculate corect. </w:t>
      </w:r>
    </w:p>
    <w:p w14:paraId="6C113B21" w14:textId="77777777" w:rsidR="00E2554C" w:rsidRPr="000C4ED4" w:rsidRDefault="00E2554C" w:rsidP="00CE0CF5">
      <w:pPr>
        <w:widowControl w:val="0"/>
        <w:spacing w:after="0" w:line="240" w:lineRule="auto"/>
        <w:jc w:val="both"/>
        <w:rPr>
          <w:rFonts w:eastAsia="Times New Roman" w:cstheme="minorHAnsi"/>
          <w:lang w:val="ro-RO"/>
        </w:rPr>
      </w:pPr>
      <w:r w:rsidRPr="000C4ED4">
        <w:rPr>
          <w:rFonts w:eastAsia="Times New Roman" w:cstheme="minorHAnsi"/>
          <w:lang w:val="ro-RO"/>
        </w:rPr>
        <w:t>Dacă, în urma verificării documentației în birou, experții GAL consideră că unele documente prezentate nu conțin informații suficiente sau sunt incomplete, vor solicita  informații suplimentare prin intermediul Fișei de solicitare a informațiilor suplimentare, care va fi transmisă solicitantului.</w:t>
      </w:r>
    </w:p>
    <w:p w14:paraId="14D16012" w14:textId="6C1663E3" w:rsidR="0095683A" w:rsidRPr="000C4ED4" w:rsidRDefault="00E2554C"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GAL poate să solicite solicitantului clarificări referitoare la îndeplinirea </w:t>
      </w:r>
      <w:proofErr w:type="spellStart"/>
      <w:r w:rsidRPr="000C4ED4">
        <w:rPr>
          <w:rFonts w:eastAsia="Times New Roman" w:cstheme="minorHAnsi"/>
          <w:lang w:val="ro-RO"/>
        </w:rPr>
        <w:t>condiţiilor</w:t>
      </w:r>
      <w:proofErr w:type="spellEnd"/>
      <w:r w:rsidRPr="000C4ED4">
        <w:rPr>
          <w:rFonts w:eastAsia="Times New Roman" w:cstheme="minorHAnsi"/>
          <w:lang w:val="ro-RO"/>
        </w:rPr>
        <w:t xml:space="preserve"> de eligibilitate </w:t>
      </w:r>
      <w:proofErr w:type="spellStart"/>
      <w:r w:rsidRPr="000C4ED4">
        <w:rPr>
          <w:rFonts w:eastAsia="Times New Roman" w:cstheme="minorHAnsi"/>
          <w:lang w:val="ro-RO"/>
        </w:rPr>
        <w:t>şi</w:t>
      </w:r>
      <w:proofErr w:type="spellEnd"/>
      <w:r w:rsidRPr="000C4ED4">
        <w:rPr>
          <w:rFonts w:eastAsia="Times New Roman" w:cstheme="minorHAnsi"/>
          <w:lang w:val="ro-RO"/>
        </w:rPr>
        <w:t xml:space="preserve"> </w:t>
      </w:r>
      <w:proofErr w:type="spellStart"/>
      <w:r w:rsidRPr="000C4ED4">
        <w:rPr>
          <w:rFonts w:eastAsia="Times New Roman" w:cstheme="minorHAnsi"/>
          <w:lang w:val="ro-RO"/>
        </w:rPr>
        <w:t>selecţie</w:t>
      </w:r>
      <w:proofErr w:type="spellEnd"/>
      <w:r w:rsidRPr="000C4ED4">
        <w:rPr>
          <w:rFonts w:eastAsia="Times New Roman" w:cstheme="minorHAnsi"/>
          <w:lang w:val="ro-RO"/>
        </w:rPr>
        <w:t>, dacă este cazul.</w:t>
      </w:r>
    </w:p>
    <w:p w14:paraId="3F5F4916" w14:textId="77777777" w:rsidR="00C61819"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Cazurile în care expertul evaluator poate solicita </w:t>
      </w:r>
      <w:proofErr w:type="spellStart"/>
      <w:r w:rsidRPr="000C4ED4">
        <w:rPr>
          <w:rFonts w:eastAsia="Times New Roman" w:cstheme="minorHAnsi"/>
          <w:lang w:val="ro-RO"/>
        </w:rPr>
        <w:t>informaţii</w:t>
      </w:r>
      <w:proofErr w:type="spellEnd"/>
      <w:r w:rsidRPr="000C4ED4">
        <w:rPr>
          <w:rFonts w:eastAsia="Times New Roman" w:cstheme="minorHAnsi"/>
          <w:lang w:val="ro-RO"/>
        </w:rPr>
        <w:t xml:space="preserve"> suplimentare sunt următoarele:</w:t>
      </w:r>
    </w:p>
    <w:p w14:paraId="5C25533E" w14:textId="77777777" w:rsidR="00A735D4" w:rsidRPr="000C4ED4" w:rsidRDefault="00A735D4" w:rsidP="00CE0CF5">
      <w:pPr>
        <w:pStyle w:val="Corptext"/>
        <w:widowControl/>
        <w:numPr>
          <w:ilvl w:val="1"/>
          <w:numId w:val="35"/>
        </w:numPr>
        <w:spacing w:before="0"/>
        <w:jc w:val="both"/>
        <w:rPr>
          <w:rFonts w:asciiTheme="minorHAnsi" w:hAnsiTheme="minorHAnsi" w:cstheme="minorHAnsi"/>
          <w:color w:val="000000" w:themeColor="text1"/>
          <w:sz w:val="22"/>
          <w:szCs w:val="22"/>
          <w:lang w:val="ro-RO"/>
        </w:rPr>
      </w:pPr>
      <w:r w:rsidRPr="000C4ED4">
        <w:rPr>
          <w:rFonts w:asciiTheme="minorHAnsi" w:hAnsiTheme="minorHAnsi" w:cstheme="minorHAnsi"/>
          <w:color w:val="000000" w:themeColor="text1"/>
          <w:sz w:val="22"/>
          <w:szCs w:val="22"/>
          <w:lang w:val="ro-RO"/>
        </w:rPr>
        <w:t xml:space="preserve">în cazul în care Cererea de finanțare conține informații insuficiente pentru clarificarea unui criteriu de eligibilitate/selecție sau există informații contradictorii în interiorul lor, ori față de celelalte documente anexate cererii de finanțare; </w:t>
      </w:r>
    </w:p>
    <w:p w14:paraId="1EF74F1C" w14:textId="77777777" w:rsidR="00A735D4" w:rsidRPr="000C4ED4" w:rsidRDefault="00A735D4" w:rsidP="00CE0CF5">
      <w:pPr>
        <w:pStyle w:val="Listparagraf"/>
        <w:widowControl w:val="0"/>
        <w:numPr>
          <w:ilvl w:val="1"/>
          <w:numId w:val="35"/>
        </w:numPr>
        <w:spacing w:after="0" w:line="240" w:lineRule="auto"/>
        <w:contextualSpacing w:val="0"/>
        <w:jc w:val="both"/>
        <w:rPr>
          <w:rFonts w:cstheme="minorHAnsi"/>
          <w:color w:val="000000" w:themeColor="text1"/>
          <w:lang w:val="ro-RO" w:eastAsia="x-none"/>
        </w:rPr>
      </w:pPr>
      <w:r w:rsidRPr="000C4ED4">
        <w:rPr>
          <w:rFonts w:cstheme="minorHAnsi"/>
          <w:color w:val="000000" w:themeColor="text1"/>
          <w:lang w:val="ro-RO" w:eastAsia="x-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10A2B9FE" w14:textId="77777777" w:rsidR="00A735D4" w:rsidRPr="000C4ED4" w:rsidRDefault="00A735D4" w:rsidP="00CE0CF5">
      <w:pPr>
        <w:pStyle w:val="Listparagraf"/>
        <w:widowControl w:val="0"/>
        <w:numPr>
          <w:ilvl w:val="1"/>
          <w:numId w:val="35"/>
        </w:numPr>
        <w:spacing w:after="0" w:line="240" w:lineRule="auto"/>
        <w:contextualSpacing w:val="0"/>
        <w:jc w:val="both"/>
        <w:rPr>
          <w:rFonts w:cstheme="minorHAnsi"/>
          <w:color w:val="000000" w:themeColor="text1"/>
          <w:lang w:val="ro-RO" w:eastAsia="x-none"/>
        </w:rPr>
      </w:pPr>
      <w:r w:rsidRPr="000C4ED4">
        <w:rPr>
          <w:rFonts w:cstheme="minorHAnsi"/>
          <w:color w:val="000000" w:themeColor="text1"/>
          <w:lang w:val="ro-RO" w:eastAsia="x-none"/>
        </w:rPr>
        <w:lastRenderedPageBreak/>
        <w:t>informațiile prezentate sunt insuficiente pentru clarificarea unor criterii de eligibilitate/ de selecție;</w:t>
      </w:r>
    </w:p>
    <w:p w14:paraId="4DC6106D" w14:textId="77777777" w:rsidR="00A735D4" w:rsidRPr="000C4ED4" w:rsidRDefault="00A735D4" w:rsidP="00CE0CF5">
      <w:pPr>
        <w:pStyle w:val="Listparagraf"/>
        <w:widowControl w:val="0"/>
        <w:numPr>
          <w:ilvl w:val="1"/>
          <w:numId w:val="35"/>
        </w:numPr>
        <w:spacing w:after="0" w:line="240" w:lineRule="auto"/>
        <w:contextualSpacing w:val="0"/>
        <w:jc w:val="both"/>
        <w:rPr>
          <w:rFonts w:cstheme="minorHAnsi"/>
          <w:color w:val="000000" w:themeColor="text1"/>
          <w:lang w:val="ro-RO" w:eastAsia="x-none"/>
        </w:rPr>
      </w:pPr>
      <w:bookmarkStart w:id="21" w:name="_Hlk519486817"/>
      <w:proofErr w:type="spellStart"/>
      <w:r w:rsidRPr="000C4ED4">
        <w:rPr>
          <w:rFonts w:cstheme="minorHAnsi"/>
          <w:color w:val="000000" w:themeColor="text1"/>
        </w:rPr>
        <w:t>prezentarea</w:t>
      </w:r>
      <w:proofErr w:type="spellEnd"/>
      <w:r w:rsidRPr="000C4ED4">
        <w:rPr>
          <w:rFonts w:cstheme="minorHAnsi"/>
          <w:color w:val="000000" w:themeColor="text1"/>
        </w:rPr>
        <w:t xml:space="preserve"> </w:t>
      </w:r>
      <w:proofErr w:type="spellStart"/>
      <w:r w:rsidRPr="000C4ED4">
        <w:rPr>
          <w:rFonts w:cstheme="minorHAnsi"/>
          <w:color w:val="000000" w:themeColor="text1"/>
        </w:rPr>
        <w:t>unor</w:t>
      </w:r>
      <w:proofErr w:type="spellEnd"/>
      <w:r w:rsidRPr="000C4ED4">
        <w:rPr>
          <w:rFonts w:cstheme="minorHAnsi"/>
          <w:color w:val="000000" w:themeColor="text1"/>
        </w:rPr>
        <w:t xml:space="preserve"> </w:t>
      </w:r>
      <w:proofErr w:type="spellStart"/>
      <w:r w:rsidRPr="000C4ED4">
        <w:rPr>
          <w:rFonts w:cstheme="minorHAnsi"/>
          <w:color w:val="000000" w:themeColor="text1"/>
        </w:rPr>
        <w:t>informații</w:t>
      </w:r>
      <w:proofErr w:type="spellEnd"/>
      <w:r w:rsidRPr="000C4ED4">
        <w:rPr>
          <w:rFonts w:cstheme="minorHAnsi"/>
          <w:color w:val="000000" w:themeColor="text1"/>
        </w:rPr>
        <w:t xml:space="preserve"> </w:t>
      </w:r>
      <w:proofErr w:type="spellStart"/>
      <w:r w:rsidRPr="000C4ED4">
        <w:rPr>
          <w:rFonts w:cstheme="minorHAnsi"/>
          <w:color w:val="000000" w:themeColor="text1"/>
        </w:rPr>
        <w:t>contradictorii</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cadrul</w:t>
      </w:r>
      <w:proofErr w:type="spellEnd"/>
      <w:r w:rsidRPr="000C4ED4">
        <w:rPr>
          <w:rFonts w:cstheme="minorHAnsi"/>
          <w:color w:val="000000" w:themeColor="text1"/>
        </w:rPr>
        <w:t xml:space="preserve"> </w:t>
      </w:r>
      <w:proofErr w:type="spellStart"/>
      <w:r w:rsidRPr="000C4ED4">
        <w:rPr>
          <w:rFonts w:cstheme="minorHAnsi"/>
          <w:color w:val="000000" w:themeColor="text1"/>
        </w:rPr>
        <w:t>documentelor</w:t>
      </w:r>
      <w:proofErr w:type="spellEnd"/>
      <w:r w:rsidRPr="000C4ED4">
        <w:rPr>
          <w:rFonts w:cstheme="minorHAnsi"/>
          <w:color w:val="000000" w:themeColor="text1"/>
        </w:rPr>
        <w:t xml:space="preserve"> </w:t>
      </w:r>
      <w:proofErr w:type="spellStart"/>
      <w:r w:rsidRPr="000C4ED4">
        <w:rPr>
          <w:rFonts w:cstheme="minorHAnsi"/>
          <w:color w:val="000000" w:themeColor="text1"/>
        </w:rPr>
        <w:t>aferente</w:t>
      </w:r>
      <w:proofErr w:type="spellEnd"/>
      <w:r w:rsidRPr="000C4ED4">
        <w:rPr>
          <w:rFonts w:cstheme="minorHAnsi"/>
          <w:color w:val="000000" w:themeColor="text1"/>
        </w:rPr>
        <w:t xml:space="preserve"> </w:t>
      </w:r>
      <w:proofErr w:type="spellStart"/>
      <w:r w:rsidRPr="000C4ED4">
        <w:rPr>
          <w:rFonts w:cstheme="minorHAnsi"/>
          <w:color w:val="000000" w:themeColor="text1"/>
        </w:rPr>
        <w:t>cererii</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w:t>
      </w:r>
    </w:p>
    <w:p w14:paraId="4271068E" w14:textId="77777777" w:rsidR="00A735D4" w:rsidRPr="000C4ED4" w:rsidRDefault="00A735D4" w:rsidP="00CE0CF5">
      <w:pPr>
        <w:pStyle w:val="Listparagraf"/>
        <w:widowControl w:val="0"/>
        <w:numPr>
          <w:ilvl w:val="1"/>
          <w:numId w:val="35"/>
        </w:numPr>
        <w:spacing w:after="0" w:line="240" w:lineRule="auto"/>
        <w:contextualSpacing w:val="0"/>
        <w:rPr>
          <w:rFonts w:cstheme="minorHAnsi"/>
          <w:color w:val="000000" w:themeColor="text1"/>
          <w:lang w:val="ro-RO" w:eastAsia="x-none"/>
        </w:rPr>
      </w:pPr>
      <w:r w:rsidRPr="000C4ED4">
        <w:rPr>
          <w:rFonts w:cstheme="minorHAnsi"/>
          <w:color w:val="000000" w:themeColor="text1"/>
          <w:lang w:val="ro-RO" w:eastAsia="x-none"/>
        </w:rPr>
        <w:t>prezentarea unor documente obligatorii specifice proiectului, care nu respectă formatul standard (nu sunt conforme);</w:t>
      </w:r>
    </w:p>
    <w:p w14:paraId="05155114" w14:textId="77777777" w:rsidR="00A735D4" w:rsidRPr="000C4ED4" w:rsidRDefault="00A735D4" w:rsidP="00CE0CF5">
      <w:pPr>
        <w:pStyle w:val="Listparagraf"/>
        <w:widowControl w:val="0"/>
        <w:numPr>
          <w:ilvl w:val="1"/>
          <w:numId w:val="35"/>
        </w:numPr>
        <w:spacing w:after="0" w:line="240" w:lineRule="auto"/>
        <w:contextualSpacing w:val="0"/>
        <w:jc w:val="both"/>
        <w:rPr>
          <w:rFonts w:cstheme="minorHAnsi"/>
          <w:color w:val="000000" w:themeColor="text1"/>
          <w:lang w:val="ro-RO" w:eastAsia="x-none"/>
        </w:rPr>
      </w:pPr>
      <w:proofErr w:type="spellStart"/>
      <w:r w:rsidRPr="000C4ED4">
        <w:rPr>
          <w:rFonts w:cstheme="minorHAnsi"/>
          <w:color w:val="000000" w:themeColor="text1"/>
        </w:rPr>
        <w:t>necesitatea</w:t>
      </w:r>
      <w:proofErr w:type="spellEnd"/>
      <w:r w:rsidRPr="000C4ED4">
        <w:rPr>
          <w:rFonts w:cstheme="minorHAnsi"/>
          <w:color w:val="000000" w:themeColor="text1"/>
        </w:rPr>
        <w:t xml:space="preserve"> </w:t>
      </w:r>
      <w:proofErr w:type="spellStart"/>
      <w:r w:rsidRPr="000C4ED4">
        <w:rPr>
          <w:rFonts w:cstheme="minorHAnsi"/>
          <w:color w:val="000000" w:themeColor="text1"/>
        </w:rPr>
        <w:t>corectării</w:t>
      </w:r>
      <w:proofErr w:type="spellEnd"/>
      <w:r w:rsidRPr="000C4ED4">
        <w:rPr>
          <w:rFonts w:cstheme="minorHAnsi"/>
          <w:color w:val="000000" w:themeColor="text1"/>
        </w:rPr>
        <w:t xml:space="preserve"> </w:t>
      </w:r>
      <w:proofErr w:type="spellStart"/>
      <w:r w:rsidRPr="000C4ED4">
        <w:rPr>
          <w:rFonts w:cstheme="minorHAnsi"/>
          <w:color w:val="000000" w:themeColor="text1"/>
        </w:rPr>
        <w:t>bugetului</w:t>
      </w:r>
      <w:proofErr w:type="spellEnd"/>
      <w:r w:rsidRPr="000C4ED4">
        <w:rPr>
          <w:rFonts w:cstheme="minorHAnsi"/>
          <w:color w:val="000000" w:themeColor="text1"/>
        </w:rPr>
        <w:t xml:space="preserve"> </w:t>
      </w:r>
      <w:proofErr w:type="spellStart"/>
      <w:r w:rsidRPr="000C4ED4">
        <w:rPr>
          <w:rFonts w:cstheme="minorHAnsi"/>
          <w:color w:val="000000" w:themeColor="text1"/>
        </w:rPr>
        <w:t>indicativ</w:t>
      </w:r>
      <w:proofErr w:type="spellEnd"/>
      <w:r w:rsidRPr="000C4ED4">
        <w:rPr>
          <w:rFonts w:cstheme="minorHAnsi"/>
          <w:color w:val="000000" w:themeColor="text1"/>
        </w:rPr>
        <w:t>;</w:t>
      </w:r>
    </w:p>
    <w:p w14:paraId="1DD4176D" w14:textId="77777777" w:rsidR="00A735D4" w:rsidRPr="000C4ED4" w:rsidRDefault="00A735D4" w:rsidP="00CE0CF5">
      <w:pPr>
        <w:pStyle w:val="Listparagraf"/>
        <w:widowControl w:val="0"/>
        <w:numPr>
          <w:ilvl w:val="1"/>
          <w:numId w:val="35"/>
        </w:numPr>
        <w:spacing w:after="0" w:line="240" w:lineRule="auto"/>
        <w:contextualSpacing w:val="0"/>
        <w:jc w:val="both"/>
        <w:rPr>
          <w:rFonts w:cstheme="minorHAnsi"/>
          <w:color w:val="000000" w:themeColor="text1"/>
          <w:lang w:val="ro-RO" w:eastAsia="x-none"/>
        </w:rPr>
      </w:pPr>
      <w:r w:rsidRPr="000C4ED4">
        <w:rPr>
          <w:rFonts w:cstheme="minorHAnsi"/>
          <w:color w:val="000000" w:themeColor="text1"/>
          <w:lang w:val="ro-RO" w:eastAsia="x-none"/>
        </w:rPr>
        <w:t>în cazul în care expertul are o suspiciune legată de crearea unor condiții artificiale;</w:t>
      </w:r>
    </w:p>
    <w:p w14:paraId="6C937C0C" w14:textId="77777777" w:rsidR="00A735D4" w:rsidRPr="000C4ED4" w:rsidRDefault="00A735D4" w:rsidP="00CE0CF5">
      <w:pPr>
        <w:pStyle w:val="Listparagraf"/>
        <w:numPr>
          <w:ilvl w:val="1"/>
          <w:numId w:val="35"/>
        </w:numPr>
        <w:spacing w:after="0" w:line="240" w:lineRule="auto"/>
        <w:ind w:right="-142"/>
        <w:jc w:val="both"/>
        <w:rPr>
          <w:rFonts w:cstheme="minorHAnsi"/>
          <w:color w:val="000000" w:themeColor="text1"/>
          <w:lang w:val="ro-RO"/>
        </w:rPr>
      </w:pPr>
      <w:r w:rsidRPr="000C4ED4">
        <w:rPr>
          <w:rFonts w:cstheme="minorHAnsi"/>
          <w:color w:val="000000" w:themeColor="text1"/>
          <w:lang w:val="ro-RO"/>
        </w:rPr>
        <w:t xml:space="preserve">în situații excepționale, prin această notificare se pot solicita și alte clarificări, a căror necesitate a apărut ulterior transmiterii răspunsului la informațiile suplimentare solicitate inițial. </w:t>
      </w:r>
    </w:p>
    <w:bookmarkEnd w:id="21"/>
    <w:p w14:paraId="6C5643EF" w14:textId="77777777" w:rsidR="00C61819" w:rsidRPr="000C4ED4" w:rsidRDefault="00C61819" w:rsidP="00CE0CF5">
      <w:pPr>
        <w:widowControl w:val="0"/>
        <w:spacing w:after="0" w:line="240" w:lineRule="auto"/>
        <w:jc w:val="both"/>
        <w:rPr>
          <w:rFonts w:eastAsia="Times New Roman" w:cstheme="minorHAnsi"/>
          <w:lang w:val="ro-RO"/>
        </w:rPr>
      </w:pPr>
    </w:p>
    <w:p w14:paraId="44792148" w14:textId="77777777" w:rsidR="00D54926" w:rsidRPr="000C4ED4" w:rsidRDefault="00D54926"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Solicitantul va transmite </w:t>
      </w:r>
      <w:r w:rsidRPr="000C4ED4">
        <w:rPr>
          <w:rFonts w:eastAsia="Times New Roman" w:cstheme="minorHAnsi"/>
          <w:b/>
          <w:lang w:val="ro-RO"/>
        </w:rPr>
        <w:t>răspunsul la informațiile suplimentare în termen de 5 zile lucrătoare</w:t>
      </w:r>
      <w:r w:rsidRPr="000C4ED4">
        <w:rPr>
          <w:rFonts w:eastAsia="Times New Roman" w:cstheme="minorHAnsi"/>
          <w:lang w:val="ro-RO"/>
        </w:rPr>
        <w:t xml:space="preserve"> de la data primirii </w:t>
      </w:r>
      <w:r w:rsidRPr="000C4ED4">
        <w:rPr>
          <w:rFonts w:eastAsia="Times New Roman" w:cstheme="minorHAnsi"/>
          <w:i/>
          <w:lang w:val="ro-RO"/>
        </w:rPr>
        <w:t>Fișei de solicitare a informațiilor suplimentare</w:t>
      </w:r>
      <w:r w:rsidRPr="000C4ED4">
        <w:rPr>
          <w:rFonts w:eastAsia="Times New Roman" w:cstheme="minorHAnsi"/>
          <w:lang w:val="ro-RO"/>
        </w:rPr>
        <w:t xml:space="preserve">, prin poștă sau poate să depună personal informațiile solicitate la sediul GAL </w:t>
      </w:r>
      <w:r w:rsidR="00002E13" w:rsidRPr="000C4ED4">
        <w:rPr>
          <w:rFonts w:eastAsia="Times New Roman" w:cstheme="minorHAnsi"/>
          <w:lang w:val="ro-RO"/>
        </w:rPr>
        <w:t>Microregiunea Belcești-Focuri</w:t>
      </w:r>
      <w:r w:rsidRPr="000C4ED4">
        <w:rPr>
          <w:rFonts w:eastAsia="Times New Roman" w:cstheme="minorHAnsi"/>
          <w:lang w:val="ro-RO"/>
        </w:rPr>
        <w:t xml:space="preserve">. </w:t>
      </w:r>
    </w:p>
    <w:p w14:paraId="75FEB1ED" w14:textId="75DA3C8A" w:rsidR="00D54926" w:rsidRPr="000C4ED4" w:rsidRDefault="00D54926" w:rsidP="00CE0CF5">
      <w:pPr>
        <w:widowControl w:val="0"/>
        <w:spacing w:after="0" w:line="240" w:lineRule="auto"/>
        <w:jc w:val="both"/>
        <w:rPr>
          <w:rFonts w:eastAsia="Times New Roman" w:cstheme="minorHAnsi"/>
          <w:lang w:val="ro-RO"/>
        </w:rPr>
      </w:pPr>
      <w:r w:rsidRPr="000C4ED4">
        <w:rPr>
          <w:rFonts w:eastAsia="Times New Roman" w:cstheme="minorHAnsi"/>
          <w:lang w:val="ro-RO"/>
        </w:rPr>
        <w:t>Răspunsul la informații suplimentare se va întocmi în 2 exemplare</w:t>
      </w:r>
      <w:r w:rsidR="00A735D4" w:rsidRPr="000C4ED4">
        <w:rPr>
          <w:rFonts w:eastAsia="Times New Roman" w:cstheme="minorHAnsi"/>
          <w:lang w:val="ro-RO"/>
        </w:rPr>
        <w:t xml:space="preserve"> (original și copie).</w:t>
      </w:r>
    </w:p>
    <w:p w14:paraId="205344BC" w14:textId="77777777" w:rsidR="008210E7" w:rsidRPr="000C4ED4" w:rsidRDefault="00D54926"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Informațiile transmise de solicitant în răspunsul la </w:t>
      </w:r>
      <w:proofErr w:type="spellStart"/>
      <w:r w:rsidRPr="000C4ED4">
        <w:rPr>
          <w:rFonts w:eastAsia="Times New Roman" w:cstheme="minorHAnsi"/>
          <w:lang w:val="ro-RO"/>
        </w:rPr>
        <w:t>informaţii</w:t>
      </w:r>
      <w:proofErr w:type="spellEnd"/>
      <w:r w:rsidRPr="000C4ED4">
        <w:rPr>
          <w:rFonts w:eastAsia="Times New Roman" w:cstheme="minorHAnsi"/>
          <w:lang w:val="ro-RO"/>
        </w:rPr>
        <w:t xml:space="preserve"> suplimentare dar nesolicitate de expert, nu vor fi luate în considerare la evaluarea proiectului. </w:t>
      </w:r>
    </w:p>
    <w:p w14:paraId="6B07B360" w14:textId="77777777" w:rsidR="00D54926" w:rsidRPr="000C4ED4" w:rsidRDefault="00613028" w:rsidP="00CE0CF5">
      <w:pPr>
        <w:widowControl w:val="0"/>
        <w:spacing w:after="0" w:line="240" w:lineRule="auto"/>
        <w:jc w:val="both"/>
        <w:rPr>
          <w:rFonts w:eastAsia="Times New Roman" w:cstheme="minorHAnsi"/>
          <w:lang w:val="ro-RO"/>
        </w:rPr>
      </w:pPr>
      <w:r w:rsidRPr="000C4ED4">
        <w:rPr>
          <w:rFonts w:eastAsia="Times New Roman" w:cstheme="minorHAnsi"/>
          <w:lang w:val="ro-RO"/>
        </w:rPr>
        <w:t>Nu se vor lua în considerare</w:t>
      </w:r>
      <w:r w:rsidR="00D54926" w:rsidRPr="000C4ED4">
        <w:rPr>
          <w:rFonts w:eastAsia="Times New Roman" w:cstheme="minorHAnsi"/>
          <w:lang w:val="ro-RO"/>
        </w:rPr>
        <w:t xml:space="preserv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21796668" w14:textId="77777777" w:rsidR="002E0A32" w:rsidRPr="000C4ED4" w:rsidRDefault="00C61819" w:rsidP="00CE0CF5">
      <w:pPr>
        <w:pStyle w:val="Corptext"/>
        <w:spacing w:before="0"/>
        <w:ind w:left="0"/>
        <w:jc w:val="both"/>
        <w:rPr>
          <w:rFonts w:asciiTheme="minorHAnsi" w:hAnsiTheme="minorHAnsi" w:cstheme="minorHAnsi"/>
          <w:sz w:val="22"/>
          <w:szCs w:val="22"/>
        </w:rPr>
      </w:pPr>
      <w:r w:rsidRPr="000C4ED4">
        <w:rPr>
          <w:rFonts w:asciiTheme="minorHAnsi" w:hAnsiTheme="minorHAnsi" w:cstheme="minorHAnsi"/>
          <w:sz w:val="22"/>
          <w:szCs w:val="22"/>
          <w:lang w:val="ro-RO"/>
        </w:rPr>
        <w:t xml:space="preserve">Termenul pentru emiterea </w:t>
      </w:r>
      <w:r w:rsidRPr="000C4ED4">
        <w:rPr>
          <w:rFonts w:asciiTheme="minorHAnsi" w:hAnsiTheme="minorHAnsi" w:cstheme="minorHAnsi"/>
          <w:i/>
          <w:sz w:val="22"/>
          <w:szCs w:val="22"/>
          <w:lang w:val="ro-RO"/>
        </w:rPr>
        <w:t>Fișei de verificare a eligibilității</w:t>
      </w:r>
      <w:r w:rsidRPr="000C4ED4">
        <w:rPr>
          <w:rFonts w:asciiTheme="minorHAnsi" w:hAnsiTheme="minorHAnsi" w:cstheme="minorHAnsi"/>
          <w:sz w:val="22"/>
          <w:szCs w:val="22"/>
          <w:lang w:val="ro-RO"/>
        </w:rPr>
        <w:t xml:space="preserve"> întocmită de GAL </w:t>
      </w:r>
      <w:r w:rsidR="00CA7BDF" w:rsidRPr="000C4ED4">
        <w:rPr>
          <w:rFonts w:asciiTheme="minorHAnsi" w:hAnsiTheme="minorHAnsi" w:cstheme="minorHAnsi"/>
          <w:sz w:val="22"/>
          <w:szCs w:val="22"/>
          <w:lang w:val="ro-RO"/>
        </w:rPr>
        <w:t xml:space="preserve">Microregiunea Belcești-Focuri, </w:t>
      </w:r>
      <w:r w:rsidRPr="000C4ED4">
        <w:rPr>
          <w:rFonts w:asciiTheme="minorHAnsi" w:hAnsiTheme="minorHAnsi" w:cstheme="minorHAnsi"/>
          <w:sz w:val="22"/>
          <w:szCs w:val="22"/>
          <w:lang w:val="ro-RO"/>
        </w:rPr>
        <w:t xml:space="preserve">este maxim de </w:t>
      </w:r>
      <w:r w:rsidR="009A5A0E" w:rsidRPr="000C4ED4">
        <w:rPr>
          <w:rFonts w:asciiTheme="minorHAnsi" w:hAnsiTheme="minorHAnsi" w:cstheme="minorHAnsi"/>
          <w:b/>
          <w:sz w:val="22"/>
          <w:szCs w:val="22"/>
          <w:lang w:val="ro-RO"/>
        </w:rPr>
        <w:t>45</w:t>
      </w:r>
      <w:r w:rsidRPr="000C4ED4">
        <w:rPr>
          <w:rFonts w:asciiTheme="minorHAnsi" w:hAnsiTheme="minorHAnsi" w:cstheme="minorHAnsi"/>
          <w:b/>
          <w:sz w:val="22"/>
          <w:szCs w:val="22"/>
          <w:lang w:val="ro-RO"/>
        </w:rPr>
        <w:t xml:space="preserve"> zile</w:t>
      </w:r>
      <w:r w:rsidR="009A5A0E" w:rsidRPr="000C4ED4">
        <w:rPr>
          <w:rFonts w:asciiTheme="minorHAnsi" w:hAnsiTheme="minorHAnsi" w:cstheme="minorHAnsi"/>
          <w:sz w:val="22"/>
          <w:szCs w:val="22"/>
          <w:lang w:val="ro-RO"/>
        </w:rPr>
        <w:t xml:space="preserve"> de la data semnării </w:t>
      </w:r>
      <w:r w:rsidR="009A5A0E" w:rsidRPr="000C4ED4">
        <w:rPr>
          <w:rFonts w:asciiTheme="minorHAnsi" w:hAnsiTheme="minorHAnsi" w:cstheme="minorHAnsi"/>
          <w:i/>
          <w:sz w:val="22"/>
          <w:szCs w:val="22"/>
          <w:lang w:val="ro-RO"/>
        </w:rPr>
        <w:t>F</w:t>
      </w:r>
      <w:r w:rsidRPr="000C4ED4">
        <w:rPr>
          <w:rFonts w:asciiTheme="minorHAnsi" w:hAnsiTheme="minorHAnsi" w:cstheme="minorHAnsi"/>
          <w:i/>
          <w:sz w:val="22"/>
          <w:szCs w:val="22"/>
          <w:lang w:val="ro-RO"/>
        </w:rPr>
        <w:t>ișei de conformitate</w:t>
      </w:r>
      <w:r w:rsidRPr="000C4ED4">
        <w:rPr>
          <w:rFonts w:asciiTheme="minorHAnsi" w:hAnsiTheme="minorHAnsi" w:cstheme="minorHAnsi"/>
          <w:sz w:val="22"/>
          <w:szCs w:val="22"/>
          <w:lang w:val="ro-RO"/>
        </w:rPr>
        <w:t>.</w:t>
      </w:r>
      <w:r w:rsidR="002E0A32" w:rsidRPr="000C4ED4">
        <w:rPr>
          <w:rFonts w:asciiTheme="minorHAnsi" w:hAnsiTheme="minorHAnsi" w:cstheme="minorHAnsi"/>
          <w:sz w:val="22"/>
          <w:szCs w:val="22"/>
          <w:lang w:val="ro-RO"/>
        </w:rPr>
        <w:t xml:space="preserve"> </w:t>
      </w:r>
      <w:proofErr w:type="spellStart"/>
      <w:r w:rsidR="002E0A32" w:rsidRPr="000C4ED4">
        <w:rPr>
          <w:rFonts w:asciiTheme="minorHAnsi" w:hAnsiTheme="minorHAnsi" w:cstheme="minorHAnsi"/>
          <w:sz w:val="22"/>
          <w:szCs w:val="22"/>
        </w:rPr>
        <w:t>În</w:t>
      </w:r>
      <w:proofErr w:type="spellEnd"/>
      <w:r w:rsidR="002E0A32" w:rsidRPr="000C4ED4">
        <w:rPr>
          <w:rFonts w:asciiTheme="minorHAnsi" w:hAnsiTheme="minorHAnsi" w:cstheme="minorHAnsi"/>
          <w:sz w:val="22"/>
          <w:szCs w:val="22"/>
        </w:rPr>
        <w:t xml:space="preserve"> </w:t>
      </w:r>
      <w:proofErr w:type="spellStart"/>
      <w:r w:rsidR="002E0A32" w:rsidRPr="000C4ED4">
        <w:rPr>
          <w:rFonts w:asciiTheme="minorHAnsi" w:hAnsiTheme="minorHAnsi" w:cstheme="minorHAnsi"/>
          <w:sz w:val="22"/>
          <w:szCs w:val="22"/>
        </w:rPr>
        <w:t>cazul</w:t>
      </w:r>
      <w:proofErr w:type="spellEnd"/>
      <w:r w:rsidR="002E0A32" w:rsidRPr="000C4ED4">
        <w:rPr>
          <w:rFonts w:asciiTheme="minorHAnsi" w:hAnsiTheme="minorHAnsi" w:cstheme="minorHAnsi"/>
          <w:sz w:val="22"/>
          <w:szCs w:val="22"/>
        </w:rPr>
        <w:t xml:space="preserve"> </w:t>
      </w:r>
      <w:proofErr w:type="spellStart"/>
      <w:r w:rsidR="002E0A32" w:rsidRPr="000C4ED4">
        <w:rPr>
          <w:rFonts w:asciiTheme="minorHAnsi" w:hAnsiTheme="minorHAnsi" w:cstheme="minorHAnsi"/>
          <w:sz w:val="22"/>
          <w:szCs w:val="22"/>
        </w:rPr>
        <w:t>solicitării</w:t>
      </w:r>
      <w:proofErr w:type="spellEnd"/>
      <w:r w:rsidR="002E0A32" w:rsidRPr="000C4ED4">
        <w:rPr>
          <w:rFonts w:asciiTheme="minorHAnsi" w:hAnsiTheme="minorHAnsi" w:cstheme="minorHAnsi"/>
          <w:sz w:val="22"/>
          <w:szCs w:val="22"/>
        </w:rPr>
        <w:t xml:space="preserve"> de </w:t>
      </w:r>
      <w:proofErr w:type="spellStart"/>
      <w:r w:rsidR="002E0A32" w:rsidRPr="000C4ED4">
        <w:rPr>
          <w:rFonts w:asciiTheme="minorHAnsi" w:hAnsiTheme="minorHAnsi" w:cstheme="minorHAnsi"/>
          <w:sz w:val="22"/>
          <w:szCs w:val="22"/>
        </w:rPr>
        <w:t>informații</w:t>
      </w:r>
      <w:proofErr w:type="spellEnd"/>
      <w:r w:rsidR="002E0A32" w:rsidRPr="000C4ED4">
        <w:rPr>
          <w:rFonts w:asciiTheme="minorHAnsi" w:hAnsiTheme="minorHAnsi" w:cstheme="minorHAnsi"/>
          <w:sz w:val="22"/>
          <w:szCs w:val="22"/>
        </w:rPr>
        <w:t xml:space="preserve"> </w:t>
      </w:r>
      <w:proofErr w:type="spellStart"/>
      <w:r w:rsidR="002E0A32" w:rsidRPr="000C4ED4">
        <w:rPr>
          <w:rFonts w:asciiTheme="minorHAnsi" w:hAnsiTheme="minorHAnsi" w:cstheme="minorHAnsi"/>
          <w:sz w:val="22"/>
          <w:szCs w:val="22"/>
        </w:rPr>
        <w:t>suplimentare</w:t>
      </w:r>
      <w:proofErr w:type="spellEnd"/>
      <w:r w:rsidR="002E0A32" w:rsidRPr="000C4ED4">
        <w:rPr>
          <w:rFonts w:asciiTheme="minorHAnsi" w:hAnsiTheme="minorHAnsi" w:cstheme="minorHAnsi"/>
          <w:sz w:val="22"/>
          <w:szCs w:val="22"/>
        </w:rPr>
        <w:t xml:space="preserve">, </w:t>
      </w:r>
      <w:proofErr w:type="spellStart"/>
      <w:r w:rsidR="005559CF" w:rsidRPr="000C4ED4">
        <w:rPr>
          <w:rFonts w:asciiTheme="minorHAnsi" w:hAnsiTheme="minorHAnsi" w:cstheme="minorHAnsi"/>
          <w:sz w:val="22"/>
          <w:szCs w:val="22"/>
        </w:rPr>
        <w:t>acest</w:t>
      </w:r>
      <w:proofErr w:type="spellEnd"/>
      <w:r w:rsidR="002E0A32" w:rsidRPr="000C4ED4">
        <w:rPr>
          <w:rFonts w:asciiTheme="minorHAnsi" w:hAnsiTheme="minorHAnsi" w:cstheme="minorHAnsi"/>
          <w:sz w:val="22"/>
          <w:szCs w:val="22"/>
        </w:rPr>
        <w:t xml:space="preserve"> </w:t>
      </w:r>
      <w:proofErr w:type="spellStart"/>
      <w:r w:rsidR="002E0A32" w:rsidRPr="000C4ED4">
        <w:rPr>
          <w:rFonts w:asciiTheme="minorHAnsi" w:hAnsiTheme="minorHAnsi" w:cstheme="minorHAnsi"/>
          <w:sz w:val="22"/>
          <w:szCs w:val="22"/>
        </w:rPr>
        <w:t>termen</w:t>
      </w:r>
      <w:proofErr w:type="spellEnd"/>
      <w:r w:rsidR="002E0A32" w:rsidRPr="000C4ED4">
        <w:rPr>
          <w:rFonts w:asciiTheme="minorHAnsi" w:hAnsiTheme="minorHAnsi" w:cstheme="minorHAnsi"/>
          <w:sz w:val="22"/>
          <w:szCs w:val="22"/>
        </w:rPr>
        <w:t xml:space="preserve"> </w:t>
      </w:r>
      <w:proofErr w:type="spellStart"/>
      <w:r w:rsidR="002E0A32" w:rsidRPr="000C4ED4">
        <w:rPr>
          <w:rFonts w:asciiTheme="minorHAnsi" w:hAnsiTheme="minorHAnsi" w:cstheme="minorHAnsi"/>
          <w:sz w:val="22"/>
          <w:szCs w:val="22"/>
        </w:rPr>
        <w:t>poate</w:t>
      </w:r>
      <w:proofErr w:type="spellEnd"/>
      <w:r w:rsidR="002E0A32" w:rsidRPr="000C4ED4">
        <w:rPr>
          <w:rFonts w:asciiTheme="minorHAnsi" w:hAnsiTheme="minorHAnsi" w:cstheme="minorHAnsi"/>
          <w:sz w:val="22"/>
          <w:szCs w:val="22"/>
        </w:rPr>
        <w:t xml:space="preserve"> fi </w:t>
      </w:r>
      <w:proofErr w:type="spellStart"/>
      <w:r w:rsidR="002E0A32" w:rsidRPr="000C4ED4">
        <w:rPr>
          <w:rFonts w:asciiTheme="minorHAnsi" w:hAnsiTheme="minorHAnsi" w:cstheme="minorHAnsi"/>
          <w:sz w:val="22"/>
          <w:szCs w:val="22"/>
        </w:rPr>
        <w:t>prelungit</w:t>
      </w:r>
      <w:proofErr w:type="spellEnd"/>
      <w:r w:rsidR="002E0A32" w:rsidRPr="000C4ED4">
        <w:rPr>
          <w:rFonts w:asciiTheme="minorHAnsi" w:hAnsiTheme="minorHAnsi" w:cstheme="minorHAnsi"/>
          <w:sz w:val="22"/>
          <w:szCs w:val="22"/>
        </w:rPr>
        <w:t xml:space="preserve"> cu </w:t>
      </w:r>
      <w:proofErr w:type="spellStart"/>
      <w:r w:rsidR="002E0A32" w:rsidRPr="000C4ED4">
        <w:rPr>
          <w:rFonts w:asciiTheme="minorHAnsi" w:hAnsiTheme="minorHAnsi" w:cstheme="minorHAnsi"/>
          <w:sz w:val="22"/>
          <w:szCs w:val="22"/>
        </w:rPr>
        <w:t>cel</w:t>
      </w:r>
      <w:proofErr w:type="spellEnd"/>
      <w:r w:rsidR="002E0A32" w:rsidRPr="000C4ED4">
        <w:rPr>
          <w:rFonts w:asciiTheme="minorHAnsi" w:hAnsiTheme="minorHAnsi" w:cstheme="minorHAnsi"/>
          <w:sz w:val="22"/>
          <w:szCs w:val="22"/>
        </w:rPr>
        <w:t xml:space="preserve"> </w:t>
      </w:r>
      <w:proofErr w:type="spellStart"/>
      <w:r w:rsidR="002E0A32" w:rsidRPr="000C4ED4">
        <w:rPr>
          <w:rFonts w:asciiTheme="minorHAnsi" w:hAnsiTheme="minorHAnsi" w:cstheme="minorHAnsi"/>
          <w:sz w:val="22"/>
          <w:szCs w:val="22"/>
        </w:rPr>
        <w:t>mult</w:t>
      </w:r>
      <w:proofErr w:type="spellEnd"/>
      <w:r w:rsidR="002E0A32" w:rsidRPr="000C4ED4">
        <w:rPr>
          <w:rFonts w:asciiTheme="minorHAnsi" w:hAnsiTheme="minorHAnsi" w:cstheme="minorHAnsi"/>
          <w:sz w:val="22"/>
          <w:szCs w:val="22"/>
        </w:rPr>
        <w:t xml:space="preserve"> 10 </w:t>
      </w:r>
      <w:proofErr w:type="spellStart"/>
      <w:r w:rsidR="002E0A32" w:rsidRPr="000C4ED4">
        <w:rPr>
          <w:rFonts w:asciiTheme="minorHAnsi" w:hAnsiTheme="minorHAnsi" w:cstheme="minorHAnsi"/>
          <w:sz w:val="22"/>
          <w:szCs w:val="22"/>
        </w:rPr>
        <w:t>zile</w:t>
      </w:r>
      <w:proofErr w:type="spellEnd"/>
      <w:r w:rsidR="002E0A32" w:rsidRPr="000C4ED4">
        <w:rPr>
          <w:rFonts w:asciiTheme="minorHAnsi" w:hAnsiTheme="minorHAnsi" w:cstheme="minorHAnsi"/>
          <w:sz w:val="22"/>
          <w:szCs w:val="22"/>
        </w:rPr>
        <w:t>.</w:t>
      </w:r>
    </w:p>
    <w:p w14:paraId="495A796D" w14:textId="77777777" w:rsidR="005559CF"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 </w:t>
      </w:r>
    </w:p>
    <w:p w14:paraId="2EF115AD" w14:textId="77777777" w:rsidR="009A5A0E" w:rsidRPr="000C4ED4" w:rsidRDefault="009A5A0E" w:rsidP="00CE0CF5">
      <w:pPr>
        <w:spacing w:after="0" w:line="240" w:lineRule="auto"/>
        <w:jc w:val="both"/>
        <w:rPr>
          <w:rFonts w:cstheme="minorHAnsi"/>
        </w:rPr>
      </w:pPr>
      <w:proofErr w:type="spellStart"/>
      <w:r w:rsidRPr="000C4ED4">
        <w:rPr>
          <w:rFonts w:cstheme="minorHAnsi"/>
        </w:rPr>
        <w:t>Procesul</w:t>
      </w:r>
      <w:proofErr w:type="spellEnd"/>
      <w:r w:rsidRPr="000C4ED4">
        <w:rPr>
          <w:rFonts w:cstheme="minorHAnsi"/>
        </w:rPr>
        <w:t xml:space="preserve"> de </w:t>
      </w:r>
      <w:proofErr w:type="spellStart"/>
      <w:r w:rsidRPr="000C4ED4">
        <w:rPr>
          <w:rFonts w:cstheme="minorHAnsi"/>
        </w:rPr>
        <w:t>evaluare</w:t>
      </w:r>
      <w:proofErr w:type="spellEnd"/>
      <w:r w:rsidRPr="000C4ED4">
        <w:rPr>
          <w:rFonts w:cstheme="minorHAnsi"/>
        </w:rPr>
        <w:t xml:space="preserve"> a </w:t>
      </w:r>
      <w:proofErr w:type="spellStart"/>
      <w:r w:rsidRPr="000C4ED4">
        <w:rPr>
          <w:rFonts w:cstheme="minorHAnsi"/>
        </w:rPr>
        <w:t>fiecărei</w:t>
      </w:r>
      <w:proofErr w:type="spellEnd"/>
      <w:r w:rsidRPr="000C4ED4">
        <w:rPr>
          <w:rFonts w:cstheme="minorHAnsi"/>
        </w:rPr>
        <w:t xml:space="preserve"> </w:t>
      </w:r>
      <w:proofErr w:type="spellStart"/>
      <w:r w:rsidRPr="000C4ED4">
        <w:rPr>
          <w:rFonts w:cstheme="minorHAnsi"/>
        </w:rPr>
        <w:t>cereri</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w:t>
      </w:r>
      <w:proofErr w:type="spellStart"/>
      <w:r w:rsidRPr="000C4ED4">
        <w:rPr>
          <w:rFonts w:cstheme="minorHAnsi"/>
        </w:rPr>
        <w:t>presupune</w:t>
      </w:r>
      <w:proofErr w:type="spellEnd"/>
      <w:r w:rsidRPr="000C4ED4">
        <w:rPr>
          <w:rFonts w:cstheme="minorHAnsi"/>
        </w:rPr>
        <w:t xml:space="preserve"> </w:t>
      </w:r>
      <w:proofErr w:type="spellStart"/>
      <w:r w:rsidRPr="000C4ED4">
        <w:rPr>
          <w:rFonts w:cstheme="minorHAnsi"/>
        </w:rPr>
        <w:t>obligatoriu</w:t>
      </w:r>
      <w:proofErr w:type="spellEnd"/>
      <w:r w:rsidRPr="000C4ED4">
        <w:rPr>
          <w:rFonts w:cstheme="minorHAnsi"/>
        </w:rPr>
        <w:t xml:space="preserve"> </w:t>
      </w:r>
      <w:proofErr w:type="spellStart"/>
      <w:r w:rsidRPr="000C4ED4">
        <w:rPr>
          <w:rFonts w:cstheme="minorHAnsi"/>
        </w:rPr>
        <w:t>verificarea</w:t>
      </w:r>
      <w:proofErr w:type="spellEnd"/>
      <w:r w:rsidRPr="000C4ED4">
        <w:rPr>
          <w:rFonts w:cstheme="minorHAnsi"/>
        </w:rPr>
        <w:t xml:space="preserve"> </w:t>
      </w:r>
      <w:proofErr w:type="spellStart"/>
      <w:r w:rsidRPr="000C4ED4">
        <w:rPr>
          <w:rFonts w:cstheme="minorHAnsi"/>
        </w:rPr>
        <w:t>tuturor</w:t>
      </w:r>
      <w:proofErr w:type="spellEnd"/>
      <w:r w:rsidRPr="000C4ED4">
        <w:rPr>
          <w:rFonts w:cstheme="minorHAnsi"/>
        </w:rPr>
        <w:t xml:space="preserve"> </w:t>
      </w:r>
      <w:proofErr w:type="spellStart"/>
      <w:r w:rsidRPr="000C4ED4">
        <w:rPr>
          <w:rFonts w:cstheme="minorHAnsi"/>
        </w:rPr>
        <w:t>criteriilor</w:t>
      </w:r>
      <w:proofErr w:type="spellEnd"/>
      <w:r w:rsidRPr="000C4ED4">
        <w:rPr>
          <w:rFonts w:cstheme="minorHAnsi"/>
        </w:rPr>
        <w:t xml:space="preserve"> de </w:t>
      </w:r>
      <w:proofErr w:type="spellStart"/>
      <w:r w:rsidRPr="000C4ED4">
        <w:rPr>
          <w:rFonts w:cstheme="minorHAnsi"/>
        </w:rPr>
        <w:t>eligibilitate</w:t>
      </w:r>
      <w:proofErr w:type="spellEnd"/>
      <w:r w:rsidRPr="000C4ED4">
        <w:rPr>
          <w:rFonts w:cstheme="minorHAnsi"/>
        </w:rPr>
        <w:t xml:space="preserve">, </w:t>
      </w:r>
      <w:proofErr w:type="spellStart"/>
      <w:r w:rsidRPr="000C4ED4">
        <w:rPr>
          <w:rFonts w:cstheme="minorHAnsi"/>
        </w:rPr>
        <w:t>chiar</w:t>
      </w:r>
      <w:proofErr w:type="spellEnd"/>
      <w:r w:rsidRPr="000C4ED4">
        <w:rPr>
          <w:rFonts w:cstheme="minorHAnsi"/>
        </w:rPr>
        <w:t xml:space="preserve"> </w:t>
      </w:r>
      <w:proofErr w:type="spellStart"/>
      <w:r w:rsidRPr="000C4ED4">
        <w:rPr>
          <w:rFonts w:cstheme="minorHAnsi"/>
        </w:rPr>
        <w:t>dacă</w:t>
      </w:r>
      <w:proofErr w:type="spellEnd"/>
      <w:r w:rsidRPr="000C4ED4">
        <w:rPr>
          <w:rFonts w:cstheme="minorHAnsi"/>
        </w:rPr>
        <w:t xml:space="preserve">, pe </w:t>
      </w:r>
      <w:proofErr w:type="spellStart"/>
      <w:r w:rsidRPr="000C4ED4">
        <w:rPr>
          <w:rFonts w:cstheme="minorHAnsi"/>
        </w:rPr>
        <w:t>parcurs</w:t>
      </w:r>
      <w:proofErr w:type="spellEnd"/>
      <w:r w:rsidRPr="000C4ED4">
        <w:rPr>
          <w:rFonts w:cstheme="minorHAnsi"/>
        </w:rPr>
        <w:t xml:space="preserve">, </w:t>
      </w:r>
      <w:proofErr w:type="spellStart"/>
      <w:r w:rsidRPr="000C4ED4">
        <w:rPr>
          <w:rFonts w:cstheme="minorHAnsi"/>
        </w:rPr>
        <w:t>experții</w:t>
      </w:r>
      <w:proofErr w:type="spellEnd"/>
      <w:r w:rsidRPr="000C4ED4">
        <w:rPr>
          <w:rFonts w:cstheme="minorHAnsi"/>
        </w:rPr>
        <w:t xml:space="preserve"> </w:t>
      </w:r>
      <w:proofErr w:type="spellStart"/>
      <w:r w:rsidRPr="000C4ED4">
        <w:rPr>
          <w:rFonts w:cstheme="minorHAnsi"/>
        </w:rPr>
        <w:t>verificatori</w:t>
      </w:r>
      <w:proofErr w:type="spellEnd"/>
      <w:r w:rsidRPr="000C4ED4">
        <w:rPr>
          <w:rFonts w:cstheme="minorHAnsi"/>
        </w:rPr>
        <w:t xml:space="preserve"> </w:t>
      </w:r>
      <w:proofErr w:type="spellStart"/>
      <w:r w:rsidRPr="000C4ED4">
        <w:rPr>
          <w:rFonts w:cstheme="minorHAnsi"/>
        </w:rPr>
        <w:t>constată</w:t>
      </w:r>
      <w:proofErr w:type="spellEnd"/>
      <w:r w:rsidRPr="000C4ED4">
        <w:rPr>
          <w:rFonts w:cstheme="minorHAnsi"/>
        </w:rPr>
        <w:t xml:space="preserve"> </w:t>
      </w:r>
      <w:proofErr w:type="spellStart"/>
      <w:r w:rsidRPr="000C4ED4">
        <w:rPr>
          <w:rFonts w:cstheme="minorHAnsi"/>
        </w:rPr>
        <w:t>neîndeplinirea</w:t>
      </w:r>
      <w:proofErr w:type="spellEnd"/>
      <w:r w:rsidRPr="000C4ED4">
        <w:rPr>
          <w:rFonts w:cstheme="minorHAnsi"/>
        </w:rPr>
        <w:t xml:space="preserve"> </w:t>
      </w:r>
      <w:proofErr w:type="spellStart"/>
      <w:r w:rsidRPr="000C4ED4">
        <w:rPr>
          <w:rFonts w:cstheme="minorHAnsi"/>
        </w:rPr>
        <w:t>unuia</w:t>
      </w:r>
      <w:proofErr w:type="spellEnd"/>
      <w:r w:rsidRPr="000C4ED4">
        <w:rPr>
          <w:rFonts w:cstheme="minorHAnsi"/>
        </w:rPr>
        <w:t xml:space="preserve"> </w:t>
      </w:r>
      <w:proofErr w:type="spellStart"/>
      <w:r w:rsidRPr="000C4ED4">
        <w:rPr>
          <w:rFonts w:cstheme="minorHAnsi"/>
        </w:rPr>
        <w:t>sau</w:t>
      </w:r>
      <w:proofErr w:type="spellEnd"/>
      <w:r w:rsidRPr="000C4ED4">
        <w:rPr>
          <w:rFonts w:cstheme="minorHAnsi"/>
        </w:rPr>
        <w:t xml:space="preserve"> </w:t>
      </w:r>
      <w:proofErr w:type="spellStart"/>
      <w:r w:rsidRPr="000C4ED4">
        <w:rPr>
          <w:rFonts w:cstheme="minorHAnsi"/>
        </w:rPr>
        <w:t>mai</w:t>
      </w:r>
      <w:proofErr w:type="spellEnd"/>
      <w:r w:rsidRPr="000C4ED4">
        <w:rPr>
          <w:rFonts w:cstheme="minorHAnsi"/>
        </w:rPr>
        <w:t xml:space="preserve"> </w:t>
      </w:r>
      <w:proofErr w:type="spellStart"/>
      <w:r w:rsidRPr="000C4ED4">
        <w:rPr>
          <w:rFonts w:cstheme="minorHAnsi"/>
        </w:rPr>
        <w:t>multor</w:t>
      </w:r>
      <w:proofErr w:type="spellEnd"/>
      <w:r w:rsidRPr="000C4ED4">
        <w:rPr>
          <w:rFonts w:cstheme="minorHAnsi"/>
        </w:rPr>
        <w:t xml:space="preserve"> </w:t>
      </w:r>
      <w:proofErr w:type="spellStart"/>
      <w:r w:rsidRPr="000C4ED4">
        <w:rPr>
          <w:rFonts w:cstheme="minorHAnsi"/>
        </w:rPr>
        <w:t>criterii</w:t>
      </w:r>
      <w:proofErr w:type="spellEnd"/>
      <w:r w:rsidRPr="000C4ED4">
        <w:rPr>
          <w:rFonts w:cstheme="minorHAnsi"/>
        </w:rPr>
        <w:t>.</w:t>
      </w:r>
    </w:p>
    <w:p w14:paraId="71D967D5" w14:textId="77777777" w:rsidR="009A5A0E" w:rsidRPr="000C4ED4" w:rsidRDefault="009A5A0E" w:rsidP="00CE0CF5">
      <w:pPr>
        <w:spacing w:after="0" w:line="240" w:lineRule="auto"/>
        <w:jc w:val="both"/>
        <w:rPr>
          <w:rFonts w:cstheme="minorHAnsi"/>
          <w:bCs/>
          <w:i/>
          <w:iCs/>
          <w:lang w:eastAsia="fr-FR"/>
        </w:rPr>
      </w:pPr>
      <w:proofErr w:type="spellStart"/>
      <w:r w:rsidRPr="000C4ED4">
        <w:rPr>
          <w:rFonts w:cstheme="minorHAnsi"/>
          <w:bCs/>
          <w:i/>
          <w:iCs/>
          <w:lang w:eastAsia="fr-FR"/>
        </w:rPr>
        <w:t>În</w:t>
      </w:r>
      <w:proofErr w:type="spellEnd"/>
      <w:r w:rsidRPr="000C4ED4">
        <w:rPr>
          <w:rFonts w:cstheme="minorHAnsi"/>
          <w:bCs/>
          <w:i/>
          <w:iCs/>
          <w:lang w:eastAsia="fr-FR"/>
        </w:rPr>
        <w:t xml:space="preserve"> </w:t>
      </w:r>
      <w:proofErr w:type="spellStart"/>
      <w:r w:rsidRPr="000C4ED4">
        <w:rPr>
          <w:rFonts w:cstheme="minorHAnsi"/>
          <w:bCs/>
          <w:i/>
          <w:iCs/>
          <w:lang w:eastAsia="fr-FR"/>
        </w:rPr>
        <w:t>cazul</w:t>
      </w:r>
      <w:proofErr w:type="spellEnd"/>
      <w:r w:rsidRPr="000C4ED4">
        <w:rPr>
          <w:rFonts w:cstheme="minorHAnsi"/>
          <w:bCs/>
          <w:i/>
          <w:iCs/>
          <w:lang w:eastAsia="fr-FR"/>
        </w:rPr>
        <w:t xml:space="preserve"> </w:t>
      </w:r>
      <w:proofErr w:type="spellStart"/>
      <w:r w:rsidRPr="000C4ED4">
        <w:rPr>
          <w:rFonts w:cstheme="minorHAnsi"/>
          <w:bCs/>
          <w:i/>
          <w:iCs/>
          <w:lang w:eastAsia="fr-FR"/>
        </w:rPr>
        <w:t>proiectelor</w:t>
      </w:r>
      <w:proofErr w:type="spellEnd"/>
      <w:r w:rsidRPr="000C4ED4">
        <w:rPr>
          <w:rFonts w:cstheme="minorHAnsi"/>
          <w:bCs/>
          <w:i/>
          <w:iCs/>
          <w:lang w:eastAsia="fr-FR"/>
        </w:rPr>
        <w:t xml:space="preserve"> </w:t>
      </w:r>
      <w:proofErr w:type="spellStart"/>
      <w:r w:rsidRPr="000C4ED4">
        <w:rPr>
          <w:rFonts w:cstheme="minorHAnsi"/>
          <w:bCs/>
          <w:i/>
          <w:iCs/>
          <w:lang w:eastAsia="fr-FR"/>
        </w:rPr>
        <w:t>neeligibile</w:t>
      </w:r>
      <w:proofErr w:type="spellEnd"/>
      <w:r w:rsidRPr="000C4ED4">
        <w:rPr>
          <w:rFonts w:cstheme="minorHAnsi"/>
          <w:bCs/>
          <w:i/>
          <w:iCs/>
          <w:lang w:eastAsia="fr-FR"/>
        </w:rPr>
        <w:t xml:space="preserve"> se </w:t>
      </w:r>
      <w:proofErr w:type="spellStart"/>
      <w:r w:rsidRPr="000C4ED4">
        <w:rPr>
          <w:rFonts w:cstheme="minorHAnsi"/>
          <w:bCs/>
          <w:i/>
          <w:iCs/>
          <w:lang w:eastAsia="fr-FR"/>
        </w:rPr>
        <w:t>va</w:t>
      </w:r>
      <w:proofErr w:type="spellEnd"/>
      <w:r w:rsidRPr="000C4ED4">
        <w:rPr>
          <w:rFonts w:cstheme="minorHAnsi"/>
          <w:bCs/>
          <w:i/>
          <w:iCs/>
          <w:lang w:eastAsia="fr-FR"/>
        </w:rPr>
        <w:t xml:space="preserve"> </w:t>
      </w:r>
      <w:proofErr w:type="spellStart"/>
      <w:r w:rsidRPr="000C4ED4">
        <w:rPr>
          <w:rFonts w:cstheme="minorHAnsi"/>
          <w:bCs/>
          <w:i/>
          <w:iCs/>
          <w:lang w:eastAsia="fr-FR"/>
        </w:rPr>
        <w:t>completa</w:t>
      </w:r>
      <w:proofErr w:type="spellEnd"/>
      <w:r w:rsidRPr="000C4ED4">
        <w:rPr>
          <w:rFonts w:cstheme="minorHAnsi"/>
          <w:bCs/>
          <w:i/>
          <w:iCs/>
          <w:lang w:eastAsia="fr-FR"/>
        </w:rPr>
        <w:t xml:space="preserve"> </w:t>
      </w:r>
      <w:proofErr w:type="spellStart"/>
      <w:r w:rsidRPr="000C4ED4">
        <w:rPr>
          <w:rFonts w:cstheme="minorHAnsi"/>
          <w:bCs/>
          <w:i/>
          <w:iCs/>
          <w:lang w:eastAsia="fr-FR"/>
        </w:rPr>
        <w:t>rubrica</w:t>
      </w:r>
      <w:proofErr w:type="spellEnd"/>
      <w:r w:rsidRPr="000C4ED4">
        <w:rPr>
          <w:rFonts w:cstheme="minorHAnsi"/>
          <w:bCs/>
          <w:i/>
          <w:iCs/>
          <w:lang w:eastAsia="fr-FR"/>
        </w:rPr>
        <w:t xml:space="preserve"> </w:t>
      </w:r>
      <w:proofErr w:type="spellStart"/>
      <w:r w:rsidRPr="000C4ED4">
        <w:rPr>
          <w:rFonts w:cstheme="minorHAnsi"/>
          <w:bCs/>
          <w:i/>
          <w:iCs/>
          <w:lang w:eastAsia="fr-FR"/>
        </w:rPr>
        <w:t>Observaţii</w:t>
      </w:r>
      <w:proofErr w:type="spellEnd"/>
      <w:r w:rsidRPr="000C4ED4">
        <w:rPr>
          <w:rFonts w:cstheme="minorHAnsi"/>
          <w:bCs/>
          <w:i/>
          <w:iCs/>
          <w:lang w:eastAsia="fr-FR"/>
        </w:rPr>
        <w:t xml:space="preserve"> cu </w:t>
      </w:r>
      <w:proofErr w:type="spellStart"/>
      <w:r w:rsidRPr="000C4ED4">
        <w:rPr>
          <w:rFonts w:cstheme="minorHAnsi"/>
          <w:bCs/>
          <w:i/>
          <w:iCs/>
          <w:lang w:eastAsia="fr-FR"/>
        </w:rPr>
        <w:t>toate</w:t>
      </w:r>
      <w:proofErr w:type="spellEnd"/>
      <w:r w:rsidRPr="000C4ED4">
        <w:rPr>
          <w:rFonts w:cstheme="minorHAnsi"/>
          <w:bCs/>
          <w:i/>
          <w:iCs/>
          <w:lang w:eastAsia="fr-FR"/>
        </w:rPr>
        <w:t xml:space="preserve"> </w:t>
      </w:r>
      <w:proofErr w:type="spellStart"/>
      <w:r w:rsidRPr="000C4ED4">
        <w:rPr>
          <w:rFonts w:cstheme="minorHAnsi"/>
          <w:bCs/>
          <w:i/>
          <w:iCs/>
          <w:lang w:eastAsia="fr-FR"/>
        </w:rPr>
        <w:t>m</w:t>
      </w:r>
      <w:r w:rsidR="00B454CB" w:rsidRPr="000C4ED4">
        <w:rPr>
          <w:rFonts w:cstheme="minorHAnsi"/>
          <w:bCs/>
          <w:i/>
          <w:iCs/>
          <w:lang w:eastAsia="fr-FR"/>
        </w:rPr>
        <w:t>otivele</w:t>
      </w:r>
      <w:proofErr w:type="spellEnd"/>
      <w:r w:rsidR="00B454CB" w:rsidRPr="000C4ED4">
        <w:rPr>
          <w:rFonts w:cstheme="minorHAnsi"/>
          <w:bCs/>
          <w:i/>
          <w:iCs/>
          <w:lang w:eastAsia="fr-FR"/>
        </w:rPr>
        <w:t xml:space="preserve"> de </w:t>
      </w:r>
      <w:proofErr w:type="spellStart"/>
      <w:r w:rsidR="00B454CB" w:rsidRPr="000C4ED4">
        <w:rPr>
          <w:rFonts w:cstheme="minorHAnsi"/>
          <w:bCs/>
          <w:i/>
          <w:iCs/>
          <w:lang w:eastAsia="fr-FR"/>
        </w:rPr>
        <w:t>neeligibilitate</w:t>
      </w:r>
      <w:proofErr w:type="spellEnd"/>
      <w:r w:rsidR="00B454CB" w:rsidRPr="000C4ED4">
        <w:rPr>
          <w:rFonts w:cstheme="minorHAnsi"/>
          <w:bCs/>
          <w:i/>
          <w:iCs/>
          <w:lang w:eastAsia="fr-FR"/>
        </w:rPr>
        <w:t xml:space="preserve"> ale </w:t>
      </w:r>
      <w:proofErr w:type="spellStart"/>
      <w:r w:rsidRPr="000C4ED4">
        <w:rPr>
          <w:rFonts w:cstheme="minorHAnsi"/>
          <w:bCs/>
          <w:i/>
          <w:iCs/>
          <w:lang w:eastAsia="fr-FR"/>
        </w:rPr>
        <w:t>proiectului</w:t>
      </w:r>
      <w:proofErr w:type="spellEnd"/>
      <w:r w:rsidRPr="000C4ED4">
        <w:rPr>
          <w:rFonts w:cstheme="minorHAnsi"/>
          <w:bCs/>
          <w:i/>
          <w:iCs/>
          <w:lang w:eastAsia="fr-FR"/>
        </w:rPr>
        <w:t xml:space="preserve">, </w:t>
      </w:r>
      <w:proofErr w:type="spellStart"/>
      <w:r w:rsidRPr="000C4ED4">
        <w:rPr>
          <w:rFonts w:cstheme="minorHAnsi"/>
          <w:bCs/>
          <w:i/>
          <w:iCs/>
          <w:lang w:eastAsia="fr-FR"/>
        </w:rPr>
        <w:t>inclusiv</w:t>
      </w:r>
      <w:proofErr w:type="spellEnd"/>
      <w:r w:rsidRPr="000C4ED4">
        <w:rPr>
          <w:rFonts w:cstheme="minorHAnsi"/>
          <w:bCs/>
          <w:i/>
          <w:iCs/>
          <w:lang w:eastAsia="fr-FR"/>
        </w:rPr>
        <w:t xml:space="preserve"> </w:t>
      </w:r>
      <w:proofErr w:type="spellStart"/>
      <w:r w:rsidRPr="000C4ED4">
        <w:rPr>
          <w:rFonts w:cstheme="minorHAnsi"/>
          <w:bCs/>
          <w:i/>
          <w:iCs/>
          <w:lang w:eastAsia="fr-FR"/>
        </w:rPr>
        <w:t>motivul</w:t>
      </w:r>
      <w:proofErr w:type="spellEnd"/>
      <w:r w:rsidRPr="000C4ED4">
        <w:rPr>
          <w:rFonts w:cstheme="minorHAnsi"/>
          <w:bCs/>
          <w:i/>
          <w:iCs/>
          <w:lang w:eastAsia="fr-FR"/>
        </w:rPr>
        <w:t xml:space="preserve"> </w:t>
      </w:r>
      <w:proofErr w:type="spellStart"/>
      <w:r w:rsidRPr="000C4ED4">
        <w:rPr>
          <w:rFonts w:cstheme="minorHAnsi"/>
          <w:bCs/>
          <w:i/>
          <w:iCs/>
          <w:lang w:eastAsia="fr-FR"/>
        </w:rPr>
        <w:t>neeligibilităţii</w:t>
      </w:r>
      <w:proofErr w:type="spellEnd"/>
      <w:r w:rsidRPr="000C4ED4">
        <w:rPr>
          <w:rFonts w:cstheme="minorHAnsi"/>
          <w:bCs/>
          <w:i/>
          <w:iCs/>
          <w:lang w:eastAsia="fr-FR"/>
        </w:rPr>
        <w:t xml:space="preserve"> din </w:t>
      </w:r>
      <w:proofErr w:type="spellStart"/>
      <w:r w:rsidRPr="000C4ED4">
        <w:rPr>
          <w:rFonts w:cstheme="minorHAnsi"/>
          <w:bCs/>
          <w:i/>
          <w:iCs/>
          <w:lang w:eastAsia="fr-FR"/>
        </w:rPr>
        <w:t>punct</w:t>
      </w:r>
      <w:proofErr w:type="spellEnd"/>
      <w:r w:rsidRPr="000C4ED4">
        <w:rPr>
          <w:rFonts w:cstheme="minorHAnsi"/>
          <w:bCs/>
          <w:i/>
          <w:iCs/>
          <w:lang w:eastAsia="fr-FR"/>
        </w:rPr>
        <w:t xml:space="preserve"> de </w:t>
      </w:r>
      <w:proofErr w:type="spellStart"/>
      <w:r w:rsidRPr="000C4ED4">
        <w:rPr>
          <w:rFonts w:cstheme="minorHAnsi"/>
          <w:bCs/>
          <w:i/>
          <w:iCs/>
          <w:lang w:eastAsia="fr-FR"/>
        </w:rPr>
        <w:t>vedere</w:t>
      </w:r>
      <w:proofErr w:type="spellEnd"/>
      <w:r w:rsidRPr="000C4ED4">
        <w:rPr>
          <w:rFonts w:cstheme="minorHAnsi"/>
          <w:bCs/>
          <w:i/>
          <w:iCs/>
          <w:lang w:eastAsia="fr-FR"/>
        </w:rPr>
        <w:t xml:space="preserve"> al </w:t>
      </w:r>
      <w:proofErr w:type="spellStart"/>
      <w:r w:rsidRPr="000C4ED4">
        <w:rPr>
          <w:rFonts w:cstheme="minorHAnsi"/>
          <w:bCs/>
          <w:i/>
          <w:iCs/>
          <w:lang w:eastAsia="fr-FR"/>
        </w:rPr>
        <w:t>verificării</w:t>
      </w:r>
      <w:proofErr w:type="spellEnd"/>
      <w:r w:rsidRPr="000C4ED4">
        <w:rPr>
          <w:rFonts w:cstheme="minorHAnsi"/>
          <w:bCs/>
          <w:i/>
          <w:iCs/>
          <w:lang w:eastAsia="fr-FR"/>
        </w:rPr>
        <w:t xml:space="preserve"> pe </w:t>
      </w:r>
      <w:proofErr w:type="spellStart"/>
      <w:r w:rsidRPr="000C4ED4">
        <w:rPr>
          <w:rFonts w:cstheme="minorHAnsi"/>
          <w:bCs/>
          <w:i/>
          <w:iCs/>
          <w:lang w:eastAsia="fr-FR"/>
        </w:rPr>
        <w:t>teren</w:t>
      </w:r>
      <w:proofErr w:type="spellEnd"/>
      <w:r w:rsidRPr="000C4ED4">
        <w:rPr>
          <w:rFonts w:cstheme="minorHAnsi"/>
          <w:bCs/>
          <w:i/>
          <w:iCs/>
          <w:lang w:eastAsia="fr-FR"/>
        </w:rPr>
        <w:t xml:space="preserve">, </w:t>
      </w:r>
      <w:proofErr w:type="spellStart"/>
      <w:r w:rsidRPr="000C4ED4">
        <w:rPr>
          <w:rFonts w:cstheme="minorHAnsi"/>
          <w:bCs/>
          <w:i/>
          <w:iCs/>
          <w:lang w:eastAsia="fr-FR"/>
        </w:rPr>
        <w:t>dacă</w:t>
      </w:r>
      <w:proofErr w:type="spellEnd"/>
      <w:r w:rsidRPr="000C4ED4">
        <w:rPr>
          <w:rFonts w:cstheme="minorHAnsi"/>
          <w:bCs/>
          <w:i/>
          <w:iCs/>
          <w:lang w:eastAsia="fr-FR"/>
        </w:rPr>
        <w:t xml:space="preserve"> </w:t>
      </w:r>
      <w:proofErr w:type="spellStart"/>
      <w:r w:rsidRPr="000C4ED4">
        <w:rPr>
          <w:rFonts w:cstheme="minorHAnsi"/>
          <w:bCs/>
          <w:i/>
          <w:iCs/>
          <w:lang w:eastAsia="fr-FR"/>
        </w:rPr>
        <w:t>este</w:t>
      </w:r>
      <w:proofErr w:type="spellEnd"/>
      <w:r w:rsidRPr="000C4ED4">
        <w:rPr>
          <w:rFonts w:cstheme="minorHAnsi"/>
          <w:bCs/>
          <w:i/>
          <w:iCs/>
          <w:lang w:eastAsia="fr-FR"/>
        </w:rPr>
        <w:t xml:space="preserve"> </w:t>
      </w:r>
      <w:proofErr w:type="spellStart"/>
      <w:r w:rsidRPr="000C4ED4">
        <w:rPr>
          <w:rFonts w:cstheme="minorHAnsi"/>
          <w:bCs/>
          <w:i/>
          <w:iCs/>
          <w:lang w:eastAsia="fr-FR"/>
        </w:rPr>
        <w:t>cazul</w:t>
      </w:r>
      <w:proofErr w:type="spellEnd"/>
      <w:r w:rsidRPr="000C4ED4">
        <w:rPr>
          <w:rFonts w:cstheme="minorHAnsi"/>
          <w:bCs/>
          <w:i/>
          <w:iCs/>
          <w:lang w:eastAsia="fr-FR"/>
        </w:rPr>
        <w:t>.</w:t>
      </w:r>
    </w:p>
    <w:p w14:paraId="25166272" w14:textId="77777777" w:rsidR="0024482A" w:rsidRPr="000C4ED4" w:rsidRDefault="0024482A" w:rsidP="00CE0CF5">
      <w:pPr>
        <w:widowControl w:val="0"/>
        <w:tabs>
          <w:tab w:val="left" w:pos="1701"/>
        </w:tabs>
        <w:spacing w:after="0" w:line="240" w:lineRule="auto"/>
        <w:jc w:val="both"/>
        <w:rPr>
          <w:rFonts w:eastAsia="Times New Roman" w:cstheme="minorHAnsi"/>
          <w:b/>
          <w:lang w:val="ro-RO"/>
        </w:rPr>
      </w:pPr>
    </w:p>
    <w:p w14:paraId="66CB741F" w14:textId="77777777" w:rsidR="002E0A32" w:rsidRPr="000C4ED4" w:rsidRDefault="002E0A32" w:rsidP="00CE0CF5">
      <w:pPr>
        <w:widowControl w:val="0"/>
        <w:tabs>
          <w:tab w:val="left" w:pos="1701"/>
        </w:tabs>
        <w:spacing w:after="0" w:line="240" w:lineRule="auto"/>
        <w:jc w:val="both"/>
        <w:rPr>
          <w:rFonts w:eastAsia="Times New Roman" w:cstheme="minorHAnsi"/>
          <w:b/>
          <w:lang w:val="ro-RO"/>
        </w:rPr>
      </w:pPr>
      <w:r w:rsidRPr="000C4ED4">
        <w:rPr>
          <w:rFonts w:eastAsia="Times New Roman" w:cstheme="minorHAnsi"/>
          <w:b/>
          <w:lang w:val="ro-RO"/>
        </w:rPr>
        <w:t>DECIZIA CU PRIVIRE LA ELIGIBILITATEA PROIECTULUI</w:t>
      </w:r>
    </w:p>
    <w:p w14:paraId="2632B8C2" w14:textId="77777777" w:rsidR="00C61819" w:rsidRPr="000C4ED4" w:rsidRDefault="00C61819" w:rsidP="00CE0CF5">
      <w:pPr>
        <w:widowControl w:val="0"/>
        <w:tabs>
          <w:tab w:val="left" w:pos="1701"/>
        </w:tabs>
        <w:spacing w:after="0" w:line="240" w:lineRule="auto"/>
        <w:jc w:val="both"/>
        <w:rPr>
          <w:rFonts w:eastAsia="Times New Roman" w:cstheme="minorHAnsi"/>
          <w:lang w:val="ro-RO"/>
        </w:rPr>
      </w:pPr>
      <w:r w:rsidRPr="000C4ED4">
        <w:rPr>
          <w:rFonts w:eastAsia="Times New Roman" w:cstheme="minorHAnsi"/>
          <w:lang w:val="ro-RO"/>
        </w:rPr>
        <w:t xml:space="preserve">În urma verificărilor efectuate </w:t>
      </w:r>
      <w:r w:rsidR="00EF0242" w:rsidRPr="000C4ED4">
        <w:rPr>
          <w:rFonts w:eastAsia="Times New Roman" w:cstheme="minorHAnsi"/>
          <w:lang w:val="ro-RO"/>
        </w:rPr>
        <w:t xml:space="preserve">privind eligibilitatea </w:t>
      </w:r>
      <w:r w:rsidRPr="000C4ED4">
        <w:rPr>
          <w:rFonts w:eastAsia="Times New Roman" w:cstheme="minorHAnsi"/>
          <w:lang w:val="ro-RO"/>
        </w:rPr>
        <w:t>la nivel de GAL, pot exista următoarele situații:</w:t>
      </w:r>
    </w:p>
    <w:p w14:paraId="02E6A8BF" w14:textId="77777777" w:rsidR="00C61819" w:rsidRPr="000C4ED4" w:rsidRDefault="00C61819" w:rsidP="00CE0CF5">
      <w:pPr>
        <w:widowControl w:val="0"/>
        <w:numPr>
          <w:ilvl w:val="0"/>
          <w:numId w:val="9"/>
        </w:numPr>
        <w:tabs>
          <w:tab w:val="left" w:pos="567"/>
        </w:tabs>
        <w:spacing w:after="0" w:line="240" w:lineRule="auto"/>
        <w:ind w:firstLine="142"/>
        <w:jc w:val="both"/>
        <w:rPr>
          <w:rFonts w:eastAsia="Times New Roman" w:cstheme="minorHAnsi"/>
          <w:lang w:val="ro-RO"/>
        </w:rPr>
      </w:pPr>
      <w:r w:rsidRPr="000C4ED4">
        <w:rPr>
          <w:rFonts w:eastAsia="Times New Roman" w:cstheme="minorHAnsi"/>
          <w:lang w:val="ro-RO"/>
        </w:rPr>
        <w:t>proiectul este neeligibil, caz în care solicitantul va fi înștiințat cu privire la acest aspect;</w:t>
      </w:r>
    </w:p>
    <w:p w14:paraId="65E458B0" w14:textId="77777777" w:rsidR="00C61819" w:rsidRPr="000C4ED4" w:rsidRDefault="00C61819" w:rsidP="00CE0CF5">
      <w:pPr>
        <w:widowControl w:val="0"/>
        <w:numPr>
          <w:ilvl w:val="0"/>
          <w:numId w:val="9"/>
        </w:numPr>
        <w:tabs>
          <w:tab w:val="left" w:pos="567"/>
        </w:tabs>
        <w:spacing w:after="0" w:line="240" w:lineRule="auto"/>
        <w:ind w:left="2160" w:hanging="218"/>
        <w:jc w:val="both"/>
        <w:rPr>
          <w:rFonts w:eastAsia="Times New Roman" w:cstheme="minorHAnsi"/>
          <w:lang w:val="ro-RO"/>
        </w:rPr>
      </w:pPr>
      <w:r w:rsidRPr="000C4ED4">
        <w:rPr>
          <w:rFonts w:eastAsia="Times New Roman" w:cstheme="minorHAnsi"/>
          <w:lang w:val="ro-RO"/>
        </w:rPr>
        <w:t>proiectul este eligibil, caz în care se trece la următoare etapă de verificare</w:t>
      </w:r>
      <w:r w:rsidR="00EF0242" w:rsidRPr="000C4ED4">
        <w:rPr>
          <w:rFonts w:eastAsia="Times New Roman" w:cstheme="minorHAnsi"/>
          <w:lang w:val="ro-RO"/>
        </w:rPr>
        <w:t>, respectiv verificarea criteriilor de selecție</w:t>
      </w:r>
      <w:r w:rsidRPr="000C4ED4">
        <w:rPr>
          <w:rFonts w:eastAsia="Times New Roman" w:cstheme="minorHAnsi"/>
          <w:lang w:val="ro-RO"/>
        </w:rPr>
        <w:t>.</w:t>
      </w:r>
    </w:p>
    <w:p w14:paraId="0D4600B5" w14:textId="77777777" w:rsidR="00D7280A" w:rsidRPr="000C4ED4" w:rsidRDefault="00D7280A" w:rsidP="00CE0CF5">
      <w:pPr>
        <w:widowControl w:val="0"/>
        <w:tabs>
          <w:tab w:val="left" w:pos="1701"/>
        </w:tabs>
        <w:spacing w:after="0" w:line="240" w:lineRule="auto"/>
        <w:jc w:val="both"/>
        <w:rPr>
          <w:rFonts w:eastAsia="Times New Roman" w:cstheme="minorHAnsi"/>
          <w:lang w:val="ro-RO"/>
        </w:rPr>
      </w:pPr>
    </w:p>
    <w:p w14:paraId="0B1E2592" w14:textId="77777777" w:rsidR="00C61819" w:rsidRPr="000C4ED4" w:rsidRDefault="0053453E" w:rsidP="00CE0CF5">
      <w:pPr>
        <w:widowControl w:val="0"/>
        <w:tabs>
          <w:tab w:val="left" w:pos="1843"/>
        </w:tabs>
        <w:spacing w:after="0" w:line="240" w:lineRule="auto"/>
        <w:jc w:val="both"/>
        <w:rPr>
          <w:rFonts w:eastAsia="Times New Roman" w:cstheme="minorHAnsi"/>
          <w:lang w:val="ro-RO"/>
        </w:rPr>
      </w:pPr>
      <w:r w:rsidRPr="000C4ED4">
        <w:rPr>
          <w:rFonts w:eastAsia="Times New Roman" w:cstheme="minorHAnsi"/>
          <w:lang w:val="ro-RO"/>
        </w:rPr>
        <w:t xml:space="preserve">Dacă Cererea de finanțare este declarată neeligibilă, solicitantul va fi notificat privind neeligibilitatea Cererii de finanțare cu precizarea condițiilor de </w:t>
      </w:r>
      <w:proofErr w:type="spellStart"/>
      <w:r w:rsidRPr="000C4ED4">
        <w:rPr>
          <w:rFonts w:eastAsia="Times New Roman" w:cstheme="minorHAnsi"/>
          <w:lang w:val="ro-RO"/>
        </w:rPr>
        <w:t>eligilitate</w:t>
      </w:r>
      <w:proofErr w:type="spellEnd"/>
      <w:r w:rsidRPr="000C4ED4">
        <w:rPr>
          <w:rFonts w:eastAsia="Times New Roman" w:cstheme="minorHAnsi"/>
          <w:lang w:val="ro-RO"/>
        </w:rPr>
        <w:t xml:space="preserve"> care nu au fost îndeplinite și termenul pentru depunerea contestației. Dosarul original al Cererii de finanțare va fi restituit solicitantului, pe baza unui proces verbal, încheiat în 2 exemplare și semnat de ambele părți. </w:t>
      </w:r>
      <w:r w:rsidR="00C61819" w:rsidRPr="000C4ED4">
        <w:rPr>
          <w:rFonts w:eastAsia="Times New Roman" w:cstheme="minorHAnsi"/>
          <w:lang w:val="ro-RO"/>
        </w:rPr>
        <w:t>Un exemplar al Cererii de finanțare (Copie</w:t>
      </w:r>
      <w:r w:rsidR="009F7E8B" w:rsidRPr="000C4ED4">
        <w:rPr>
          <w:rFonts w:eastAsia="Times New Roman" w:cstheme="minorHAnsi"/>
          <w:lang w:val="ro-RO"/>
        </w:rPr>
        <w:t xml:space="preserve"> și CD</w:t>
      </w:r>
      <w:r w:rsidR="00C61819" w:rsidRPr="000C4ED4">
        <w:rPr>
          <w:rFonts w:eastAsia="Times New Roman" w:cstheme="minorHAnsi"/>
          <w:lang w:val="ro-RO"/>
        </w:rPr>
        <w:t xml:space="preserve">) se va arhiva la GAL </w:t>
      </w:r>
      <w:r w:rsidR="00CA7BDF" w:rsidRPr="000C4ED4">
        <w:rPr>
          <w:rFonts w:eastAsia="Times New Roman" w:cstheme="minorHAnsi"/>
          <w:lang w:val="ro-RO"/>
        </w:rPr>
        <w:t>Microregiunea Belcești-Focuri</w:t>
      </w:r>
      <w:r w:rsidR="00C61819" w:rsidRPr="000C4ED4">
        <w:rPr>
          <w:rFonts w:eastAsia="Times New Roman" w:cstheme="minorHAnsi"/>
          <w:lang w:val="ro-RO"/>
        </w:rPr>
        <w:t>, pentru verificări ulterioare</w:t>
      </w:r>
      <w:r w:rsidRPr="000C4ED4">
        <w:rPr>
          <w:rFonts w:eastAsia="Times New Roman" w:cstheme="minorHAnsi"/>
          <w:lang w:val="ro-RO"/>
        </w:rPr>
        <w:t>.</w:t>
      </w:r>
    </w:p>
    <w:p w14:paraId="1E940C56" w14:textId="77777777" w:rsidR="00C61819" w:rsidRPr="000C4ED4" w:rsidRDefault="00C61819" w:rsidP="00CE0CF5">
      <w:pPr>
        <w:widowControl w:val="0"/>
        <w:tabs>
          <w:tab w:val="left" w:pos="1843"/>
        </w:tabs>
        <w:spacing w:after="0" w:line="240" w:lineRule="auto"/>
        <w:jc w:val="both"/>
        <w:rPr>
          <w:rFonts w:eastAsia="Times New Roman" w:cstheme="minorHAnsi"/>
          <w:lang w:val="ro-RO"/>
        </w:rPr>
      </w:pPr>
      <w:r w:rsidRPr="000C4ED4">
        <w:rPr>
          <w:rFonts w:eastAsia="Times New Roman" w:cstheme="minorHAnsi"/>
          <w:lang w:val="ro-RO"/>
        </w:rPr>
        <w:t xml:space="preserve">Solicitantul va putea </w:t>
      </w:r>
      <w:proofErr w:type="spellStart"/>
      <w:r w:rsidRPr="000C4ED4">
        <w:rPr>
          <w:rFonts w:eastAsia="Times New Roman" w:cstheme="minorHAnsi"/>
          <w:lang w:val="ro-RO"/>
        </w:rPr>
        <w:t>redepune</w:t>
      </w:r>
      <w:proofErr w:type="spellEnd"/>
      <w:r w:rsidRPr="000C4ED4">
        <w:rPr>
          <w:rFonts w:eastAsia="Times New Roman" w:cstheme="minorHAnsi"/>
          <w:lang w:val="ro-RO"/>
        </w:rPr>
        <w:t xml:space="preserve"> Cererea de finanțare în cadrul următorului Apel de selecție lansat de GAL </w:t>
      </w:r>
      <w:r w:rsidR="00CA7BDF" w:rsidRPr="000C4ED4">
        <w:rPr>
          <w:rFonts w:eastAsia="Times New Roman" w:cstheme="minorHAnsi"/>
          <w:lang w:val="ro-RO"/>
        </w:rPr>
        <w:t>Microregiunea Belcești-Focuri</w:t>
      </w:r>
      <w:r w:rsidRPr="000C4ED4">
        <w:rPr>
          <w:rFonts w:eastAsia="Times New Roman" w:cstheme="minorHAnsi"/>
          <w:lang w:val="ro-RO"/>
        </w:rPr>
        <w:t>, dacă fondurile disponibile pentru măsura respectivă nu vor fi epuizate.</w:t>
      </w:r>
    </w:p>
    <w:p w14:paraId="59168C62" w14:textId="77777777" w:rsidR="00C61819" w:rsidRPr="000C4ED4" w:rsidRDefault="00C61819" w:rsidP="00CE0CF5">
      <w:pPr>
        <w:widowControl w:val="0"/>
        <w:tabs>
          <w:tab w:val="left" w:pos="1701"/>
        </w:tabs>
        <w:spacing w:after="0" w:line="240" w:lineRule="auto"/>
        <w:jc w:val="both"/>
        <w:rPr>
          <w:rFonts w:eastAsia="Times New Roman" w:cstheme="minorHAnsi"/>
          <w:b/>
          <w:lang w:val="ro-RO"/>
        </w:rPr>
      </w:pPr>
    </w:p>
    <w:p w14:paraId="51146391" w14:textId="2D43E6A1" w:rsidR="00C61819" w:rsidRPr="000C4ED4" w:rsidRDefault="009F3BD5" w:rsidP="00CE0CF5">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t>3.2.</w:t>
      </w:r>
      <w:r w:rsidR="00F34D6B" w:rsidRPr="000C4ED4">
        <w:rPr>
          <w:rFonts w:eastAsia="Times New Roman" w:cstheme="minorHAnsi"/>
          <w:b/>
          <w:bCs/>
          <w:iCs/>
          <w:color w:val="FFFFFF" w:themeColor="background1"/>
          <w:w w:val="102"/>
          <w:lang w:val="ro-RO" w:eastAsia="ro-RO"/>
        </w:rPr>
        <w:t>6</w:t>
      </w:r>
      <w:r w:rsidR="001A5C2B" w:rsidRPr="000C4ED4">
        <w:rPr>
          <w:rFonts w:eastAsia="Times New Roman" w:cstheme="minorHAnsi"/>
          <w:b/>
          <w:bCs/>
          <w:iCs/>
          <w:color w:val="FFFFFF" w:themeColor="background1"/>
          <w:w w:val="102"/>
          <w:lang w:val="ro-RO" w:eastAsia="ro-RO"/>
        </w:rPr>
        <w:t>.</w:t>
      </w:r>
      <w:r w:rsidR="00C61819" w:rsidRPr="000C4ED4">
        <w:rPr>
          <w:rFonts w:eastAsia="Times New Roman" w:cstheme="minorHAnsi"/>
          <w:b/>
          <w:bCs/>
          <w:iCs/>
          <w:color w:val="FFFFFF" w:themeColor="background1"/>
          <w:w w:val="102"/>
          <w:lang w:val="ro-RO" w:eastAsia="ro-RO"/>
        </w:rPr>
        <w:t xml:space="preserve"> Verificarea criteriilor de selecție </w:t>
      </w:r>
    </w:p>
    <w:p w14:paraId="163C94F5" w14:textId="77777777" w:rsidR="00C61819" w:rsidRPr="000C4ED4" w:rsidRDefault="00C61819" w:rsidP="00CE0CF5">
      <w:pPr>
        <w:widowControl w:val="0"/>
        <w:tabs>
          <w:tab w:val="left" w:pos="1701"/>
        </w:tabs>
        <w:spacing w:after="0" w:line="240" w:lineRule="auto"/>
        <w:jc w:val="both"/>
        <w:rPr>
          <w:rFonts w:eastAsia="Times New Roman" w:cstheme="minorHAnsi"/>
          <w:b/>
          <w:lang w:val="ro-RO"/>
        </w:rPr>
      </w:pPr>
    </w:p>
    <w:p w14:paraId="2D2B4855" w14:textId="77777777" w:rsidR="009F3BD5" w:rsidRPr="000C4ED4" w:rsidRDefault="00C61819" w:rsidP="00CE0CF5">
      <w:pPr>
        <w:widowControl w:val="0"/>
        <w:tabs>
          <w:tab w:val="left" w:pos="9739"/>
        </w:tabs>
        <w:spacing w:after="0" w:line="240" w:lineRule="auto"/>
        <w:jc w:val="both"/>
        <w:rPr>
          <w:rFonts w:eastAsia="Times New Roman" w:cstheme="minorHAnsi"/>
          <w:lang w:val="ro-RO"/>
        </w:rPr>
      </w:pPr>
      <w:r w:rsidRPr="000C4ED4">
        <w:rPr>
          <w:rFonts w:eastAsia="Times New Roman" w:cstheme="minorHAnsi"/>
          <w:lang w:val="ro-RO"/>
        </w:rPr>
        <w:t>Verificarea criteriilor de selecție se reali</w:t>
      </w:r>
      <w:r w:rsidR="009F3BD5" w:rsidRPr="000C4ED4">
        <w:rPr>
          <w:rFonts w:eastAsia="Times New Roman" w:cstheme="minorHAnsi"/>
          <w:lang w:val="ro-RO"/>
        </w:rPr>
        <w:t>zează pentru toate Cererile de F</w:t>
      </w:r>
      <w:r w:rsidRPr="000C4ED4">
        <w:rPr>
          <w:rFonts w:eastAsia="Times New Roman" w:cstheme="minorHAnsi"/>
          <w:lang w:val="ro-RO"/>
        </w:rPr>
        <w:t>inanțare declarate eligibile. Punctajul fiecărui proiect se va calcula în baza informații</w:t>
      </w:r>
      <w:r w:rsidR="009F3BD5" w:rsidRPr="000C4ED4">
        <w:rPr>
          <w:rFonts w:eastAsia="Times New Roman" w:cstheme="minorHAnsi"/>
          <w:lang w:val="ro-RO"/>
        </w:rPr>
        <w:t>lor furnizate de solicitant în Cererea de F</w:t>
      </w:r>
      <w:r w:rsidRPr="000C4ED4">
        <w:rPr>
          <w:rFonts w:eastAsia="Times New Roman" w:cstheme="minorHAnsi"/>
          <w:lang w:val="ro-RO"/>
        </w:rPr>
        <w:t xml:space="preserve">inanțare, documentelor </w:t>
      </w:r>
      <w:r w:rsidRPr="000C4ED4">
        <w:rPr>
          <w:rFonts w:eastAsia="Times New Roman" w:cstheme="minorHAnsi"/>
          <w:lang w:val="ro-RO"/>
        </w:rPr>
        <w:lastRenderedPageBreak/>
        <w:t xml:space="preserve">atașate acesteia și în baza punctajelor aferente criteriilor de selecție stabilite în prezentul ghid. </w:t>
      </w:r>
    </w:p>
    <w:p w14:paraId="7082A9BC" w14:textId="3695B14A" w:rsidR="00C61819" w:rsidRPr="000C4ED4" w:rsidRDefault="00C61819" w:rsidP="00CE0CF5">
      <w:pPr>
        <w:widowControl w:val="0"/>
        <w:tabs>
          <w:tab w:val="left" w:pos="9739"/>
        </w:tabs>
        <w:spacing w:after="0" w:line="240" w:lineRule="auto"/>
        <w:jc w:val="both"/>
        <w:rPr>
          <w:rFonts w:eastAsia="Times New Roman" w:cstheme="minorHAnsi"/>
          <w:lang w:val="ro-RO"/>
        </w:rPr>
      </w:pPr>
      <w:r w:rsidRPr="000C4ED4">
        <w:rPr>
          <w:rFonts w:eastAsia="Times New Roman" w:cstheme="minorHAnsi"/>
          <w:lang w:val="ro-RO"/>
        </w:rPr>
        <w:t xml:space="preserve">Experții GAL </w:t>
      </w:r>
      <w:r w:rsidR="009F3BD5" w:rsidRPr="000C4ED4">
        <w:rPr>
          <w:rFonts w:eastAsia="Times New Roman" w:cstheme="minorHAnsi"/>
          <w:lang w:val="ro-RO"/>
        </w:rPr>
        <w:t>Microregiunea Belcești-Focuri, vor completa</w:t>
      </w:r>
      <w:r w:rsidRPr="000C4ED4">
        <w:rPr>
          <w:rFonts w:eastAsia="Times New Roman" w:cstheme="minorHAnsi"/>
          <w:lang w:val="ro-RO"/>
        </w:rPr>
        <w:t xml:space="preserve"> </w:t>
      </w:r>
      <w:r w:rsidRPr="000C4ED4">
        <w:rPr>
          <w:rFonts w:eastAsia="Times New Roman" w:cstheme="minorHAnsi"/>
          <w:b/>
          <w:i/>
          <w:lang w:val="ro-RO"/>
        </w:rPr>
        <w:t>Fișa de verif</w:t>
      </w:r>
      <w:r w:rsidR="009F3BD5" w:rsidRPr="000C4ED4">
        <w:rPr>
          <w:rFonts w:eastAsia="Times New Roman" w:cstheme="minorHAnsi"/>
          <w:b/>
          <w:i/>
          <w:lang w:val="ro-RO"/>
        </w:rPr>
        <w:t xml:space="preserve">icare a criteriilor de selecție </w:t>
      </w:r>
      <w:r w:rsidR="009F3BD5" w:rsidRPr="000C4ED4">
        <w:rPr>
          <w:rFonts w:eastAsia="Times New Roman" w:cstheme="minorHAnsi"/>
          <w:lang w:val="ro-RO"/>
        </w:rPr>
        <w:t xml:space="preserve">în baza metodologiei aferente pentru măsura M </w:t>
      </w:r>
      <w:r w:rsidR="00CE5389">
        <w:rPr>
          <w:rFonts w:eastAsia="Times New Roman" w:cstheme="minorHAnsi"/>
          <w:lang w:val="ro-RO"/>
        </w:rPr>
        <w:t>1.1C</w:t>
      </w:r>
      <w:r w:rsidR="009F3BD5" w:rsidRPr="000C4ED4">
        <w:rPr>
          <w:rFonts w:eastAsia="Times New Roman" w:cstheme="minorHAnsi"/>
          <w:lang w:val="ro-RO"/>
        </w:rPr>
        <w:t xml:space="preserve">, elaborată de GAL Microregiunea Belcești-Focuri și afișată pe site-ul </w:t>
      </w:r>
      <w:hyperlink r:id="rId22" w:history="1">
        <w:r w:rsidR="009F3BD5" w:rsidRPr="000C4ED4">
          <w:rPr>
            <w:rStyle w:val="Hyperlink"/>
            <w:rFonts w:eastAsia="Times New Roman" w:cstheme="minorHAnsi"/>
            <w:bCs/>
            <w:lang w:val="ro-RO"/>
          </w:rPr>
          <w:t>www.galbelcestifocuri.ro</w:t>
        </w:r>
      </w:hyperlink>
      <w:r w:rsidR="009F3BD5" w:rsidRPr="000C4ED4">
        <w:rPr>
          <w:rFonts w:eastAsia="Times New Roman" w:cstheme="minorHAnsi"/>
          <w:lang w:val="ro-RO"/>
        </w:rPr>
        <w:t>.</w:t>
      </w:r>
    </w:p>
    <w:p w14:paraId="256F4F88" w14:textId="77777777" w:rsidR="009F3BD5" w:rsidRPr="000C4ED4" w:rsidRDefault="009F3BD5" w:rsidP="00CE0CF5">
      <w:pPr>
        <w:widowControl w:val="0"/>
        <w:tabs>
          <w:tab w:val="left" w:pos="9739"/>
        </w:tabs>
        <w:spacing w:after="0" w:line="240" w:lineRule="auto"/>
        <w:jc w:val="both"/>
        <w:rPr>
          <w:rFonts w:eastAsia="Times New Roman" w:cstheme="minorHAnsi"/>
          <w:lang w:val="ro-RO"/>
        </w:rPr>
      </w:pPr>
    </w:p>
    <w:p w14:paraId="3A4AD7B1" w14:textId="2CE26A4F" w:rsidR="009F3BD5" w:rsidRPr="000C4ED4" w:rsidRDefault="009F3BD5" w:rsidP="00CE0CF5">
      <w:pPr>
        <w:widowControl w:val="0"/>
        <w:tabs>
          <w:tab w:val="left" w:pos="9739"/>
        </w:tabs>
        <w:spacing w:after="0" w:line="240" w:lineRule="auto"/>
        <w:jc w:val="both"/>
        <w:rPr>
          <w:rFonts w:eastAsia="Times New Roman" w:cstheme="minorHAnsi"/>
          <w:lang w:val="ro-RO"/>
        </w:rPr>
      </w:pPr>
      <w:r w:rsidRPr="000C4ED4">
        <w:rPr>
          <w:rFonts w:eastAsia="Times New Roman" w:cstheme="minorHAnsi"/>
          <w:lang w:val="ro-RO"/>
        </w:rPr>
        <w:t xml:space="preserve">În funcție de punctajul stabilit pentru Măsura </w:t>
      </w:r>
      <w:r w:rsidR="00CE5389">
        <w:rPr>
          <w:rFonts w:eastAsia="Times New Roman" w:cstheme="minorHAnsi"/>
          <w:lang w:val="ro-RO"/>
        </w:rPr>
        <w:t>1.1C</w:t>
      </w:r>
      <w:r w:rsidRPr="000C4ED4">
        <w:rPr>
          <w:rFonts w:eastAsia="Times New Roman" w:cstheme="minorHAnsi"/>
          <w:lang w:val="ro-RO"/>
        </w:rPr>
        <w:t xml:space="preserve"> și detaliat în  Subcapitolul </w:t>
      </w:r>
      <w:r w:rsidR="0005597E" w:rsidRPr="000C4ED4">
        <w:rPr>
          <w:rFonts w:eastAsia="Times New Roman" w:cstheme="minorHAnsi"/>
          <w:lang w:val="ro-RO"/>
        </w:rPr>
        <w:t>2.5</w:t>
      </w:r>
      <w:r w:rsidRPr="000C4ED4">
        <w:rPr>
          <w:rFonts w:eastAsia="Times New Roman" w:cstheme="minorHAnsi"/>
          <w:lang w:val="ro-RO"/>
        </w:rPr>
        <w:t xml:space="preserve"> Criterii de selecț</w:t>
      </w:r>
      <w:r w:rsidR="00E070AD" w:rsidRPr="000C4ED4">
        <w:rPr>
          <w:rFonts w:eastAsia="Times New Roman" w:cstheme="minorHAnsi"/>
          <w:lang w:val="ro-RO"/>
        </w:rPr>
        <w:t>ie a proiectului, se efectuează</w:t>
      </w:r>
      <w:r w:rsidRPr="000C4ED4">
        <w:rPr>
          <w:rFonts w:eastAsia="Times New Roman" w:cstheme="minorHAnsi"/>
          <w:lang w:val="ro-RO"/>
        </w:rPr>
        <w:t xml:space="preserve"> evaluarea criteriilor de selecție prin acordarea unui număr de puncte și se calculează scorul atribuit fiecărui proiect.</w:t>
      </w:r>
    </w:p>
    <w:p w14:paraId="64417F7C" w14:textId="07D42461" w:rsidR="009F3BD5" w:rsidRPr="000C4ED4" w:rsidRDefault="009F3BD5" w:rsidP="00CE0CF5">
      <w:pPr>
        <w:widowControl w:val="0"/>
        <w:tabs>
          <w:tab w:val="left" w:pos="9739"/>
        </w:tabs>
        <w:spacing w:after="0" w:line="240" w:lineRule="auto"/>
        <w:jc w:val="both"/>
        <w:rPr>
          <w:rFonts w:eastAsia="Times New Roman" w:cstheme="minorHAnsi"/>
          <w:lang w:val="ro-RO"/>
        </w:rPr>
      </w:pPr>
      <w:r w:rsidRPr="000C4ED4">
        <w:rPr>
          <w:rFonts w:eastAsia="Times New Roman" w:cstheme="minorHAnsi"/>
          <w:lang w:val="ro-RO"/>
        </w:rPr>
        <w:t>Evaluarea criteriilor de selecție se face de către GAL, numai pentru cererile de finanțare declarate eligibile, pe baza Cererii de finanțare, inclusiv anexele tehnice și administrative depuse de solicitant și după caz, a informațiilor suplimentare solicitate în urma verificării documentare de birou</w:t>
      </w:r>
      <w:r w:rsidR="009B0AA4" w:rsidRPr="000C4ED4">
        <w:rPr>
          <w:rFonts w:eastAsia="Times New Roman" w:cstheme="minorHAnsi"/>
          <w:lang w:val="ro-RO"/>
        </w:rPr>
        <w:t>.</w:t>
      </w:r>
    </w:p>
    <w:p w14:paraId="3FC49E40" w14:textId="18376E95" w:rsidR="009F3BD5" w:rsidRPr="000C4ED4" w:rsidRDefault="009F3BD5" w:rsidP="00CE0CF5">
      <w:pPr>
        <w:widowControl w:val="0"/>
        <w:tabs>
          <w:tab w:val="left" w:pos="9739"/>
        </w:tabs>
        <w:spacing w:after="0" w:line="240" w:lineRule="auto"/>
        <w:jc w:val="both"/>
        <w:rPr>
          <w:rFonts w:eastAsia="Times New Roman" w:cstheme="minorHAnsi"/>
          <w:lang w:val="ro-RO"/>
        </w:rPr>
      </w:pPr>
      <w:r w:rsidRPr="000C4ED4">
        <w:rPr>
          <w:rFonts w:eastAsia="Times New Roman" w:cstheme="minorHAnsi"/>
          <w:lang w:val="ro-RO"/>
        </w:rPr>
        <w:t xml:space="preserve">Pe parcursul evaluării criteriilor de selecție se va analiza dacă elementele ce fac obiectul verificării/acordării de punctaj corespund nevoilor reale ale investiției propuse, conform precizărilor din cadrul </w:t>
      </w:r>
      <w:r w:rsidR="009B0AA4" w:rsidRPr="000C4ED4">
        <w:rPr>
          <w:rFonts w:eastAsia="Times New Roman" w:cstheme="minorHAnsi"/>
          <w:lang w:val="ro-RO"/>
        </w:rPr>
        <w:t>Cererii de Finanțare</w:t>
      </w:r>
      <w:r w:rsidRPr="000C4ED4">
        <w:rPr>
          <w:rFonts w:eastAsia="Times New Roman" w:cstheme="minorHAnsi"/>
          <w:lang w:val="ro-RO"/>
        </w:rPr>
        <w:t xml:space="preserve"> și sunt necesare desfășurării activității.</w:t>
      </w:r>
    </w:p>
    <w:p w14:paraId="74F7CDCC" w14:textId="615BC5A6" w:rsidR="009F3BD5" w:rsidRPr="000C4ED4" w:rsidRDefault="009F3BD5" w:rsidP="00CE0CF5">
      <w:pPr>
        <w:widowControl w:val="0"/>
        <w:tabs>
          <w:tab w:val="left" w:pos="9739"/>
        </w:tabs>
        <w:spacing w:after="0" w:line="240" w:lineRule="auto"/>
        <w:jc w:val="both"/>
        <w:rPr>
          <w:rFonts w:eastAsia="Times New Roman" w:cstheme="minorHAnsi"/>
          <w:lang w:val="ro-RO"/>
        </w:rPr>
      </w:pPr>
      <w:r w:rsidRPr="000C4ED4">
        <w:rPr>
          <w:rFonts w:eastAsia="Times New Roman" w:cstheme="minorHAnsi"/>
          <w:lang w:val="ro-RO"/>
        </w:rPr>
        <w:t xml:space="preserve">Pentru proiectele cu același punctaj, departajarea se face conform criteriilor de departajare aferente Măsurii </w:t>
      </w:r>
      <w:r w:rsidR="003F4C1D">
        <w:rPr>
          <w:rFonts w:eastAsia="Times New Roman" w:cstheme="minorHAnsi"/>
          <w:lang w:val="ro-RO"/>
        </w:rPr>
        <w:t>1.1C</w:t>
      </w:r>
      <w:r w:rsidRPr="000C4ED4">
        <w:rPr>
          <w:rFonts w:eastAsia="Times New Roman" w:cstheme="minorHAnsi"/>
          <w:lang w:val="ro-RO"/>
        </w:rPr>
        <w:t xml:space="preserve">, menționate la </w:t>
      </w:r>
      <w:proofErr w:type="spellStart"/>
      <w:r w:rsidRPr="000C4ED4">
        <w:rPr>
          <w:rFonts w:eastAsia="Times New Roman" w:cstheme="minorHAnsi"/>
          <w:lang w:val="ro-RO"/>
        </w:rPr>
        <w:t>Subcapitoul</w:t>
      </w:r>
      <w:proofErr w:type="spellEnd"/>
      <w:r w:rsidRPr="000C4ED4">
        <w:rPr>
          <w:rFonts w:eastAsia="Times New Roman" w:cstheme="minorHAnsi"/>
          <w:lang w:val="ro-RO"/>
        </w:rPr>
        <w:t xml:space="preserve"> </w:t>
      </w:r>
      <w:r w:rsidR="0005597E" w:rsidRPr="000C4ED4">
        <w:rPr>
          <w:rFonts w:eastAsia="Times New Roman" w:cstheme="minorHAnsi"/>
          <w:lang w:val="ro-RO"/>
        </w:rPr>
        <w:t>2.5</w:t>
      </w:r>
      <w:r w:rsidRPr="000C4ED4">
        <w:rPr>
          <w:rFonts w:eastAsia="Times New Roman" w:cstheme="minorHAnsi"/>
          <w:lang w:val="ro-RO"/>
        </w:rPr>
        <w:t xml:space="preserve"> Criterii de selecție a proiectului.</w:t>
      </w:r>
    </w:p>
    <w:p w14:paraId="619EEF10" w14:textId="77777777" w:rsidR="009F3BD5" w:rsidRPr="000C4ED4" w:rsidRDefault="009F3BD5" w:rsidP="00CE0CF5">
      <w:pPr>
        <w:widowControl w:val="0"/>
        <w:tabs>
          <w:tab w:val="left" w:pos="9739"/>
        </w:tabs>
        <w:spacing w:after="0" w:line="240" w:lineRule="auto"/>
        <w:jc w:val="both"/>
        <w:rPr>
          <w:rFonts w:eastAsia="Times New Roman" w:cstheme="minorHAnsi"/>
          <w:lang w:val="ro-RO"/>
        </w:rPr>
      </w:pPr>
      <w:r w:rsidRPr="000C4ED4">
        <w:rPr>
          <w:rFonts w:eastAsia="Times New Roman" w:cstheme="minorHAnsi"/>
          <w:lang w:val="ro-RO"/>
        </w:rPr>
        <w:t xml:space="preserve">Fișa de verificare a criteriilor de selecție va fi completată și semnată, pentru toate proiectele declarate eligibile, de către 2 angajați ai GAL Microregiunea Belcești-Focuri care participă la procesul de selecție. </w:t>
      </w:r>
    </w:p>
    <w:p w14:paraId="29461EA4" w14:textId="77777777" w:rsidR="009F3BD5" w:rsidRPr="000C4ED4" w:rsidRDefault="009F3BD5" w:rsidP="00CE0CF5">
      <w:pPr>
        <w:widowControl w:val="0"/>
        <w:tabs>
          <w:tab w:val="left" w:pos="9739"/>
        </w:tabs>
        <w:spacing w:after="0" w:line="240" w:lineRule="auto"/>
        <w:jc w:val="both"/>
        <w:rPr>
          <w:rFonts w:eastAsia="Times New Roman" w:cstheme="minorHAnsi"/>
          <w:lang w:val="ro-RO"/>
        </w:rPr>
      </w:pPr>
    </w:p>
    <w:p w14:paraId="02124DA7" w14:textId="0066ECB8" w:rsidR="009F3BD5" w:rsidRDefault="009F3BD5" w:rsidP="00CE0CF5">
      <w:pPr>
        <w:widowControl w:val="0"/>
        <w:tabs>
          <w:tab w:val="left" w:pos="9739"/>
        </w:tabs>
        <w:spacing w:after="0" w:line="240" w:lineRule="auto"/>
        <w:jc w:val="both"/>
        <w:rPr>
          <w:rFonts w:eastAsia="Times New Roman" w:cstheme="minorHAnsi"/>
          <w:b/>
          <w:i/>
          <w:lang w:val="ro-RO"/>
        </w:rPr>
      </w:pPr>
      <w:r w:rsidRPr="000C4ED4">
        <w:rPr>
          <w:rFonts w:eastAsia="Times New Roman" w:cstheme="minorHAnsi"/>
          <w:lang w:val="ro-RO"/>
        </w:rPr>
        <w:t xml:space="preserve">Termenul pentru emiterea </w:t>
      </w:r>
      <w:r w:rsidRPr="000C4ED4">
        <w:rPr>
          <w:rFonts w:eastAsia="Times New Roman" w:cstheme="minorHAnsi"/>
          <w:b/>
          <w:i/>
          <w:lang w:val="ro-RO"/>
        </w:rPr>
        <w:t>Fișei de verificare a criteriilor de selecție</w:t>
      </w:r>
      <w:r w:rsidR="008D25E2" w:rsidRPr="000C4ED4">
        <w:rPr>
          <w:rFonts w:eastAsia="Times New Roman" w:cstheme="minorHAnsi"/>
          <w:lang w:val="ro-RO"/>
        </w:rPr>
        <w:t xml:space="preserve">, </w:t>
      </w:r>
      <w:r w:rsidRPr="000C4ED4">
        <w:rPr>
          <w:rFonts w:eastAsia="Times New Roman" w:cstheme="minorHAnsi"/>
          <w:lang w:val="ro-RO"/>
        </w:rPr>
        <w:t xml:space="preserve">este </w:t>
      </w:r>
      <w:r w:rsidR="008D25E2" w:rsidRPr="000C4ED4">
        <w:rPr>
          <w:rFonts w:eastAsia="Times New Roman" w:cstheme="minorHAnsi"/>
          <w:lang w:val="ro-RO"/>
        </w:rPr>
        <w:t>de maxim</w:t>
      </w:r>
      <w:r w:rsidRPr="000C4ED4">
        <w:rPr>
          <w:rFonts w:eastAsia="Times New Roman" w:cstheme="minorHAnsi"/>
          <w:lang w:val="ro-RO"/>
        </w:rPr>
        <w:t xml:space="preserve"> 3 zile</w:t>
      </w:r>
      <w:r w:rsidR="00252F8A" w:rsidRPr="000C4ED4">
        <w:rPr>
          <w:rFonts w:eastAsia="Times New Roman" w:cstheme="minorHAnsi"/>
          <w:lang w:val="ro-RO"/>
        </w:rPr>
        <w:t xml:space="preserve"> lucrătoare</w:t>
      </w:r>
      <w:r w:rsidRPr="000C4ED4">
        <w:rPr>
          <w:rFonts w:eastAsia="Times New Roman" w:cstheme="minorHAnsi"/>
          <w:lang w:val="ro-RO"/>
        </w:rPr>
        <w:t xml:space="preserve"> de la emiterea </w:t>
      </w:r>
      <w:r w:rsidRPr="000C4ED4">
        <w:rPr>
          <w:rFonts w:eastAsia="Times New Roman" w:cstheme="minorHAnsi"/>
          <w:b/>
          <w:i/>
          <w:lang w:val="ro-RO"/>
        </w:rPr>
        <w:t>Fișei de verificare a eligibilității.</w:t>
      </w:r>
    </w:p>
    <w:p w14:paraId="2675314F" w14:textId="77777777" w:rsidR="00C61819" w:rsidRPr="000C4ED4" w:rsidRDefault="00C61819" w:rsidP="00CE0CF5">
      <w:pPr>
        <w:widowControl w:val="0"/>
        <w:tabs>
          <w:tab w:val="left" w:pos="9739"/>
        </w:tabs>
        <w:spacing w:after="0" w:line="240" w:lineRule="auto"/>
        <w:jc w:val="both"/>
        <w:rPr>
          <w:rFonts w:eastAsia="Times New Roman" w:cstheme="minorHAnsi"/>
          <w:lang w:val="ro-RO"/>
        </w:rPr>
      </w:pPr>
    </w:p>
    <w:p w14:paraId="78F16C14" w14:textId="7D20F21A" w:rsidR="001A5C2B" w:rsidRPr="000C4ED4" w:rsidRDefault="00455B80" w:rsidP="00CE0CF5">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t>3.2.</w:t>
      </w:r>
      <w:r w:rsidR="00A860FF" w:rsidRPr="000C4ED4">
        <w:rPr>
          <w:rFonts w:eastAsia="Times New Roman" w:cstheme="minorHAnsi"/>
          <w:b/>
          <w:bCs/>
          <w:iCs/>
          <w:color w:val="FFFFFF" w:themeColor="background1"/>
          <w:w w:val="102"/>
          <w:lang w:val="ro-RO" w:eastAsia="ro-RO"/>
        </w:rPr>
        <w:t>7</w:t>
      </w:r>
      <w:r w:rsidR="001A5C2B" w:rsidRPr="000C4ED4">
        <w:rPr>
          <w:rFonts w:eastAsia="Times New Roman" w:cstheme="minorHAnsi"/>
          <w:b/>
          <w:bCs/>
          <w:iCs/>
          <w:color w:val="FFFFFF" w:themeColor="background1"/>
          <w:w w:val="102"/>
          <w:lang w:val="ro-RO" w:eastAsia="ro-RO"/>
        </w:rPr>
        <w:t>. Selecția proiectelor</w:t>
      </w:r>
    </w:p>
    <w:p w14:paraId="60CC26F0" w14:textId="77777777" w:rsidR="00C61819" w:rsidRPr="000C4ED4" w:rsidRDefault="00C61819" w:rsidP="00CE0CF5">
      <w:pPr>
        <w:widowControl w:val="0"/>
        <w:tabs>
          <w:tab w:val="left" w:pos="9739"/>
        </w:tabs>
        <w:spacing w:after="0" w:line="240" w:lineRule="auto"/>
        <w:jc w:val="both"/>
        <w:rPr>
          <w:rFonts w:eastAsia="Times New Roman" w:cstheme="minorHAnsi"/>
          <w:lang w:val="ro-RO"/>
        </w:rPr>
      </w:pPr>
    </w:p>
    <w:p w14:paraId="12FE9FC7" w14:textId="7904A06D" w:rsidR="00455B80" w:rsidRPr="000C4ED4" w:rsidRDefault="00455B80"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Selecția proiectelor la nivelul GAL Microregiunea Belcești-Focuri, se face conform </w:t>
      </w:r>
      <w:r w:rsidRPr="000C4ED4">
        <w:rPr>
          <w:rFonts w:eastAsia="Times New Roman" w:cstheme="minorHAnsi"/>
          <w:b/>
          <w:i/>
          <w:lang w:val="ro-RO"/>
        </w:rPr>
        <w:t xml:space="preserve">Procedurii de evaluare și </w:t>
      </w:r>
      <w:r w:rsidRPr="00D642B2">
        <w:rPr>
          <w:rFonts w:eastAsia="Times New Roman" w:cstheme="minorHAnsi"/>
          <w:b/>
          <w:i/>
          <w:lang w:val="ro-RO"/>
        </w:rPr>
        <w:t>selecție,</w:t>
      </w:r>
      <w:r w:rsidR="00E070AD" w:rsidRPr="00D642B2">
        <w:rPr>
          <w:rFonts w:eastAsia="Times New Roman" w:cstheme="minorHAnsi"/>
          <w:lang w:val="ro-RO"/>
        </w:rPr>
        <w:t xml:space="preserve"> </w:t>
      </w:r>
      <w:r w:rsidR="00E070AD" w:rsidRPr="00D642B2">
        <w:rPr>
          <w:rFonts w:eastAsia="Times New Roman" w:cstheme="minorHAnsi"/>
          <w:b/>
          <w:lang w:val="ro-RO"/>
        </w:rPr>
        <w:t xml:space="preserve">Anexa nr. </w:t>
      </w:r>
      <w:r w:rsidR="00D642B2" w:rsidRPr="00D642B2">
        <w:rPr>
          <w:rFonts w:eastAsia="Times New Roman" w:cstheme="minorHAnsi"/>
          <w:b/>
          <w:lang w:val="ro-RO"/>
        </w:rPr>
        <w:t>9</w:t>
      </w:r>
      <w:r w:rsidRPr="00D642B2">
        <w:rPr>
          <w:rFonts w:eastAsia="Times New Roman" w:cstheme="minorHAnsi"/>
          <w:lang w:val="ro-RO"/>
        </w:rPr>
        <w:t xml:space="preserve"> la</w:t>
      </w:r>
      <w:r w:rsidRPr="000C4ED4">
        <w:rPr>
          <w:rFonts w:eastAsia="Times New Roman" w:cstheme="minorHAnsi"/>
          <w:lang w:val="ro-RO"/>
        </w:rPr>
        <w:t xml:space="preserve"> Ghidul Solicitantului.</w:t>
      </w:r>
    </w:p>
    <w:p w14:paraId="4D445FEC" w14:textId="7423E59F" w:rsidR="00455B80" w:rsidRPr="000C4ED4" w:rsidRDefault="00C61819"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Proiectele vor fi aprobate într-un comitet comun, care va reuni experții evaluatori (minim 2), și Comitetul de Selecție din cadrul GAL </w:t>
      </w:r>
      <w:r w:rsidR="001A5C2B" w:rsidRPr="000C4ED4">
        <w:rPr>
          <w:rFonts w:eastAsia="Times New Roman" w:cstheme="minorHAnsi"/>
          <w:lang w:val="ro-RO"/>
        </w:rPr>
        <w:t>Microregiunea Belcești-Focuri</w:t>
      </w:r>
      <w:r w:rsidR="0091544F" w:rsidRPr="000C4ED4">
        <w:rPr>
          <w:rFonts w:eastAsia="Times New Roman" w:cstheme="minorHAnsi"/>
          <w:lang w:val="ro-RO"/>
        </w:rPr>
        <w:t>.</w:t>
      </w:r>
      <w:r w:rsidRPr="000C4ED4">
        <w:rPr>
          <w:rFonts w:eastAsia="Times New Roman" w:cstheme="minorHAnsi"/>
          <w:lang w:val="ro-RO"/>
        </w:rPr>
        <w:t xml:space="preserve"> </w:t>
      </w:r>
      <w:r w:rsidR="00FB76C7" w:rsidRPr="000C4ED4">
        <w:rPr>
          <w:rFonts w:eastAsia="Times New Roman" w:cstheme="minorHAnsi"/>
          <w:lang w:val="ro-RO"/>
        </w:rPr>
        <w:t>C</w:t>
      </w:r>
      <w:r w:rsidRPr="000C4ED4">
        <w:rPr>
          <w:rFonts w:eastAsia="Times New Roman" w:cstheme="minorHAnsi"/>
          <w:lang w:val="ro-RO"/>
        </w:rPr>
        <w:t>omitetul de selecție va lua decizia finală, luând în conside</w:t>
      </w:r>
      <w:r w:rsidR="00455B80" w:rsidRPr="000C4ED4">
        <w:rPr>
          <w:rFonts w:eastAsia="Times New Roman" w:cstheme="minorHAnsi"/>
          <w:lang w:val="ro-RO"/>
        </w:rPr>
        <w:t xml:space="preserve">rare criteriile de selecție și departajare specifice Măsurii </w:t>
      </w:r>
      <w:r w:rsidR="003F4C1D">
        <w:rPr>
          <w:rFonts w:eastAsia="Times New Roman" w:cstheme="minorHAnsi"/>
          <w:lang w:val="ro-RO"/>
        </w:rPr>
        <w:t>1.1C</w:t>
      </w:r>
      <w:r w:rsidR="00455B80" w:rsidRPr="000C4ED4">
        <w:rPr>
          <w:rFonts w:eastAsia="Times New Roman" w:cstheme="minorHAnsi"/>
          <w:lang w:val="ro-RO"/>
        </w:rPr>
        <w:t>.</w:t>
      </w:r>
    </w:p>
    <w:p w14:paraId="5320B747" w14:textId="0943B640" w:rsidR="00C61819" w:rsidRPr="000C4ED4" w:rsidRDefault="00C61819" w:rsidP="00CE0CF5">
      <w:pPr>
        <w:widowControl w:val="0"/>
        <w:spacing w:after="0" w:line="240" w:lineRule="auto"/>
        <w:jc w:val="both"/>
        <w:rPr>
          <w:rFonts w:eastAsia="Times New Roman" w:cstheme="minorHAnsi"/>
          <w:color w:val="0000FF"/>
          <w:u w:val="single"/>
          <w:lang w:val="ro-RO"/>
        </w:rPr>
      </w:pPr>
      <w:r w:rsidRPr="000C4ED4">
        <w:rPr>
          <w:rFonts w:eastAsia="Times New Roman" w:cstheme="minorHAnsi"/>
          <w:lang w:val="ro-RO"/>
        </w:rPr>
        <w:t>Procedura de sele</w:t>
      </w:r>
      <w:r w:rsidR="00455B80" w:rsidRPr="000C4ED4">
        <w:rPr>
          <w:rFonts w:eastAsia="Times New Roman" w:cstheme="minorHAnsi"/>
          <w:lang w:val="ro-RO"/>
        </w:rPr>
        <w:t>cție și procesul de verificare</w:t>
      </w:r>
      <w:r w:rsidRPr="000C4ED4">
        <w:rPr>
          <w:rFonts w:eastAsia="Times New Roman" w:cstheme="minorHAnsi"/>
          <w:lang w:val="ro-RO"/>
        </w:rPr>
        <w:t xml:space="preserve"> a contestațiilor aplicat de Comitetul de selecție al Asociației </w:t>
      </w:r>
      <w:r w:rsidR="00AD623B" w:rsidRPr="000C4ED4">
        <w:rPr>
          <w:rFonts w:eastAsia="Times New Roman" w:cstheme="minorHAnsi"/>
          <w:lang w:val="ro-RO"/>
        </w:rPr>
        <w:t>„GRUPUL DE ACȚIUNE LOCALĂ MICROREGIUNEA BELCEȘTI-FOCURI”</w:t>
      </w:r>
      <w:r w:rsidR="0091544F" w:rsidRPr="000C4ED4">
        <w:rPr>
          <w:rFonts w:eastAsia="Times New Roman" w:cstheme="minorHAnsi"/>
          <w:lang w:val="ro-RO"/>
        </w:rPr>
        <w:t xml:space="preserve">, </w:t>
      </w:r>
      <w:r w:rsidRPr="000C4ED4">
        <w:rPr>
          <w:rFonts w:eastAsia="Times New Roman" w:cstheme="minorHAnsi"/>
          <w:lang w:val="ro-RO"/>
        </w:rPr>
        <w:t>va fi în conformitate cu Strategia de Dezvoltare Locală și se vor parcurge în mod obligatoriu toate etapele prevăzute în Capitolul XI</w:t>
      </w:r>
      <w:r w:rsidRPr="000C4ED4">
        <w:rPr>
          <w:rFonts w:eastAsia="Times New Roman" w:cstheme="minorHAnsi"/>
          <w:color w:val="FF0000"/>
          <w:lang w:val="ro-RO"/>
        </w:rPr>
        <w:t xml:space="preserve"> </w:t>
      </w:r>
      <w:r w:rsidRPr="000C4ED4">
        <w:rPr>
          <w:rFonts w:eastAsia="Times New Roman" w:cstheme="minorHAnsi"/>
          <w:lang w:val="ro-RO"/>
        </w:rPr>
        <w:t xml:space="preserve">din SDL din procedura de evaluare și selecție, </w:t>
      </w:r>
      <w:r w:rsidR="00455B80" w:rsidRPr="000C4ED4">
        <w:rPr>
          <w:rFonts w:eastAsia="Times New Roman" w:cstheme="minorHAnsi"/>
          <w:lang w:val="ro-RO"/>
        </w:rPr>
        <w:t xml:space="preserve">respectiv </w:t>
      </w:r>
      <w:r w:rsidRPr="000C4ED4">
        <w:rPr>
          <w:rFonts w:eastAsia="Times New Roman" w:cstheme="minorHAnsi"/>
          <w:lang w:val="ro-RO"/>
        </w:rPr>
        <w:t xml:space="preserve">ghidul aferent Măsurii </w:t>
      </w:r>
      <w:r w:rsidR="003F4C1D">
        <w:rPr>
          <w:rFonts w:eastAsia="Times New Roman" w:cstheme="minorHAnsi"/>
          <w:lang w:val="ro-RO"/>
        </w:rPr>
        <w:t>1.1C</w:t>
      </w:r>
      <w:r w:rsidRPr="000C4ED4">
        <w:rPr>
          <w:rFonts w:eastAsia="Times New Roman" w:cstheme="minorHAnsi"/>
          <w:lang w:val="ro-RO"/>
        </w:rPr>
        <w:t xml:space="preserve">, afișate pe site-ul </w:t>
      </w:r>
      <w:hyperlink r:id="rId23" w:history="1">
        <w:r w:rsidR="0091544F" w:rsidRPr="000C4ED4">
          <w:rPr>
            <w:rStyle w:val="Hyperlink"/>
            <w:rFonts w:eastAsia="Times New Roman" w:cstheme="minorHAnsi"/>
            <w:bCs/>
            <w:lang w:val="ro-RO"/>
          </w:rPr>
          <w:t>www.galbelcestifocuri.ro</w:t>
        </w:r>
      </w:hyperlink>
      <w:r w:rsidRPr="000C4ED4">
        <w:rPr>
          <w:rFonts w:eastAsia="Times New Roman" w:cstheme="minorHAnsi"/>
          <w:color w:val="0000FF"/>
          <w:u w:val="single"/>
          <w:lang w:val="ro-RO"/>
        </w:rPr>
        <w:t>.</w:t>
      </w:r>
      <w:r w:rsidR="0091544F" w:rsidRPr="000C4ED4">
        <w:rPr>
          <w:rFonts w:eastAsia="Times New Roman" w:cstheme="minorHAnsi"/>
          <w:color w:val="0000FF"/>
          <w:u w:val="single"/>
          <w:lang w:val="ro-RO"/>
        </w:rPr>
        <w:t xml:space="preserve"> </w:t>
      </w:r>
    </w:p>
    <w:p w14:paraId="2923F0C4" w14:textId="77777777" w:rsidR="00455B80" w:rsidRPr="000C4ED4" w:rsidRDefault="00455B80" w:rsidP="00CE0CF5">
      <w:pPr>
        <w:widowControl w:val="0"/>
        <w:spacing w:after="0" w:line="240" w:lineRule="auto"/>
        <w:jc w:val="both"/>
        <w:rPr>
          <w:rFonts w:eastAsia="Times New Roman" w:cstheme="minorHAnsi"/>
          <w:color w:val="0000FF"/>
          <w:u w:val="single"/>
          <w:lang w:val="ro-RO"/>
        </w:rPr>
      </w:pPr>
    </w:p>
    <w:p w14:paraId="16E19553" w14:textId="5D21EB5E" w:rsidR="00FB76C7" w:rsidRPr="000C4ED4" w:rsidRDefault="00FB76C7" w:rsidP="00CE0CF5">
      <w:pPr>
        <w:pStyle w:val="Listparagraf"/>
        <w:spacing w:after="0" w:line="240" w:lineRule="auto"/>
        <w:ind w:left="0"/>
        <w:jc w:val="both"/>
        <w:rPr>
          <w:rFonts w:cstheme="minorHAnsi"/>
        </w:rPr>
      </w:pP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transparența</w:t>
      </w:r>
      <w:proofErr w:type="spellEnd"/>
      <w:r w:rsidRPr="000C4ED4">
        <w:rPr>
          <w:rFonts w:cstheme="minorHAnsi"/>
        </w:rPr>
        <w:t xml:space="preserve"> </w:t>
      </w:r>
      <w:proofErr w:type="spellStart"/>
      <w:r w:rsidRPr="000C4ED4">
        <w:rPr>
          <w:rFonts w:cstheme="minorHAnsi"/>
        </w:rPr>
        <w:t>procesului</w:t>
      </w:r>
      <w:proofErr w:type="spellEnd"/>
      <w:r w:rsidRPr="000C4ED4">
        <w:rPr>
          <w:rFonts w:cstheme="minorHAnsi"/>
        </w:rPr>
        <w:t xml:space="preserve"> de </w:t>
      </w:r>
      <w:proofErr w:type="spellStart"/>
      <w:r w:rsidRPr="000C4ED4">
        <w:rPr>
          <w:rFonts w:cstheme="minorHAnsi"/>
        </w:rPr>
        <w:t>selecție</w:t>
      </w:r>
      <w:proofErr w:type="spellEnd"/>
      <w:r w:rsidRPr="000C4ED4">
        <w:rPr>
          <w:rFonts w:cstheme="minorHAnsi"/>
        </w:rPr>
        <w:t xml:space="preserve"> a </w:t>
      </w:r>
      <w:proofErr w:type="spellStart"/>
      <w:r w:rsidRPr="000C4ED4">
        <w:rPr>
          <w:rFonts w:cstheme="minorHAnsi"/>
        </w:rPr>
        <w:t>proiectelor</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cadrul</w:t>
      </w:r>
      <w:proofErr w:type="spellEnd"/>
      <w:r w:rsidRPr="000C4ED4">
        <w:rPr>
          <w:rFonts w:cstheme="minorHAnsi"/>
        </w:rPr>
        <w:t xml:space="preserve"> GAL </w:t>
      </w:r>
      <w:proofErr w:type="spellStart"/>
      <w:r w:rsidRPr="000C4ED4">
        <w:rPr>
          <w:rFonts w:cstheme="minorHAnsi"/>
        </w:rPr>
        <w:t>și</w:t>
      </w:r>
      <w:proofErr w:type="spellEnd"/>
      <w:r w:rsidRPr="000C4ED4">
        <w:rPr>
          <w:rFonts w:cstheme="minorHAnsi"/>
        </w:rPr>
        <w:t xml:space="preserve"> </w:t>
      </w: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efectuarea</w:t>
      </w:r>
      <w:proofErr w:type="spellEnd"/>
      <w:r w:rsidRPr="000C4ED4">
        <w:rPr>
          <w:rFonts w:cstheme="minorHAnsi"/>
        </w:rPr>
        <w:t xml:space="preserve"> </w:t>
      </w:r>
      <w:proofErr w:type="spellStart"/>
      <w:r w:rsidRPr="000C4ED4">
        <w:rPr>
          <w:rFonts w:cstheme="minorHAnsi"/>
        </w:rPr>
        <w:t>activităților</w:t>
      </w:r>
      <w:proofErr w:type="spellEnd"/>
      <w:r w:rsidRPr="000C4ED4">
        <w:rPr>
          <w:rFonts w:cstheme="minorHAnsi"/>
        </w:rPr>
        <w:t xml:space="preserve"> de control </w:t>
      </w:r>
      <w:proofErr w:type="spellStart"/>
      <w:r w:rsidRPr="000C4ED4">
        <w:rPr>
          <w:rFonts w:cstheme="minorHAnsi"/>
        </w:rPr>
        <w:t>și</w:t>
      </w:r>
      <w:proofErr w:type="spellEnd"/>
      <w:r w:rsidRPr="000C4ED4">
        <w:rPr>
          <w:rFonts w:cstheme="minorHAnsi"/>
        </w:rPr>
        <w:t xml:space="preserve"> </w:t>
      </w:r>
      <w:proofErr w:type="spellStart"/>
      <w:r w:rsidRPr="000C4ED4">
        <w:rPr>
          <w:rFonts w:cstheme="minorHAnsi"/>
        </w:rPr>
        <w:t>monitorizare</w:t>
      </w:r>
      <w:proofErr w:type="spellEnd"/>
      <w:r w:rsidRPr="000C4ED4">
        <w:rPr>
          <w:rFonts w:cstheme="minorHAnsi"/>
        </w:rPr>
        <w:t xml:space="preserve">, la </w:t>
      </w:r>
      <w:proofErr w:type="spellStart"/>
      <w:r w:rsidRPr="000C4ED4">
        <w:rPr>
          <w:rFonts w:cstheme="minorHAnsi"/>
        </w:rPr>
        <w:t>selecția</w:t>
      </w:r>
      <w:proofErr w:type="spellEnd"/>
      <w:r w:rsidRPr="000C4ED4">
        <w:rPr>
          <w:rFonts w:cstheme="minorHAnsi"/>
        </w:rPr>
        <w:t xml:space="preserve"> </w:t>
      </w:r>
      <w:proofErr w:type="spellStart"/>
      <w:r w:rsidRPr="000C4ED4">
        <w:rPr>
          <w:rFonts w:cstheme="minorHAnsi"/>
        </w:rPr>
        <w:t>proiectelor</w:t>
      </w:r>
      <w:proofErr w:type="spellEnd"/>
      <w:r w:rsidRPr="000C4ED4">
        <w:rPr>
          <w:rFonts w:cstheme="minorHAnsi"/>
        </w:rPr>
        <w:t xml:space="preserve"> va fi </w:t>
      </w:r>
      <w:proofErr w:type="spellStart"/>
      <w:r w:rsidRPr="000C4ED4">
        <w:rPr>
          <w:rFonts w:cstheme="minorHAnsi"/>
        </w:rPr>
        <w:t>invitat</w:t>
      </w:r>
      <w:proofErr w:type="spellEnd"/>
      <w:r w:rsidRPr="000C4ED4">
        <w:rPr>
          <w:rFonts w:cstheme="minorHAnsi"/>
        </w:rPr>
        <w:t xml:space="preserve"> un </w:t>
      </w:r>
      <w:proofErr w:type="spellStart"/>
      <w:r w:rsidRPr="000C4ED4">
        <w:rPr>
          <w:rFonts w:cstheme="minorHAnsi"/>
        </w:rPr>
        <w:t>reprezentant</w:t>
      </w:r>
      <w:proofErr w:type="spellEnd"/>
      <w:r w:rsidRPr="000C4ED4">
        <w:rPr>
          <w:rFonts w:cstheme="minorHAnsi"/>
        </w:rPr>
        <w:t xml:space="preserve"> al CDRJ.</w:t>
      </w:r>
    </w:p>
    <w:p w14:paraId="794F4E03" w14:textId="77777777" w:rsidR="00FB76C7" w:rsidRPr="000C4ED4" w:rsidRDefault="00FB76C7" w:rsidP="00CE0CF5">
      <w:pPr>
        <w:pStyle w:val="Listparagraf"/>
        <w:spacing w:after="0" w:line="240" w:lineRule="auto"/>
        <w:ind w:left="0"/>
        <w:jc w:val="both"/>
        <w:rPr>
          <w:rFonts w:cstheme="minorHAnsi"/>
        </w:rPr>
      </w:pPr>
    </w:p>
    <w:p w14:paraId="2A6D4707" w14:textId="16B8EBC5" w:rsidR="002343FB" w:rsidRDefault="002343FB" w:rsidP="00CE0CF5">
      <w:pPr>
        <w:pStyle w:val="Listparagraf"/>
        <w:spacing w:after="0" w:line="240" w:lineRule="auto"/>
        <w:ind w:left="0"/>
        <w:jc w:val="both"/>
        <w:rPr>
          <w:rFonts w:cstheme="minorHAnsi"/>
        </w:rPr>
      </w:pPr>
      <w:proofErr w:type="spellStart"/>
      <w:r w:rsidRPr="000C4ED4">
        <w:rPr>
          <w:rFonts w:cstheme="minorHAnsi"/>
        </w:rPr>
        <w:t>Cererile</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w:t>
      </w:r>
      <w:proofErr w:type="spellStart"/>
      <w:r w:rsidRPr="000C4ED4">
        <w:rPr>
          <w:rFonts w:cstheme="minorHAnsi"/>
        </w:rPr>
        <w:t>neeligibile</w:t>
      </w:r>
      <w:proofErr w:type="spellEnd"/>
      <w:r w:rsidRPr="000C4ED4">
        <w:rPr>
          <w:rFonts w:cstheme="minorHAnsi"/>
        </w:rPr>
        <w:t>/</w:t>
      </w:r>
      <w:proofErr w:type="spellStart"/>
      <w:r w:rsidRPr="000C4ED4">
        <w:rPr>
          <w:rFonts w:cstheme="minorHAnsi"/>
        </w:rPr>
        <w:t>neselectate</w:t>
      </w:r>
      <w:proofErr w:type="spellEnd"/>
      <w:r w:rsidRPr="000C4ED4">
        <w:rPr>
          <w:rFonts w:cstheme="minorHAnsi"/>
        </w:rPr>
        <w:t xml:space="preserve"> </w:t>
      </w:r>
      <w:proofErr w:type="spellStart"/>
      <w:r w:rsidRPr="000C4ED4">
        <w:rPr>
          <w:rFonts w:cstheme="minorHAnsi"/>
        </w:rPr>
        <w:t>vor</w:t>
      </w:r>
      <w:proofErr w:type="spellEnd"/>
      <w:r w:rsidRPr="000C4ED4">
        <w:rPr>
          <w:rFonts w:cstheme="minorHAnsi"/>
        </w:rPr>
        <w:t xml:space="preserve"> fi </w:t>
      </w:r>
      <w:proofErr w:type="spellStart"/>
      <w:r w:rsidRPr="000C4ED4">
        <w:rPr>
          <w:rFonts w:cstheme="minorHAnsi"/>
        </w:rPr>
        <w:t>returnate</w:t>
      </w:r>
      <w:proofErr w:type="spellEnd"/>
      <w:r w:rsidRPr="000C4ED4">
        <w:rPr>
          <w:rFonts w:cstheme="minorHAnsi"/>
        </w:rPr>
        <w:t xml:space="preserve"> </w:t>
      </w:r>
      <w:proofErr w:type="spellStart"/>
      <w:r w:rsidRPr="000C4ED4">
        <w:rPr>
          <w:rFonts w:cstheme="minorHAnsi"/>
        </w:rPr>
        <w:t>solic</w:t>
      </w:r>
      <w:r w:rsidR="00F21E98" w:rsidRPr="000C4ED4">
        <w:rPr>
          <w:rFonts w:cstheme="minorHAnsi"/>
        </w:rPr>
        <w:t>itanților</w:t>
      </w:r>
      <w:proofErr w:type="spellEnd"/>
      <w:r w:rsidR="00F21E98" w:rsidRPr="000C4ED4">
        <w:rPr>
          <w:rFonts w:cstheme="minorHAnsi"/>
        </w:rPr>
        <w:t xml:space="preserve">, </w:t>
      </w:r>
      <w:proofErr w:type="spellStart"/>
      <w:r w:rsidR="00F21E98" w:rsidRPr="000C4ED4">
        <w:rPr>
          <w:rFonts w:cstheme="minorHAnsi"/>
        </w:rPr>
        <w:t>exemplarul</w:t>
      </w:r>
      <w:proofErr w:type="spellEnd"/>
      <w:r w:rsidR="00F21E98" w:rsidRPr="000C4ED4">
        <w:rPr>
          <w:rFonts w:cstheme="minorHAnsi"/>
        </w:rPr>
        <w:t xml:space="preserve"> original,</w:t>
      </w:r>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baza</w:t>
      </w:r>
      <w:proofErr w:type="spellEnd"/>
      <w:r w:rsidRPr="000C4ED4">
        <w:rPr>
          <w:rFonts w:cstheme="minorHAnsi"/>
        </w:rPr>
        <w:t xml:space="preserve"> </w:t>
      </w:r>
      <w:proofErr w:type="spellStart"/>
      <w:r w:rsidRPr="000C4ED4">
        <w:rPr>
          <w:rFonts w:cstheme="minorHAnsi"/>
        </w:rPr>
        <w:t>unui</w:t>
      </w:r>
      <w:proofErr w:type="spellEnd"/>
      <w:r w:rsidRPr="000C4ED4">
        <w:rPr>
          <w:rFonts w:cstheme="minorHAnsi"/>
        </w:rPr>
        <w:t xml:space="preserve"> </w:t>
      </w:r>
      <w:proofErr w:type="spellStart"/>
      <w:r w:rsidRPr="000C4ED4">
        <w:rPr>
          <w:rFonts w:cstheme="minorHAnsi"/>
        </w:rPr>
        <w:t>proces</w:t>
      </w:r>
      <w:proofErr w:type="spellEnd"/>
      <w:r w:rsidRPr="000C4ED4">
        <w:rPr>
          <w:rFonts w:cstheme="minorHAnsi"/>
        </w:rPr>
        <w:t xml:space="preserve"> verbal </w:t>
      </w:r>
      <w:proofErr w:type="spellStart"/>
      <w:r w:rsidRPr="000C4ED4">
        <w:rPr>
          <w:rFonts w:cstheme="minorHAnsi"/>
        </w:rPr>
        <w:t>semnat</w:t>
      </w:r>
      <w:proofErr w:type="spellEnd"/>
      <w:r w:rsidRPr="000C4ED4">
        <w:rPr>
          <w:rFonts w:cstheme="minorHAnsi"/>
        </w:rPr>
        <w:t xml:space="preserve"> de </w:t>
      </w:r>
      <w:proofErr w:type="spellStart"/>
      <w:r w:rsidRPr="000C4ED4">
        <w:rPr>
          <w:rFonts w:cstheme="minorHAnsi"/>
        </w:rPr>
        <w:t>ambele</w:t>
      </w:r>
      <w:proofErr w:type="spellEnd"/>
      <w:r w:rsidRPr="000C4ED4">
        <w:rPr>
          <w:rFonts w:cstheme="minorHAnsi"/>
        </w:rPr>
        <w:t xml:space="preserve"> </w:t>
      </w:r>
      <w:proofErr w:type="spellStart"/>
      <w:r w:rsidRPr="000C4ED4">
        <w:rPr>
          <w:rFonts w:cstheme="minorHAnsi"/>
        </w:rPr>
        <w:t>părți</w:t>
      </w:r>
      <w:proofErr w:type="spellEnd"/>
      <w:r w:rsidRPr="000C4ED4">
        <w:rPr>
          <w:rFonts w:cstheme="minorHAnsi"/>
        </w:rPr>
        <w:t xml:space="preserve">. GAL </w:t>
      </w:r>
      <w:proofErr w:type="spellStart"/>
      <w:r w:rsidRPr="000C4ED4">
        <w:rPr>
          <w:rFonts w:cstheme="minorHAnsi"/>
        </w:rPr>
        <w:t>Microregiunea</w:t>
      </w:r>
      <w:proofErr w:type="spellEnd"/>
      <w:r w:rsidRPr="000C4ED4">
        <w:rPr>
          <w:rFonts w:cstheme="minorHAnsi"/>
        </w:rPr>
        <w:t xml:space="preserve"> </w:t>
      </w:r>
      <w:proofErr w:type="spellStart"/>
      <w:r w:rsidRPr="000C4ED4">
        <w:rPr>
          <w:rFonts w:cstheme="minorHAnsi"/>
        </w:rPr>
        <w:t>Belcești-Focuri</w:t>
      </w:r>
      <w:proofErr w:type="spellEnd"/>
      <w:r w:rsidRPr="000C4ED4">
        <w:rPr>
          <w:rFonts w:cstheme="minorHAnsi"/>
        </w:rPr>
        <w:t xml:space="preserve"> </w:t>
      </w:r>
      <w:proofErr w:type="spellStart"/>
      <w:r w:rsidRPr="000C4ED4">
        <w:rPr>
          <w:rFonts w:cstheme="minorHAnsi"/>
        </w:rPr>
        <w:t>va</w:t>
      </w:r>
      <w:proofErr w:type="spellEnd"/>
      <w:r w:rsidRPr="000C4ED4">
        <w:rPr>
          <w:rFonts w:cstheme="minorHAnsi"/>
        </w:rPr>
        <w:t xml:space="preserve"> </w:t>
      </w:r>
      <w:proofErr w:type="spellStart"/>
      <w:r w:rsidRPr="000C4ED4">
        <w:rPr>
          <w:rFonts w:cstheme="minorHAnsi"/>
        </w:rPr>
        <w:t>arhiva</w:t>
      </w:r>
      <w:proofErr w:type="spellEnd"/>
      <w:r w:rsidRPr="000C4ED4">
        <w:rPr>
          <w:rFonts w:cstheme="minorHAnsi"/>
        </w:rPr>
        <w:t xml:space="preserve"> </w:t>
      </w:r>
      <w:proofErr w:type="spellStart"/>
      <w:r w:rsidRPr="000C4ED4">
        <w:rPr>
          <w:rFonts w:cstheme="minorHAnsi"/>
        </w:rPr>
        <w:t>exemplarul</w:t>
      </w:r>
      <w:proofErr w:type="spellEnd"/>
      <w:r w:rsidRPr="000C4ED4">
        <w:rPr>
          <w:rFonts w:cstheme="minorHAnsi"/>
        </w:rPr>
        <w:t xml:space="preserve"> </w:t>
      </w:r>
      <w:proofErr w:type="spellStart"/>
      <w:r w:rsidRPr="000C4ED4">
        <w:rPr>
          <w:rFonts w:cstheme="minorHAnsi"/>
        </w:rPr>
        <w:t>copie</w:t>
      </w:r>
      <w:proofErr w:type="spellEnd"/>
      <w:r w:rsidRPr="000C4ED4">
        <w:rPr>
          <w:rFonts w:cstheme="minorHAnsi"/>
        </w:rPr>
        <w:t xml:space="preserve"> al </w:t>
      </w:r>
      <w:proofErr w:type="spellStart"/>
      <w:r w:rsidRPr="000C4ED4">
        <w:rPr>
          <w:rFonts w:cstheme="minorHAnsi"/>
        </w:rPr>
        <w:t>cererilor</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w:t>
      </w:r>
      <w:proofErr w:type="spellStart"/>
      <w:r w:rsidRPr="000C4ED4">
        <w:rPr>
          <w:rFonts w:cstheme="minorHAnsi"/>
        </w:rPr>
        <w:t>neeligibile</w:t>
      </w:r>
      <w:proofErr w:type="spellEnd"/>
      <w:r w:rsidRPr="000C4ED4">
        <w:rPr>
          <w:rFonts w:cstheme="minorHAnsi"/>
        </w:rPr>
        <w:t>/</w:t>
      </w:r>
      <w:proofErr w:type="spellStart"/>
      <w:r w:rsidRPr="000C4ED4">
        <w:rPr>
          <w:rFonts w:cstheme="minorHAnsi"/>
        </w:rPr>
        <w:t>neselectat</w:t>
      </w:r>
      <w:proofErr w:type="spellEnd"/>
      <w:r w:rsidRPr="000C4ED4">
        <w:rPr>
          <w:rFonts w:cstheme="minorHAnsi"/>
        </w:rPr>
        <w:t xml:space="preserve"> pe </w:t>
      </w:r>
      <w:proofErr w:type="spellStart"/>
      <w:r w:rsidRPr="000C4ED4">
        <w:rPr>
          <w:rFonts w:cstheme="minorHAnsi"/>
        </w:rPr>
        <w:t>suport</w:t>
      </w:r>
      <w:proofErr w:type="spellEnd"/>
      <w:r w:rsidRPr="000C4ED4">
        <w:rPr>
          <w:rFonts w:cstheme="minorHAnsi"/>
        </w:rPr>
        <w:t xml:space="preserve"> </w:t>
      </w:r>
      <w:proofErr w:type="spellStart"/>
      <w:r w:rsidRPr="000C4ED4">
        <w:rPr>
          <w:rFonts w:cstheme="minorHAnsi"/>
        </w:rPr>
        <w:t>hârtie</w:t>
      </w:r>
      <w:proofErr w:type="spellEnd"/>
      <w:r w:rsidRPr="000C4ED4">
        <w:rPr>
          <w:rFonts w:cstheme="minorHAnsi"/>
        </w:rPr>
        <w:t xml:space="preserve"> </w:t>
      </w:r>
      <w:proofErr w:type="spellStart"/>
      <w:r w:rsidRPr="000C4ED4">
        <w:rPr>
          <w:rFonts w:cstheme="minorHAnsi"/>
        </w:rPr>
        <w:t>împreună</w:t>
      </w:r>
      <w:proofErr w:type="spellEnd"/>
      <w:r w:rsidRPr="000C4ED4">
        <w:rPr>
          <w:rFonts w:cstheme="minorHAnsi"/>
        </w:rPr>
        <w:t xml:space="preserve"> cu </w:t>
      </w:r>
      <w:proofErr w:type="spellStart"/>
      <w:r w:rsidRPr="000C4ED4">
        <w:rPr>
          <w:rFonts w:cstheme="minorHAnsi"/>
        </w:rPr>
        <w:t>copia</w:t>
      </w:r>
      <w:proofErr w:type="spellEnd"/>
      <w:r w:rsidRPr="000C4ED4">
        <w:rPr>
          <w:rFonts w:cstheme="minorHAnsi"/>
        </w:rPr>
        <w:t xml:space="preserve"> </w:t>
      </w:r>
      <w:proofErr w:type="spellStart"/>
      <w:r w:rsidRPr="000C4ED4">
        <w:rPr>
          <w:rFonts w:cstheme="minorHAnsi"/>
        </w:rPr>
        <w:t>electronică</w:t>
      </w:r>
      <w:proofErr w:type="spellEnd"/>
      <w:r w:rsidRPr="000C4ED4">
        <w:rPr>
          <w:rFonts w:cstheme="minorHAnsi"/>
        </w:rPr>
        <w:t xml:space="preserve"> pe CD, </w:t>
      </w: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eventuale</w:t>
      </w:r>
      <w:proofErr w:type="spellEnd"/>
      <w:r w:rsidRPr="000C4ED4">
        <w:rPr>
          <w:rFonts w:cstheme="minorHAnsi"/>
        </w:rPr>
        <w:t xml:space="preserve"> </w:t>
      </w:r>
      <w:proofErr w:type="spellStart"/>
      <w:r w:rsidRPr="000C4ED4">
        <w:rPr>
          <w:rFonts w:cstheme="minorHAnsi"/>
        </w:rPr>
        <w:t>verificări</w:t>
      </w:r>
      <w:proofErr w:type="spellEnd"/>
      <w:r w:rsidRPr="000C4ED4">
        <w:rPr>
          <w:rFonts w:cstheme="minorHAnsi"/>
        </w:rPr>
        <w:t xml:space="preserve"> </w:t>
      </w:r>
      <w:proofErr w:type="spellStart"/>
      <w:r w:rsidRPr="000C4ED4">
        <w:rPr>
          <w:rFonts w:cstheme="minorHAnsi"/>
        </w:rPr>
        <w:t>ulterioare</w:t>
      </w:r>
      <w:proofErr w:type="spellEnd"/>
      <w:r w:rsidRPr="000C4ED4">
        <w:rPr>
          <w:rFonts w:cstheme="minorHAnsi"/>
        </w:rPr>
        <w:t>.</w:t>
      </w:r>
    </w:p>
    <w:p w14:paraId="4F39AC92" w14:textId="729E4C3B" w:rsidR="00155D40" w:rsidRDefault="00155D40" w:rsidP="00CE0CF5">
      <w:pPr>
        <w:pStyle w:val="Listparagraf"/>
        <w:spacing w:after="0" w:line="240" w:lineRule="auto"/>
        <w:ind w:left="0"/>
        <w:jc w:val="both"/>
        <w:rPr>
          <w:rFonts w:cstheme="minorHAnsi"/>
        </w:rPr>
      </w:pPr>
    </w:p>
    <w:p w14:paraId="3DDF628D" w14:textId="77777777" w:rsidR="00155D40" w:rsidRPr="000C4ED4" w:rsidRDefault="00155D40" w:rsidP="00CE0CF5">
      <w:pPr>
        <w:pStyle w:val="Listparagraf"/>
        <w:spacing w:after="0" w:line="240" w:lineRule="auto"/>
        <w:ind w:left="0"/>
        <w:jc w:val="both"/>
        <w:rPr>
          <w:rFonts w:cstheme="minorHAnsi"/>
        </w:rPr>
      </w:pPr>
    </w:p>
    <w:p w14:paraId="3D4A90B7" w14:textId="77777777" w:rsidR="002343FB" w:rsidRPr="000C4ED4" w:rsidRDefault="002343FB" w:rsidP="00CE0CF5">
      <w:pPr>
        <w:widowControl w:val="0"/>
        <w:spacing w:after="0" w:line="240" w:lineRule="auto"/>
        <w:rPr>
          <w:rFonts w:eastAsia="Times New Roman" w:cstheme="minorHAnsi"/>
          <w:lang w:val="ro-RO"/>
        </w:rPr>
      </w:pPr>
    </w:p>
    <w:p w14:paraId="709E86A8" w14:textId="77777777" w:rsidR="00BC118C" w:rsidRPr="000C4ED4" w:rsidRDefault="00BC118C"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lastRenderedPageBreak/>
        <w:t>3.3. Depunerea și verificarea dosarului Cererii de finanțare la nivelul OJFIR/CRFIR</w:t>
      </w:r>
    </w:p>
    <w:p w14:paraId="0CA0D47E" w14:textId="77777777" w:rsidR="00BC118C" w:rsidRPr="000C4ED4" w:rsidRDefault="00BC118C" w:rsidP="00CE0CF5">
      <w:pPr>
        <w:widowControl w:val="0"/>
        <w:tabs>
          <w:tab w:val="left" w:pos="1701"/>
          <w:tab w:val="left" w:pos="8222"/>
          <w:tab w:val="left" w:pos="9739"/>
        </w:tabs>
        <w:spacing w:after="0" w:line="240" w:lineRule="auto"/>
        <w:jc w:val="both"/>
        <w:rPr>
          <w:rFonts w:eastAsia="Times New Roman" w:cstheme="minorHAnsi"/>
          <w:lang w:val="ro-RO"/>
        </w:rPr>
      </w:pPr>
    </w:p>
    <w:p w14:paraId="1104AA30" w14:textId="524F2CD7" w:rsidR="00BC118C" w:rsidRPr="000C4ED4" w:rsidRDefault="00BC118C" w:rsidP="00CE0CF5">
      <w:pPr>
        <w:widowControl w:val="0"/>
        <w:tabs>
          <w:tab w:val="left" w:pos="1701"/>
          <w:tab w:val="left" w:pos="8222"/>
          <w:tab w:val="left" w:pos="9356"/>
        </w:tabs>
        <w:spacing w:after="0" w:line="240" w:lineRule="auto"/>
        <w:jc w:val="both"/>
        <w:rPr>
          <w:rFonts w:eastAsia="Times New Roman" w:cstheme="minorHAnsi"/>
          <w:lang w:val="ro-RO"/>
        </w:rPr>
      </w:pPr>
      <w:r w:rsidRPr="000C4ED4">
        <w:rPr>
          <w:rFonts w:eastAsia="Times New Roman" w:cstheme="minorHAnsi"/>
          <w:lang w:val="ro-RO"/>
        </w:rPr>
        <w:t xml:space="preserve">După aprobarea dosarului </w:t>
      </w:r>
      <w:r w:rsidR="00E70612" w:rsidRPr="000C4ED4">
        <w:rPr>
          <w:rFonts w:eastAsia="Times New Roman" w:cstheme="minorHAnsi"/>
          <w:lang w:val="ro-RO"/>
        </w:rPr>
        <w:t>C</w:t>
      </w:r>
      <w:r w:rsidRPr="000C4ED4">
        <w:rPr>
          <w:rFonts w:eastAsia="Times New Roman" w:cstheme="minorHAnsi"/>
          <w:lang w:val="ro-RO"/>
        </w:rPr>
        <w:t xml:space="preserve">ererii de finanțare la GAL Microregiunea Belcești-Focuri, </w:t>
      </w:r>
      <w:r w:rsidR="00F107E4" w:rsidRPr="000C4ED4">
        <w:rPr>
          <w:rFonts w:eastAsia="Times New Roman" w:cstheme="minorHAnsi"/>
          <w:lang w:val="ro-RO"/>
        </w:rPr>
        <w:t xml:space="preserve">reprezentanții GAL Microregiunea Belcești-Focuri sau </w:t>
      </w:r>
      <w:r w:rsidRPr="000C4ED4">
        <w:rPr>
          <w:rFonts w:eastAsia="Times New Roman" w:cstheme="minorHAnsi"/>
          <w:lang w:val="ro-RO"/>
        </w:rPr>
        <w:t xml:space="preserve">solicitanții vor depune la structurile teritoriale ale AFIR proiectele selectate de către GAL în termen de cel mult 15 zile </w:t>
      </w:r>
      <w:r w:rsidR="00920107" w:rsidRPr="000C4ED4">
        <w:rPr>
          <w:rFonts w:eastAsia="Times New Roman" w:cstheme="minorHAnsi"/>
          <w:lang w:val="ro-RO"/>
        </w:rPr>
        <w:t xml:space="preserve">lucrătoare </w:t>
      </w:r>
      <w:r w:rsidRPr="000C4ED4">
        <w:rPr>
          <w:rFonts w:eastAsia="Times New Roman" w:cstheme="minorHAnsi"/>
          <w:lang w:val="ro-RO"/>
        </w:rPr>
        <w:t xml:space="preserve">de la </w:t>
      </w:r>
      <w:r w:rsidR="00850AD5" w:rsidRPr="000C4ED4">
        <w:rPr>
          <w:rFonts w:eastAsia="Times New Roman" w:cstheme="minorHAnsi"/>
          <w:lang w:val="ro-RO"/>
        </w:rPr>
        <w:t xml:space="preserve">data emiterii </w:t>
      </w:r>
      <w:r w:rsidR="00693C96" w:rsidRPr="000C4ED4">
        <w:rPr>
          <w:rFonts w:eastAsia="Times New Roman" w:cstheme="minorHAnsi"/>
          <w:lang w:val="ro-RO"/>
        </w:rPr>
        <w:t xml:space="preserve">raportului în cadrul căruia au fost incluse, respectiv </w:t>
      </w:r>
      <w:r w:rsidR="00693C96" w:rsidRPr="000C4ED4">
        <w:rPr>
          <w:rFonts w:eastAsia="Times New Roman" w:cstheme="minorHAnsi"/>
          <w:b/>
          <w:i/>
          <w:lang w:val="ro-RO"/>
        </w:rPr>
        <w:t>Raport de selecție</w:t>
      </w:r>
      <w:r w:rsidR="00693C96" w:rsidRPr="000C4ED4">
        <w:rPr>
          <w:rFonts w:eastAsia="Times New Roman" w:cstheme="minorHAnsi"/>
          <w:lang w:val="ro-RO"/>
        </w:rPr>
        <w:t xml:space="preserve"> (din care să reiasă statutul de proiect selectat după parcurgerea etapei de depunere și soluționare a contestațiilor) sau </w:t>
      </w:r>
      <w:r w:rsidR="00693C96" w:rsidRPr="000C4ED4">
        <w:rPr>
          <w:rFonts w:eastAsia="Times New Roman" w:cstheme="minorHAnsi"/>
          <w:b/>
          <w:i/>
          <w:lang w:val="ro-RO"/>
        </w:rPr>
        <w:t>Raport suplimentar</w:t>
      </w:r>
      <w:r w:rsidR="00693C96" w:rsidRPr="000C4ED4">
        <w:rPr>
          <w:rFonts w:eastAsia="Times New Roman" w:cstheme="minorHAnsi"/>
          <w:lang w:val="ro-RO"/>
        </w:rPr>
        <w:t xml:space="preserve">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w:t>
      </w:r>
    </w:p>
    <w:p w14:paraId="7B01A0B1" w14:textId="77777777" w:rsidR="00BC118C" w:rsidRPr="000C4ED4" w:rsidRDefault="00BC118C" w:rsidP="00CE0CF5">
      <w:pPr>
        <w:widowControl w:val="0"/>
        <w:tabs>
          <w:tab w:val="left" w:pos="1701"/>
          <w:tab w:val="left" w:pos="8222"/>
          <w:tab w:val="left" w:pos="9356"/>
        </w:tabs>
        <w:spacing w:after="0" w:line="240" w:lineRule="auto"/>
        <w:jc w:val="both"/>
        <w:rPr>
          <w:rFonts w:eastAsia="Times New Roman" w:cstheme="minorHAnsi"/>
          <w:lang w:val="ro-RO"/>
        </w:rPr>
      </w:pPr>
    </w:p>
    <w:p w14:paraId="087E9B6B" w14:textId="77777777" w:rsidR="00BC118C" w:rsidRPr="000C4ED4" w:rsidRDefault="00E70612" w:rsidP="00CE0CF5">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t xml:space="preserve">3.3.1. </w:t>
      </w:r>
      <w:r w:rsidR="00BC118C" w:rsidRPr="000C4ED4">
        <w:rPr>
          <w:rFonts w:eastAsia="Times New Roman" w:cstheme="minorHAnsi"/>
          <w:b/>
          <w:bCs/>
          <w:iCs/>
          <w:color w:val="FFFFFF" w:themeColor="background1"/>
          <w:w w:val="102"/>
          <w:lang w:val="ro-RO" w:eastAsia="ro-RO"/>
        </w:rPr>
        <w:t>Depunerea Dosarului Cererii de Finanțare la OJFIR/CRFIR</w:t>
      </w:r>
    </w:p>
    <w:p w14:paraId="7C1D07BF" w14:textId="77777777" w:rsidR="00E70612" w:rsidRPr="000C4ED4" w:rsidRDefault="00E70612" w:rsidP="00CE0CF5">
      <w:pPr>
        <w:widowControl w:val="0"/>
        <w:tabs>
          <w:tab w:val="left" w:pos="1701"/>
          <w:tab w:val="left" w:pos="8222"/>
          <w:tab w:val="left" w:pos="9356"/>
        </w:tabs>
        <w:spacing w:after="0" w:line="240" w:lineRule="auto"/>
        <w:jc w:val="both"/>
        <w:rPr>
          <w:rFonts w:eastAsia="Times New Roman" w:cstheme="minorHAnsi"/>
          <w:lang w:val="ro-RO"/>
        </w:rPr>
      </w:pPr>
    </w:p>
    <w:p w14:paraId="5BADB259" w14:textId="77777777" w:rsidR="00BC118C" w:rsidRPr="000C4ED4" w:rsidRDefault="00BC118C" w:rsidP="00CE0CF5">
      <w:pPr>
        <w:widowControl w:val="0"/>
        <w:tabs>
          <w:tab w:val="left" w:pos="1701"/>
          <w:tab w:val="left" w:pos="9356"/>
        </w:tabs>
        <w:spacing w:after="0" w:line="240" w:lineRule="auto"/>
        <w:jc w:val="both"/>
        <w:rPr>
          <w:rFonts w:eastAsia="Times New Roman" w:cstheme="minorHAnsi"/>
          <w:lang w:val="ro-RO"/>
        </w:rPr>
      </w:pPr>
      <w:r w:rsidRPr="000C4ED4">
        <w:rPr>
          <w:rFonts w:eastAsia="Times New Roman" w:cstheme="minorHAnsi"/>
          <w:lang w:val="ro-RO"/>
        </w:rPr>
        <w:t>La depunerea proiectului trebuie să fie prezent solicitantul sau un împuternicit al acestuia. În cazul în care solicitantul dorește, îl poate împuternici pe reprezentantul GAL să depună proiectul.</w:t>
      </w:r>
    </w:p>
    <w:p w14:paraId="319FDEE5" w14:textId="13D52AFC" w:rsidR="00BC118C" w:rsidRPr="000C4ED4" w:rsidRDefault="00BC118C" w:rsidP="00CE0CF5">
      <w:pPr>
        <w:widowControl w:val="0"/>
        <w:tabs>
          <w:tab w:val="left" w:pos="1701"/>
          <w:tab w:val="left" w:pos="9356"/>
        </w:tabs>
        <w:spacing w:after="0" w:line="240" w:lineRule="auto"/>
        <w:jc w:val="both"/>
        <w:rPr>
          <w:rFonts w:eastAsia="Times New Roman" w:cstheme="minorHAnsi"/>
          <w:lang w:val="ro-RO"/>
        </w:rPr>
      </w:pPr>
      <w:r w:rsidRPr="000C4ED4">
        <w:rPr>
          <w:rFonts w:eastAsia="Times New Roman" w:cstheme="minorHAnsi"/>
          <w:lang w:val="ro-RO"/>
        </w:rPr>
        <w:t xml:space="preserve">Cererea de finanțare se depune la nivelul SLIN-OJFIR în format </w:t>
      </w:r>
      <w:proofErr w:type="spellStart"/>
      <w:r w:rsidRPr="000C4ED4">
        <w:rPr>
          <w:rFonts w:eastAsia="Times New Roman" w:cstheme="minorHAnsi"/>
          <w:lang w:val="ro-RO"/>
        </w:rPr>
        <w:t>letric</w:t>
      </w:r>
      <w:proofErr w:type="spellEnd"/>
      <w:r w:rsidRPr="000C4ED4">
        <w:rPr>
          <w:rFonts w:eastAsia="Times New Roman" w:cstheme="minorHAnsi"/>
          <w:lang w:val="ro-RO"/>
        </w:rPr>
        <w:t xml:space="preserve"> în original – 1 exemplar, împre</w:t>
      </w:r>
      <w:r w:rsidR="005D0F4B" w:rsidRPr="000C4ED4">
        <w:rPr>
          <w:rFonts w:eastAsia="Times New Roman" w:cstheme="minorHAnsi"/>
          <w:lang w:val="ro-RO"/>
        </w:rPr>
        <w:t xml:space="preserve">ună cu formatul electronic (CD, </w:t>
      </w:r>
      <w:r w:rsidRPr="000C4ED4">
        <w:rPr>
          <w:rFonts w:eastAsia="Times New Roman" w:cstheme="minorHAnsi"/>
          <w:lang w:val="ro-RO"/>
        </w:rPr>
        <w:t xml:space="preserve">1 exemplar, care va cuprinde </w:t>
      </w:r>
      <w:proofErr w:type="spellStart"/>
      <w:r w:rsidRPr="000C4ED4">
        <w:rPr>
          <w:rFonts w:eastAsia="Times New Roman" w:cstheme="minorHAnsi"/>
          <w:lang w:val="ro-RO"/>
        </w:rPr>
        <w:t>scan‐ul</w:t>
      </w:r>
      <w:proofErr w:type="spellEnd"/>
      <w:r w:rsidRPr="000C4ED4">
        <w:rPr>
          <w:rFonts w:eastAsia="Times New Roman" w:cstheme="minorHAnsi"/>
          <w:lang w:val="ro-RO"/>
        </w:rPr>
        <w:t xml:space="preserve"> cererii de finanțare) la expertul Compartimentului Evaluare (CE) al Serviciului LEADER și Investiții Non‐agricole de la nivelul OJFIR. Pentru acele documente care rămân în posesia solicitantului, copiile depuse în Dosarul cererii de finanțare trebuie să </w:t>
      </w:r>
      <w:proofErr w:type="spellStart"/>
      <w:r w:rsidRPr="000C4ED4">
        <w:rPr>
          <w:rFonts w:eastAsia="Times New Roman" w:cstheme="minorHAnsi"/>
          <w:lang w:val="ro-RO"/>
        </w:rPr>
        <w:t>conţină</w:t>
      </w:r>
      <w:proofErr w:type="spellEnd"/>
      <w:r w:rsidRPr="000C4ED4">
        <w:rPr>
          <w:rFonts w:eastAsia="Times New Roman" w:cstheme="minorHAnsi"/>
          <w:lang w:val="ro-RO"/>
        </w:rPr>
        <w:t xml:space="preserve"> </w:t>
      </w:r>
      <w:proofErr w:type="spellStart"/>
      <w:r w:rsidRPr="000C4ED4">
        <w:rPr>
          <w:rFonts w:eastAsia="Times New Roman" w:cstheme="minorHAnsi"/>
          <w:lang w:val="ro-RO"/>
        </w:rPr>
        <w:t>menţiunea</w:t>
      </w:r>
      <w:proofErr w:type="spellEnd"/>
      <w:r w:rsidRPr="000C4ED4">
        <w:rPr>
          <w:rFonts w:eastAsia="Times New Roman" w:cstheme="minorHAnsi"/>
          <w:lang w:val="ro-RO"/>
        </w:rPr>
        <w:t xml:space="preserve"> „Conform cu originalul″. În vederea încheierii contractului de finanțare, solicitanții declarați eligibili vor trebui să prezinte obligatoriu documentele specifice precizate în cadrul cererii de finanțare</w:t>
      </w:r>
      <w:r w:rsidR="0063565E" w:rsidRPr="000C4ED4">
        <w:rPr>
          <w:rFonts w:eastAsia="Times New Roman" w:cstheme="minorHAnsi"/>
          <w:lang w:val="ro-RO"/>
        </w:rPr>
        <w:t>,</w:t>
      </w:r>
      <w:r w:rsidRPr="000C4ED4">
        <w:rPr>
          <w:rFonts w:eastAsia="Times New Roman" w:cstheme="minorHAnsi"/>
          <w:lang w:val="ro-RO"/>
        </w:rPr>
        <w:t xml:space="preserve"> în original, în vederea verificării conformității.</w:t>
      </w:r>
      <w:r w:rsidR="00781CB3" w:rsidRPr="000C4ED4">
        <w:rPr>
          <w:rFonts w:eastAsia="Times New Roman" w:cstheme="minorHAnsi"/>
          <w:lang w:val="ro-RO"/>
        </w:rPr>
        <w:t xml:space="preserve">         </w:t>
      </w:r>
    </w:p>
    <w:p w14:paraId="5D36B382" w14:textId="77777777" w:rsidR="00BC118C" w:rsidRPr="000C4ED4" w:rsidRDefault="00BC118C" w:rsidP="00CE0CF5">
      <w:pPr>
        <w:widowControl w:val="0"/>
        <w:tabs>
          <w:tab w:val="left" w:pos="1701"/>
          <w:tab w:val="left" w:pos="9356"/>
        </w:tabs>
        <w:spacing w:after="0" w:line="240" w:lineRule="auto"/>
        <w:jc w:val="both"/>
        <w:rPr>
          <w:rFonts w:eastAsia="Times New Roman" w:cstheme="minorHAnsi"/>
          <w:lang w:val="ro-RO"/>
        </w:rPr>
      </w:pPr>
    </w:p>
    <w:p w14:paraId="16916489" w14:textId="77777777" w:rsidR="00E70612" w:rsidRPr="000C4ED4" w:rsidRDefault="00BC118C" w:rsidP="00CE0CF5">
      <w:pPr>
        <w:widowControl w:val="0"/>
        <w:tabs>
          <w:tab w:val="left" w:pos="1701"/>
          <w:tab w:val="left" w:pos="9356"/>
        </w:tabs>
        <w:spacing w:after="0" w:line="240" w:lineRule="auto"/>
        <w:jc w:val="both"/>
        <w:rPr>
          <w:rFonts w:eastAsia="Times New Roman" w:cstheme="minorHAnsi"/>
          <w:lang w:val="ro-RO"/>
        </w:rPr>
      </w:pPr>
      <w:r w:rsidRPr="000C4ED4">
        <w:rPr>
          <w:rFonts w:eastAsia="Times New Roman" w:cstheme="minorHAnsi"/>
          <w:lang w:val="ro-RO"/>
        </w:rPr>
        <w:t xml:space="preserve">Dosarul cererii de finanțare conține Cererea de finanțare, însoțită de anexele administrative conform listei documentelor, legate într‐un singur dosar, astfel încât să nu permită detașarea </w:t>
      </w:r>
      <w:proofErr w:type="spellStart"/>
      <w:r w:rsidRPr="000C4ED4">
        <w:rPr>
          <w:rFonts w:eastAsia="Times New Roman" w:cstheme="minorHAnsi"/>
          <w:lang w:val="ro-RO"/>
        </w:rPr>
        <w:t>şi</w:t>
      </w:r>
      <w:proofErr w:type="spellEnd"/>
      <w:r w:rsidRPr="000C4ED4">
        <w:rPr>
          <w:rFonts w:eastAsia="Times New Roman" w:cstheme="minorHAnsi"/>
          <w:lang w:val="ro-RO"/>
        </w:rPr>
        <w:t>/sau înlocuirea documentelor. Toate cererile de finanțare depuse la structurile teritoriale ale AFIR trebuie să fie însoțite în mod obligatoriu de:</w:t>
      </w:r>
    </w:p>
    <w:p w14:paraId="11B220DF" w14:textId="77777777" w:rsidR="00BC118C" w:rsidRPr="000C4ED4" w:rsidRDefault="00BC118C" w:rsidP="00CE0CF5">
      <w:pPr>
        <w:pStyle w:val="Listparagraf"/>
        <w:widowControl w:val="0"/>
        <w:numPr>
          <w:ilvl w:val="0"/>
          <w:numId w:val="14"/>
        </w:numPr>
        <w:tabs>
          <w:tab w:val="left" w:pos="567"/>
          <w:tab w:val="left" w:pos="9356"/>
        </w:tabs>
        <w:spacing w:after="0" w:line="240" w:lineRule="auto"/>
        <w:jc w:val="both"/>
        <w:rPr>
          <w:rFonts w:eastAsia="Times New Roman" w:cstheme="minorHAnsi"/>
          <w:lang w:val="ro-RO"/>
        </w:rPr>
      </w:pPr>
      <w:r w:rsidRPr="000C4ED4">
        <w:rPr>
          <w:rFonts w:eastAsia="Times New Roman" w:cstheme="minorHAnsi"/>
          <w:lang w:val="ro-RO"/>
        </w:rPr>
        <w:t>Fișa</w:t>
      </w:r>
      <w:r w:rsidR="00D20E8B" w:rsidRPr="000C4ED4">
        <w:rPr>
          <w:rFonts w:eastAsia="Times New Roman" w:cstheme="minorHAnsi"/>
          <w:lang w:val="ro-RO"/>
        </w:rPr>
        <w:t xml:space="preserve"> de verificare a eligibilității</w:t>
      </w:r>
      <w:r w:rsidR="000C7C14" w:rsidRPr="000C4ED4">
        <w:rPr>
          <w:rFonts w:eastAsia="Times New Roman" w:cstheme="minorHAnsi"/>
          <w:lang w:val="ro-RO"/>
        </w:rPr>
        <w:t xml:space="preserve">, </w:t>
      </w:r>
      <w:r w:rsidRPr="000C4ED4">
        <w:rPr>
          <w:rFonts w:eastAsia="Times New Roman" w:cstheme="minorHAnsi"/>
          <w:lang w:val="ro-RO"/>
        </w:rPr>
        <w:t>întocmită de GAL (formular propriu)</w:t>
      </w:r>
      <w:r w:rsidR="005D0F4B" w:rsidRPr="000C4ED4">
        <w:rPr>
          <w:rFonts w:eastAsia="Times New Roman" w:cstheme="minorHAnsi"/>
          <w:lang w:val="ro-RO"/>
        </w:rPr>
        <w:t xml:space="preserve"> avizată de CDRJ</w:t>
      </w:r>
      <w:r w:rsidR="002D5C0F" w:rsidRPr="000C4ED4">
        <w:rPr>
          <w:rFonts w:eastAsia="Times New Roman" w:cstheme="minorHAnsi"/>
          <w:lang w:val="ro-RO"/>
        </w:rPr>
        <w:t xml:space="preserve"> prin completarea Formularului 3</w:t>
      </w:r>
      <w:r w:rsidRPr="000C4ED4">
        <w:rPr>
          <w:rFonts w:eastAsia="Times New Roman" w:cstheme="minorHAnsi"/>
          <w:lang w:val="ro-RO"/>
        </w:rPr>
        <w:t>;</w:t>
      </w:r>
    </w:p>
    <w:p w14:paraId="79A3B6D7" w14:textId="77777777" w:rsidR="00BC118C" w:rsidRPr="000C4ED4" w:rsidRDefault="00BC118C" w:rsidP="00CE0CF5">
      <w:pPr>
        <w:pStyle w:val="Listparagraf"/>
        <w:widowControl w:val="0"/>
        <w:numPr>
          <w:ilvl w:val="0"/>
          <w:numId w:val="14"/>
        </w:numPr>
        <w:tabs>
          <w:tab w:val="left" w:pos="567"/>
          <w:tab w:val="left" w:pos="9356"/>
        </w:tabs>
        <w:spacing w:after="0" w:line="240" w:lineRule="auto"/>
        <w:jc w:val="both"/>
        <w:rPr>
          <w:rFonts w:eastAsia="Times New Roman" w:cstheme="minorHAnsi"/>
          <w:lang w:val="ro-RO"/>
        </w:rPr>
      </w:pPr>
      <w:r w:rsidRPr="000C4ED4">
        <w:rPr>
          <w:rFonts w:eastAsia="Times New Roman" w:cstheme="minorHAnsi"/>
          <w:lang w:val="ro-RO"/>
        </w:rPr>
        <w:t>Fișa de verificare a criteriilor de selecție</w:t>
      </w:r>
      <w:r w:rsidR="000C7C14" w:rsidRPr="000C4ED4">
        <w:rPr>
          <w:rFonts w:eastAsia="Times New Roman" w:cstheme="minorHAnsi"/>
          <w:lang w:val="ro-RO"/>
        </w:rPr>
        <w:t xml:space="preserve">, </w:t>
      </w:r>
      <w:r w:rsidRPr="000C4ED4">
        <w:rPr>
          <w:rFonts w:eastAsia="Times New Roman" w:cstheme="minorHAnsi"/>
          <w:lang w:val="ro-RO"/>
        </w:rPr>
        <w:t>întocmită de GAL (formular propriu)</w:t>
      </w:r>
      <w:r w:rsidR="002D5C0F" w:rsidRPr="000C4ED4">
        <w:rPr>
          <w:rFonts w:eastAsia="Times New Roman" w:cstheme="minorHAnsi"/>
          <w:lang w:val="ro-RO"/>
        </w:rPr>
        <w:t xml:space="preserve"> avizată de CDRJ prin completarea Formularului 3;</w:t>
      </w:r>
    </w:p>
    <w:p w14:paraId="5B3C352B" w14:textId="77777777" w:rsidR="00BC118C" w:rsidRPr="000C4ED4" w:rsidRDefault="00BC118C" w:rsidP="00CE0CF5">
      <w:pPr>
        <w:pStyle w:val="Listparagraf"/>
        <w:widowControl w:val="0"/>
        <w:numPr>
          <w:ilvl w:val="0"/>
          <w:numId w:val="14"/>
        </w:numPr>
        <w:tabs>
          <w:tab w:val="left" w:pos="567"/>
          <w:tab w:val="left" w:pos="9739"/>
        </w:tabs>
        <w:spacing w:after="0" w:line="240" w:lineRule="auto"/>
        <w:jc w:val="both"/>
        <w:rPr>
          <w:rFonts w:eastAsia="Times New Roman" w:cstheme="minorHAnsi"/>
          <w:lang w:val="ro-RO"/>
        </w:rPr>
      </w:pPr>
      <w:r w:rsidRPr="000C4ED4">
        <w:rPr>
          <w:rFonts w:eastAsia="Times New Roman" w:cstheme="minorHAnsi"/>
          <w:lang w:val="ro-RO"/>
        </w:rPr>
        <w:t>Fișa informații suplimentare (formular propriu) – dacă este cazul;</w:t>
      </w:r>
    </w:p>
    <w:p w14:paraId="2FD0A75C" w14:textId="4C23DBBE" w:rsidR="00BC118C" w:rsidRPr="000C4ED4" w:rsidRDefault="00E94D9B" w:rsidP="00CE0CF5">
      <w:pPr>
        <w:pStyle w:val="Listparagraf"/>
        <w:numPr>
          <w:ilvl w:val="0"/>
          <w:numId w:val="14"/>
        </w:numPr>
        <w:spacing w:after="0" w:line="240" w:lineRule="auto"/>
        <w:rPr>
          <w:rFonts w:eastAsia="Times New Roman" w:cstheme="minorHAnsi"/>
          <w:lang w:val="ro-RO"/>
        </w:rPr>
      </w:pPr>
      <w:r w:rsidRPr="000C4ED4">
        <w:rPr>
          <w:rFonts w:eastAsia="Times New Roman" w:cstheme="minorHAnsi"/>
          <w:lang w:val="ro-RO"/>
        </w:rPr>
        <w:t xml:space="preserve">Copie a </w:t>
      </w:r>
      <w:r w:rsidR="0063565E" w:rsidRPr="000C4ED4">
        <w:rPr>
          <w:rFonts w:eastAsia="Times New Roman" w:cstheme="minorHAnsi"/>
          <w:lang w:val="ro-RO"/>
        </w:rPr>
        <w:t>Raportul</w:t>
      </w:r>
      <w:r w:rsidRPr="000C4ED4">
        <w:rPr>
          <w:rFonts w:eastAsia="Times New Roman" w:cstheme="minorHAnsi"/>
          <w:lang w:val="ro-RO"/>
        </w:rPr>
        <w:t>ui</w:t>
      </w:r>
      <w:r w:rsidR="0063565E" w:rsidRPr="000C4ED4">
        <w:rPr>
          <w:rFonts w:eastAsia="Times New Roman" w:cstheme="minorHAnsi"/>
          <w:lang w:val="ro-RO"/>
        </w:rPr>
        <w:t xml:space="preserve">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r w:rsidR="002D5C0F" w:rsidRPr="000C4ED4">
        <w:rPr>
          <w:rFonts w:eastAsia="Times New Roman" w:cstheme="minorHAnsi"/>
          <w:lang w:val="ro-RO"/>
        </w:rPr>
        <w:t xml:space="preserve"> </w:t>
      </w:r>
    </w:p>
    <w:p w14:paraId="34FDDF95" w14:textId="0A771433" w:rsidR="0063565E" w:rsidRPr="000C4ED4" w:rsidRDefault="0063565E" w:rsidP="00CE0CF5">
      <w:pPr>
        <w:pStyle w:val="Listparagraf"/>
        <w:numPr>
          <w:ilvl w:val="0"/>
          <w:numId w:val="14"/>
        </w:numPr>
        <w:spacing w:after="0" w:line="240" w:lineRule="auto"/>
        <w:rPr>
          <w:rFonts w:eastAsia="Times New Roman" w:cstheme="minorHAnsi"/>
          <w:lang w:val="ro-RO"/>
        </w:rPr>
      </w:pPr>
      <w:r w:rsidRPr="000C4ED4">
        <w:rPr>
          <w:rFonts w:eastAsia="Times New Roman" w:cstheme="minorHAnsi"/>
          <w:lang w:val="ro-RO"/>
        </w:rPr>
        <w:t>Copie a Notei emisă de GAL prin care Raportul intermediar de selecție devine Raport final de selecție – dacă este cazul</w:t>
      </w:r>
    </w:p>
    <w:p w14:paraId="72B14E1C" w14:textId="77777777" w:rsidR="00BC118C" w:rsidRPr="000C4ED4" w:rsidRDefault="00BC118C" w:rsidP="00CE0CF5">
      <w:pPr>
        <w:pStyle w:val="Listparagraf"/>
        <w:widowControl w:val="0"/>
        <w:numPr>
          <w:ilvl w:val="0"/>
          <w:numId w:val="14"/>
        </w:numPr>
        <w:tabs>
          <w:tab w:val="left" w:pos="567"/>
          <w:tab w:val="left" w:pos="9739"/>
        </w:tabs>
        <w:spacing w:after="0" w:line="240" w:lineRule="auto"/>
        <w:jc w:val="both"/>
        <w:rPr>
          <w:rFonts w:eastAsia="Times New Roman" w:cstheme="minorHAnsi"/>
          <w:lang w:val="ro-RO"/>
        </w:rPr>
      </w:pPr>
      <w:r w:rsidRPr="000C4ED4">
        <w:rPr>
          <w:rFonts w:eastAsia="Times New Roman" w:cstheme="minorHAnsi"/>
          <w:lang w:val="ro-RO"/>
        </w:rPr>
        <w:t>Copii ale declarațiilor persoanelor implicate în procesul de evaluare și selecție de la nivelul GAL, privind evitarea conflictului de interese (formular propriu);</w:t>
      </w:r>
    </w:p>
    <w:p w14:paraId="170E7246" w14:textId="77777777" w:rsidR="00BC118C" w:rsidRPr="000C4ED4" w:rsidRDefault="00BC118C" w:rsidP="00CE0CF5">
      <w:pPr>
        <w:pStyle w:val="Listparagraf"/>
        <w:widowControl w:val="0"/>
        <w:numPr>
          <w:ilvl w:val="0"/>
          <w:numId w:val="14"/>
        </w:numPr>
        <w:tabs>
          <w:tab w:val="left" w:pos="567"/>
          <w:tab w:val="left" w:pos="9739"/>
        </w:tabs>
        <w:spacing w:after="0" w:line="240" w:lineRule="auto"/>
        <w:jc w:val="both"/>
        <w:rPr>
          <w:rFonts w:eastAsia="Times New Roman" w:cstheme="minorHAnsi"/>
          <w:lang w:val="ro-RO"/>
        </w:rPr>
      </w:pPr>
      <w:r w:rsidRPr="000C4ED4">
        <w:rPr>
          <w:rFonts w:eastAsia="Times New Roman" w:cstheme="minorHAnsi"/>
          <w:lang w:val="ro-RO"/>
        </w:rPr>
        <w:t>Raportul de contestații, întocmit de GAL (form</w:t>
      </w:r>
      <w:r w:rsidR="003C7D72" w:rsidRPr="000C4ED4">
        <w:rPr>
          <w:rFonts w:eastAsia="Times New Roman" w:cstheme="minorHAnsi"/>
          <w:lang w:val="ro-RO"/>
        </w:rPr>
        <w:t>ular propriu) ‐ dacă este cazul;</w:t>
      </w:r>
    </w:p>
    <w:p w14:paraId="2042A2B3" w14:textId="77777777" w:rsidR="002D5C0F" w:rsidRPr="000C4ED4" w:rsidRDefault="002D5C0F" w:rsidP="00CE0CF5">
      <w:pPr>
        <w:pStyle w:val="Listparagraf"/>
        <w:widowControl w:val="0"/>
        <w:numPr>
          <w:ilvl w:val="0"/>
          <w:numId w:val="14"/>
        </w:numPr>
        <w:tabs>
          <w:tab w:val="left" w:pos="567"/>
          <w:tab w:val="left" w:pos="9739"/>
        </w:tabs>
        <w:spacing w:after="0" w:line="240" w:lineRule="auto"/>
        <w:jc w:val="both"/>
        <w:rPr>
          <w:rFonts w:eastAsia="Times New Roman" w:cstheme="minorHAnsi"/>
          <w:lang w:val="ro-RO"/>
        </w:rPr>
      </w:pPr>
      <w:r w:rsidRPr="000C4ED4">
        <w:rPr>
          <w:rFonts w:eastAsia="Times New Roman" w:cstheme="minorHAnsi"/>
          <w:lang w:val="ro-RO"/>
        </w:rPr>
        <w:t>Formularul 2 – Formular de verificare a apelului de selecție emis de CDRJ;</w:t>
      </w:r>
    </w:p>
    <w:p w14:paraId="37687A81" w14:textId="77777777" w:rsidR="002D5C0F" w:rsidRPr="000C4ED4" w:rsidRDefault="002D5C0F" w:rsidP="00CE0CF5">
      <w:pPr>
        <w:pStyle w:val="Listparagraf"/>
        <w:widowControl w:val="0"/>
        <w:numPr>
          <w:ilvl w:val="0"/>
          <w:numId w:val="14"/>
        </w:numPr>
        <w:tabs>
          <w:tab w:val="left" w:pos="567"/>
          <w:tab w:val="left" w:pos="9739"/>
        </w:tabs>
        <w:spacing w:after="0" w:line="240" w:lineRule="auto"/>
        <w:jc w:val="both"/>
        <w:rPr>
          <w:rFonts w:eastAsia="Times New Roman" w:cstheme="minorHAnsi"/>
          <w:lang w:val="ro-RO"/>
        </w:rPr>
      </w:pPr>
      <w:r w:rsidRPr="000C4ED4">
        <w:rPr>
          <w:rFonts w:eastAsia="Times New Roman" w:cstheme="minorHAnsi"/>
          <w:lang w:val="ro-RO"/>
        </w:rPr>
        <w:t>Formularul 3 – Formular d</w:t>
      </w:r>
      <w:r w:rsidR="00A871A2" w:rsidRPr="000C4ED4">
        <w:rPr>
          <w:rFonts w:eastAsia="Times New Roman" w:cstheme="minorHAnsi"/>
          <w:lang w:val="ro-RO"/>
        </w:rPr>
        <w:t>e</w:t>
      </w:r>
      <w:r w:rsidRPr="000C4ED4">
        <w:rPr>
          <w:rFonts w:eastAsia="Times New Roman" w:cstheme="minorHAnsi"/>
          <w:lang w:val="ro-RO"/>
        </w:rPr>
        <w:t xml:space="preserve"> verificare a procesului de selecție emis de CDRJ.</w:t>
      </w:r>
    </w:p>
    <w:p w14:paraId="3E3079A9" w14:textId="77777777" w:rsidR="00BC118C" w:rsidRPr="000C4ED4" w:rsidRDefault="00BC118C" w:rsidP="00CE0CF5">
      <w:pPr>
        <w:widowControl w:val="0"/>
        <w:tabs>
          <w:tab w:val="left" w:pos="1701"/>
          <w:tab w:val="left" w:pos="9739"/>
        </w:tabs>
        <w:spacing w:after="0" w:line="240" w:lineRule="auto"/>
        <w:jc w:val="both"/>
        <w:rPr>
          <w:rFonts w:eastAsia="Times New Roman" w:cstheme="minorHAnsi"/>
          <w:lang w:val="ro-RO"/>
        </w:rPr>
      </w:pPr>
    </w:p>
    <w:p w14:paraId="64B81738" w14:textId="77777777" w:rsidR="0037143E" w:rsidRPr="000C4ED4" w:rsidRDefault="0037143E" w:rsidP="00CE0CF5">
      <w:pPr>
        <w:shd w:val="clear" w:color="auto" w:fill="EAF1DD" w:themeFill="accent3" w:themeFillTint="33"/>
        <w:spacing w:after="0" w:line="240" w:lineRule="auto"/>
        <w:jc w:val="both"/>
        <w:rPr>
          <w:rFonts w:cstheme="minorHAnsi"/>
          <w:color w:val="000000" w:themeColor="text1"/>
        </w:rPr>
      </w:pPr>
      <w:proofErr w:type="spellStart"/>
      <w:r w:rsidRPr="000C4ED4">
        <w:rPr>
          <w:rFonts w:cstheme="minorHAnsi"/>
          <w:b/>
          <w:color w:val="000000" w:themeColor="text1"/>
        </w:rPr>
        <w:lastRenderedPageBreak/>
        <w:t>Notă</w:t>
      </w:r>
      <w:proofErr w:type="spellEnd"/>
      <w:r w:rsidRPr="000C4ED4">
        <w:rPr>
          <w:rFonts w:cstheme="minorHAnsi"/>
          <w:b/>
          <w:color w:val="000000" w:themeColor="text1"/>
        </w:rPr>
        <w:t>!</w:t>
      </w:r>
      <w:r w:rsidRPr="000C4ED4">
        <w:rPr>
          <w:rFonts w:cstheme="minorHAnsi"/>
          <w:color w:val="000000" w:themeColor="text1"/>
        </w:rPr>
        <w:t xml:space="preserve"> </w:t>
      </w:r>
      <w:proofErr w:type="spellStart"/>
      <w:r w:rsidRPr="000C4ED4">
        <w:rPr>
          <w:rFonts w:cstheme="minorHAnsi"/>
          <w:color w:val="000000" w:themeColor="text1"/>
        </w:rPr>
        <w:t>Formularele</w:t>
      </w:r>
      <w:proofErr w:type="spellEnd"/>
      <w:r w:rsidRPr="000C4ED4">
        <w:rPr>
          <w:rFonts w:cstheme="minorHAnsi"/>
          <w:color w:val="000000" w:themeColor="text1"/>
        </w:rPr>
        <w:t xml:space="preserve"> de </w:t>
      </w:r>
      <w:proofErr w:type="spellStart"/>
      <w:r w:rsidRPr="000C4ED4">
        <w:rPr>
          <w:rFonts w:cstheme="minorHAnsi"/>
          <w:color w:val="000000" w:themeColor="text1"/>
        </w:rPr>
        <w:t>verificare</w:t>
      </w:r>
      <w:proofErr w:type="spellEnd"/>
      <w:r w:rsidRPr="000C4ED4">
        <w:rPr>
          <w:rFonts w:cstheme="minorHAnsi"/>
          <w:color w:val="000000" w:themeColor="text1"/>
        </w:rPr>
        <w:t xml:space="preserve"> elaborate de GAL nu </w:t>
      </w:r>
      <w:proofErr w:type="spellStart"/>
      <w:r w:rsidRPr="000C4ED4">
        <w:rPr>
          <w:rFonts w:cstheme="minorHAnsi"/>
          <w:color w:val="000000" w:themeColor="text1"/>
        </w:rPr>
        <w:t>vor</w:t>
      </w:r>
      <w:proofErr w:type="spellEnd"/>
      <w:r w:rsidRPr="000C4ED4">
        <w:rPr>
          <w:rFonts w:cstheme="minorHAnsi"/>
          <w:color w:val="000000" w:themeColor="text1"/>
        </w:rPr>
        <w:t xml:space="preserve"> </w:t>
      </w:r>
      <w:proofErr w:type="spellStart"/>
      <w:r w:rsidRPr="000C4ED4">
        <w:rPr>
          <w:rFonts w:cstheme="minorHAnsi"/>
          <w:color w:val="000000" w:themeColor="text1"/>
        </w:rPr>
        <w:t>avea</w:t>
      </w:r>
      <w:proofErr w:type="spellEnd"/>
      <w:r w:rsidRPr="000C4ED4">
        <w:rPr>
          <w:rFonts w:cstheme="minorHAnsi"/>
          <w:color w:val="000000" w:themeColor="text1"/>
        </w:rPr>
        <w:t xml:space="preserve"> </w:t>
      </w:r>
      <w:proofErr w:type="spellStart"/>
      <w:r w:rsidRPr="000C4ED4">
        <w:rPr>
          <w:rFonts w:cstheme="minorHAnsi"/>
          <w:color w:val="000000" w:themeColor="text1"/>
        </w:rPr>
        <w:t>viza</w:t>
      </w:r>
      <w:proofErr w:type="spellEnd"/>
      <w:r w:rsidRPr="000C4ED4">
        <w:rPr>
          <w:rFonts w:cstheme="minorHAnsi"/>
          <w:color w:val="000000" w:themeColor="text1"/>
        </w:rPr>
        <w:t xml:space="preserve"> </w:t>
      </w:r>
      <w:proofErr w:type="spellStart"/>
      <w:r w:rsidRPr="000C4ED4">
        <w:rPr>
          <w:rFonts w:cstheme="minorHAnsi"/>
          <w:color w:val="000000" w:themeColor="text1"/>
        </w:rPr>
        <w:t>reprezentantului</w:t>
      </w:r>
      <w:proofErr w:type="spellEnd"/>
      <w:r w:rsidRPr="000C4ED4">
        <w:rPr>
          <w:rFonts w:cstheme="minorHAnsi"/>
          <w:color w:val="000000" w:themeColor="text1"/>
        </w:rPr>
        <w:t xml:space="preserve"> CDRJ pe </w:t>
      </w:r>
      <w:proofErr w:type="spellStart"/>
      <w:r w:rsidRPr="000C4ED4">
        <w:rPr>
          <w:rFonts w:cstheme="minorHAnsi"/>
          <w:color w:val="000000" w:themeColor="text1"/>
        </w:rPr>
        <w:t>ele</w:t>
      </w:r>
      <w:proofErr w:type="spellEnd"/>
      <w:r w:rsidRPr="000C4ED4">
        <w:rPr>
          <w:rFonts w:cstheme="minorHAnsi"/>
          <w:color w:val="000000" w:themeColor="text1"/>
        </w:rPr>
        <w:t xml:space="preserve">. </w:t>
      </w:r>
      <w:proofErr w:type="spellStart"/>
      <w:r w:rsidRPr="000C4ED4">
        <w:rPr>
          <w:rFonts w:cstheme="minorHAnsi"/>
          <w:color w:val="000000" w:themeColor="text1"/>
        </w:rPr>
        <w:t>Avizarea</w:t>
      </w:r>
      <w:proofErr w:type="spellEnd"/>
      <w:r w:rsidRPr="000C4ED4">
        <w:rPr>
          <w:rFonts w:cstheme="minorHAnsi"/>
          <w:color w:val="000000" w:themeColor="text1"/>
        </w:rPr>
        <w:t xml:space="preserve"> </w:t>
      </w:r>
      <w:proofErr w:type="spellStart"/>
      <w:r w:rsidRPr="000C4ED4">
        <w:rPr>
          <w:rFonts w:cstheme="minorHAnsi"/>
          <w:color w:val="000000" w:themeColor="text1"/>
        </w:rPr>
        <w:t>acestora</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CDRJ se face </w:t>
      </w:r>
      <w:proofErr w:type="spellStart"/>
      <w:r w:rsidRPr="000C4ED4">
        <w:rPr>
          <w:rFonts w:cstheme="minorHAnsi"/>
          <w:color w:val="000000" w:themeColor="text1"/>
        </w:rPr>
        <w:t>prin</w:t>
      </w:r>
      <w:proofErr w:type="spellEnd"/>
      <w:r w:rsidRPr="000C4ED4">
        <w:rPr>
          <w:rFonts w:cstheme="minorHAnsi"/>
          <w:color w:val="000000" w:themeColor="text1"/>
        </w:rPr>
        <w:t xml:space="preserve"> </w:t>
      </w:r>
      <w:proofErr w:type="spellStart"/>
      <w:r w:rsidRPr="000C4ED4">
        <w:rPr>
          <w:rFonts w:cstheme="minorHAnsi"/>
          <w:color w:val="000000" w:themeColor="text1"/>
        </w:rPr>
        <w:t>completarea</w:t>
      </w:r>
      <w:proofErr w:type="spellEnd"/>
      <w:r w:rsidRPr="000C4ED4">
        <w:rPr>
          <w:rFonts w:cstheme="minorHAnsi"/>
          <w:color w:val="000000" w:themeColor="text1"/>
        </w:rPr>
        <w:t xml:space="preserve"> </w:t>
      </w:r>
      <w:proofErr w:type="spellStart"/>
      <w:r w:rsidRPr="000C4ED4">
        <w:rPr>
          <w:rFonts w:cstheme="minorHAnsi"/>
          <w:color w:val="000000" w:themeColor="text1"/>
        </w:rPr>
        <w:t>Formularelor</w:t>
      </w:r>
      <w:proofErr w:type="spellEnd"/>
      <w:r w:rsidRPr="000C4ED4">
        <w:rPr>
          <w:rFonts w:cstheme="minorHAnsi"/>
          <w:color w:val="000000" w:themeColor="text1"/>
        </w:rPr>
        <w:t xml:space="preserve"> 2</w:t>
      </w:r>
      <w:r w:rsidR="00044236" w:rsidRPr="000C4ED4">
        <w:rPr>
          <w:rFonts w:cstheme="minorHAnsi"/>
          <w:color w:val="000000" w:themeColor="text1"/>
        </w:rPr>
        <w:t xml:space="preserve"> </w:t>
      </w:r>
      <w:proofErr w:type="spellStart"/>
      <w:r w:rsidR="00044236" w:rsidRPr="000C4ED4">
        <w:rPr>
          <w:rFonts w:cstheme="minorHAnsi"/>
          <w:color w:val="000000" w:themeColor="text1"/>
        </w:rPr>
        <w:t>și</w:t>
      </w:r>
      <w:proofErr w:type="spellEnd"/>
      <w:r w:rsidR="00044236" w:rsidRPr="000C4ED4">
        <w:rPr>
          <w:rFonts w:cstheme="minorHAnsi"/>
          <w:color w:val="000000" w:themeColor="text1"/>
        </w:rPr>
        <w:t xml:space="preserve"> </w:t>
      </w:r>
      <w:r w:rsidRPr="000C4ED4">
        <w:rPr>
          <w:rFonts w:cstheme="minorHAnsi"/>
          <w:color w:val="000000" w:themeColor="text1"/>
        </w:rPr>
        <w:t>3</w:t>
      </w:r>
      <w:r w:rsidR="00044236" w:rsidRPr="000C4ED4">
        <w:rPr>
          <w:rFonts w:cstheme="minorHAnsi"/>
          <w:color w:val="000000" w:themeColor="text1"/>
        </w:rPr>
        <w:t>.</w:t>
      </w:r>
    </w:p>
    <w:p w14:paraId="570F6CC8" w14:textId="77777777" w:rsidR="00E94D9B" w:rsidRPr="000C4ED4" w:rsidRDefault="00E94D9B" w:rsidP="00CE0CF5">
      <w:pPr>
        <w:widowControl w:val="0"/>
        <w:spacing w:after="0" w:line="240" w:lineRule="auto"/>
        <w:jc w:val="both"/>
        <w:rPr>
          <w:rFonts w:eastAsia="Times New Roman" w:cstheme="minorHAnsi"/>
          <w:lang w:val="ro-RO"/>
        </w:rPr>
      </w:pPr>
      <w:r w:rsidRPr="000C4ED4">
        <w:rPr>
          <w:rFonts w:eastAsia="Times New Roman" w:cstheme="minorHAnsi"/>
          <w:lang w:val="ro-RO"/>
        </w:rPr>
        <w:t>Pe durata procesului de evaluare la nivelul GAL, personalul GAL va respecta propriile proceduri, precum și versiunea Ghidului de implementare pentru submăsura 19.2 în vigoare la momentul lansării apelului de selecție disponibilă pe site-ul AFIR (www.afir.info). În situația în care, pe parcursul derulării apelului de selecție, au intervenit modificări ale legislației, evaluarea proiectelor se va realiza în conformitate cu noile prevederi legislative.</w:t>
      </w:r>
    </w:p>
    <w:p w14:paraId="055F9C7C" w14:textId="05CD0F66" w:rsidR="00BC118C" w:rsidRPr="000C4ED4" w:rsidRDefault="00E94D9B" w:rsidP="00CE0CF5">
      <w:pPr>
        <w:widowControl w:val="0"/>
        <w:spacing w:after="0" w:line="240" w:lineRule="auto"/>
        <w:jc w:val="both"/>
        <w:rPr>
          <w:rFonts w:eastAsia="Times New Roman" w:cstheme="minorHAnsi"/>
          <w:lang w:val="ro-RO"/>
        </w:rPr>
      </w:pPr>
      <w:r w:rsidRPr="000C4ED4">
        <w:rPr>
          <w:rFonts w:eastAsia="Times New Roman" w:cstheme="minorHAnsi"/>
          <w:lang w:val="ro-RO"/>
        </w:rPr>
        <w:t>Personalul AFIR va respecta legislația incidentă, precum și versiunea Manualului de procedură pentru submăsura 19.2 în vigoare la momentul realizării verificării cererilor de finanțare disponibil pe site-ul AFIR (www.afir.info).</w:t>
      </w:r>
      <w:r w:rsidR="00BC118C" w:rsidRPr="000C4ED4">
        <w:rPr>
          <w:rFonts w:eastAsia="Times New Roman" w:cstheme="minorHAnsi"/>
          <w:lang w:val="ro-RO"/>
        </w:rPr>
        <w:t xml:space="preserve"> </w:t>
      </w:r>
    </w:p>
    <w:p w14:paraId="4002EC0E" w14:textId="77777777" w:rsidR="00254B5C" w:rsidRPr="000C4ED4" w:rsidRDefault="00254B5C" w:rsidP="00CE0CF5">
      <w:pPr>
        <w:widowControl w:val="0"/>
        <w:spacing w:after="0" w:line="240" w:lineRule="auto"/>
        <w:jc w:val="both"/>
        <w:rPr>
          <w:rFonts w:eastAsia="Times New Roman" w:cstheme="minorHAnsi"/>
          <w:b/>
          <w:lang w:val="ro-RO"/>
        </w:rPr>
      </w:pPr>
    </w:p>
    <w:p w14:paraId="4B26B8F7" w14:textId="77777777" w:rsidR="00BC118C" w:rsidRPr="000C4ED4" w:rsidRDefault="00E70612" w:rsidP="00CE0CF5">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t>3.3.2.</w:t>
      </w:r>
      <w:r w:rsidR="00BC118C" w:rsidRPr="000C4ED4">
        <w:rPr>
          <w:rFonts w:eastAsia="Times New Roman" w:cstheme="minorHAnsi"/>
          <w:b/>
          <w:bCs/>
          <w:iCs/>
          <w:color w:val="FFFFFF" w:themeColor="background1"/>
          <w:w w:val="102"/>
          <w:lang w:val="ro-RO" w:eastAsia="ro-RO"/>
        </w:rPr>
        <w:t xml:space="preserve"> </w:t>
      </w:r>
      <w:r w:rsidRPr="000C4ED4">
        <w:rPr>
          <w:rFonts w:eastAsia="Times New Roman" w:cstheme="minorHAnsi"/>
          <w:b/>
          <w:bCs/>
          <w:iCs/>
          <w:color w:val="FFFFFF" w:themeColor="background1"/>
          <w:w w:val="102"/>
          <w:lang w:val="ro-RO" w:eastAsia="ro-RO"/>
        </w:rPr>
        <w:t xml:space="preserve"> </w:t>
      </w:r>
      <w:r w:rsidR="00BC118C" w:rsidRPr="000C4ED4">
        <w:rPr>
          <w:rFonts w:eastAsia="Times New Roman" w:cstheme="minorHAnsi"/>
          <w:b/>
          <w:bCs/>
          <w:iCs/>
          <w:color w:val="FFFFFF" w:themeColor="background1"/>
          <w:w w:val="102"/>
          <w:lang w:val="ro-RO" w:eastAsia="ro-RO"/>
        </w:rPr>
        <w:t>Verificarea Dosarului Cererii de Finanțare la OJFIR/CRFIR</w:t>
      </w:r>
    </w:p>
    <w:p w14:paraId="2792BA71" w14:textId="77777777" w:rsidR="00E70612" w:rsidRPr="000C4ED4" w:rsidRDefault="00E70612" w:rsidP="00CE0CF5">
      <w:pPr>
        <w:widowControl w:val="0"/>
        <w:spacing w:after="0" w:line="240" w:lineRule="auto"/>
        <w:jc w:val="both"/>
        <w:rPr>
          <w:rFonts w:eastAsia="Times New Roman" w:cstheme="minorHAnsi"/>
          <w:lang w:val="ro-RO"/>
        </w:rPr>
      </w:pPr>
    </w:p>
    <w:p w14:paraId="43074B4E" w14:textId="45FA3883" w:rsidR="00BC118C" w:rsidRPr="000C4ED4" w:rsidRDefault="00BC118C"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La nivel de CRFIR/OJFIR, proiectele selectate de către GAL </w:t>
      </w:r>
      <w:r w:rsidR="00E70612" w:rsidRPr="000C4ED4">
        <w:rPr>
          <w:rFonts w:eastAsia="Times New Roman" w:cstheme="minorHAnsi"/>
          <w:lang w:val="ro-RO"/>
        </w:rPr>
        <w:t xml:space="preserve">Microregiunea Belcești-Focuri, </w:t>
      </w:r>
      <w:r w:rsidRPr="000C4ED4">
        <w:rPr>
          <w:rFonts w:eastAsia="Times New Roman" w:cstheme="minorHAnsi"/>
          <w:lang w:val="ro-RO"/>
        </w:rPr>
        <w:t xml:space="preserve">vor fi supuse </w:t>
      </w:r>
      <w:r w:rsidRPr="000C4ED4">
        <w:rPr>
          <w:rFonts w:eastAsia="Times New Roman" w:cstheme="minorHAnsi"/>
          <w:b/>
          <w:lang w:val="ro-RO"/>
        </w:rPr>
        <w:t>verificării încadrării proiectului și verificarea eligibilității</w:t>
      </w:r>
      <w:r w:rsidRPr="000C4ED4">
        <w:rPr>
          <w:rFonts w:eastAsia="Times New Roman" w:cstheme="minorHAnsi"/>
          <w:lang w:val="ro-RO"/>
        </w:rPr>
        <w:t xml:space="preserve"> </w:t>
      </w:r>
      <w:r w:rsidR="00E94D9B" w:rsidRPr="000C4ED4">
        <w:rPr>
          <w:rFonts w:eastAsia="Times New Roman" w:cstheme="minorHAnsi"/>
          <w:b/>
          <w:lang w:val="ro-RO"/>
        </w:rPr>
        <w:t>și a criteriilor de selecție</w:t>
      </w:r>
      <w:r w:rsidR="00E94D9B" w:rsidRPr="000C4ED4">
        <w:rPr>
          <w:rFonts w:eastAsia="Times New Roman" w:cstheme="minorHAnsi"/>
          <w:lang w:val="ro-RO"/>
        </w:rPr>
        <w:t xml:space="preserve"> aplicate de GAL</w:t>
      </w:r>
      <w:r w:rsidRPr="000C4ED4">
        <w:rPr>
          <w:rFonts w:eastAsia="Times New Roman" w:cstheme="minorHAnsi"/>
          <w:lang w:val="ro-RO"/>
        </w:rPr>
        <w:t>.</w:t>
      </w:r>
    </w:p>
    <w:p w14:paraId="09E0C967" w14:textId="77777777" w:rsidR="00BC118C" w:rsidRPr="000C4ED4" w:rsidRDefault="00BC118C" w:rsidP="00CE0CF5">
      <w:pPr>
        <w:widowControl w:val="0"/>
        <w:spacing w:after="0" w:line="240" w:lineRule="auto"/>
        <w:jc w:val="both"/>
        <w:rPr>
          <w:rFonts w:eastAsia="Times New Roman" w:cstheme="minorHAnsi"/>
          <w:lang w:val="ro-RO"/>
        </w:rPr>
      </w:pPr>
    </w:p>
    <w:p w14:paraId="0F9B34A3" w14:textId="77777777" w:rsidR="00BC118C" w:rsidRPr="000C4ED4" w:rsidRDefault="00BC118C" w:rsidP="00CE0CF5">
      <w:pPr>
        <w:widowControl w:val="0"/>
        <w:numPr>
          <w:ilvl w:val="0"/>
          <w:numId w:val="10"/>
        </w:numPr>
        <w:spacing w:after="0" w:line="240" w:lineRule="auto"/>
        <w:ind w:left="0" w:firstLine="0"/>
        <w:jc w:val="both"/>
        <w:rPr>
          <w:rFonts w:eastAsia="Times New Roman" w:cstheme="minorHAnsi"/>
          <w:lang w:val="ro-RO"/>
        </w:rPr>
      </w:pPr>
      <w:r w:rsidRPr="000C4ED4">
        <w:rPr>
          <w:rFonts w:eastAsia="Times New Roman" w:cstheme="minorHAnsi"/>
          <w:b/>
          <w:u w:val="single"/>
          <w:lang w:val="ro-RO"/>
        </w:rPr>
        <w:t>Verificarea încadrării proiectului se realizează la nivelul serviciului de specialitate responsabil din cadrul OJFIR/CRFIR</w:t>
      </w:r>
      <w:r w:rsidRPr="000C4ED4">
        <w:rPr>
          <w:rFonts w:eastAsia="Times New Roman" w:cstheme="minorHAnsi"/>
          <w:lang w:val="ro-RO"/>
        </w:rPr>
        <w:t xml:space="preserve">. </w:t>
      </w:r>
    </w:p>
    <w:p w14:paraId="503EF7E1" w14:textId="77777777" w:rsidR="00BC118C" w:rsidRPr="000C4ED4" w:rsidRDefault="0046177A"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 Prin </w:t>
      </w:r>
      <w:proofErr w:type="spellStart"/>
      <w:r w:rsidRPr="000C4ED4">
        <w:rPr>
          <w:rFonts w:eastAsia="Times New Roman" w:cstheme="minorHAnsi"/>
          <w:lang w:val="ro-RO"/>
        </w:rPr>
        <w:t>exceptie</w:t>
      </w:r>
      <w:proofErr w:type="spellEnd"/>
      <w:r w:rsidRPr="000C4ED4">
        <w:rPr>
          <w:rFonts w:eastAsia="Times New Roman" w:cstheme="minorHAnsi"/>
          <w:lang w:val="ro-RO"/>
        </w:rPr>
        <w:t>,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w:t>
      </w:r>
      <w:r w:rsidR="00B030D0" w:rsidRPr="000C4ED4">
        <w:rPr>
          <w:rFonts w:eastAsia="Times New Roman" w:cstheme="minorHAnsi"/>
          <w:lang w:val="ro-RO"/>
        </w:rPr>
        <w:t>.</w:t>
      </w:r>
    </w:p>
    <w:p w14:paraId="1AB84217" w14:textId="77777777" w:rsidR="00B030D0" w:rsidRPr="000C4ED4" w:rsidRDefault="00B030D0" w:rsidP="00CE0CF5">
      <w:pPr>
        <w:widowControl w:val="0"/>
        <w:spacing w:after="0" w:line="240" w:lineRule="auto"/>
        <w:jc w:val="both"/>
        <w:rPr>
          <w:rFonts w:eastAsia="Times New Roman" w:cstheme="minorHAnsi"/>
          <w:lang w:val="ro-RO"/>
        </w:rPr>
      </w:pPr>
    </w:p>
    <w:p w14:paraId="29CC2D8B" w14:textId="77777777" w:rsidR="00BC118C" w:rsidRPr="000C4ED4" w:rsidRDefault="00BC118C" w:rsidP="00CE0CF5">
      <w:pPr>
        <w:widowControl w:val="0"/>
        <w:spacing w:after="0" w:line="240" w:lineRule="auto"/>
        <w:jc w:val="both"/>
        <w:rPr>
          <w:rFonts w:eastAsia="Times New Roman" w:cstheme="minorHAnsi"/>
          <w:lang w:val="ro-RO"/>
        </w:rPr>
      </w:pPr>
      <w:r w:rsidRPr="000C4ED4">
        <w:rPr>
          <w:rFonts w:eastAsia="Times New Roman" w:cstheme="minorHAnsi"/>
          <w:lang w:val="ro-RO"/>
        </w:rPr>
        <w:t>Fișa de verificare a încadrării proiectului (E1.2.1L) cuprinde două părți:</w:t>
      </w:r>
    </w:p>
    <w:p w14:paraId="18FC0863" w14:textId="77777777" w:rsidR="00BC118C" w:rsidRPr="000C4ED4" w:rsidRDefault="00BC118C" w:rsidP="00CE0CF5">
      <w:pPr>
        <w:widowControl w:val="0"/>
        <w:numPr>
          <w:ilvl w:val="1"/>
          <w:numId w:val="5"/>
        </w:numPr>
        <w:spacing w:after="0" w:line="240" w:lineRule="auto"/>
        <w:ind w:left="0" w:firstLine="0"/>
        <w:jc w:val="both"/>
        <w:rPr>
          <w:rFonts w:eastAsia="Times New Roman" w:cstheme="minorHAnsi"/>
          <w:b/>
          <w:lang w:val="ro-RO"/>
        </w:rPr>
      </w:pPr>
      <w:r w:rsidRPr="000C4ED4">
        <w:rPr>
          <w:rFonts w:eastAsia="Times New Roman" w:cstheme="minorHAnsi"/>
          <w:b/>
          <w:lang w:val="ro-RO"/>
        </w:rPr>
        <w:t>Partea I – verificarea conformității documentelor</w:t>
      </w:r>
    </w:p>
    <w:p w14:paraId="17DA7E1B" w14:textId="77777777" w:rsidR="006965A5" w:rsidRPr="000C4ED4" w:rsidRDefault="006965A5" w:rsidP="00CE0CF5">
      <w:pPr>
        <w:widowControl w:val="0"/>
        <w:tabs>
          <w:tab w:val="left" w:pos="1701"/>
        </w:tabs>
        <w:spacing w:after="0" w:line="240" w:lineRule="auto"/>
        <w:jc w:val="both"/>
        <w:rPr>
          <w:rFonts w:eastAsia="Times New Roman" w:cstheme="minorHAnsi"/>
          <w:lang w:val="ro-RO"/>
        </w:rPr>
      </w:pPr>
      <w:r w:rsidRPr="000C4ED4">
        <w:rPr>
          <w:rFonts w:eastAsia="Times New Roman" w:cstheme="minorHAnsi"/>
          <w:lang w:val="ro-RO"/>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w:t>
      </w:r>
      <w:r w:rsidRPr="000C4ED4">
        <w:rPr>
          <w:rFonts w:eastAsia="Times New Roman" w:cstheme="minorHAnsi"/>
          <w:lang w:val="ro-RO"/>
        </w:rPr>
        <w:lastRenderedPageBreak/>
        <w:t xml:space="preserve">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342497DE" w14:textId="77777777" w:rsidR="006965A5" w:rsidRPr="000C4ED4" w:rsidRDefault="006965A5" w:rsidP="00CE0CF5">
      <w:pPr>
        <w:widowControl w:val="0"/>
        <w:tabs>
          <w:tab w:val="left" w:pos="1701"/>
        </w:tabs>
        <w:spacing w:after="0" w:line="240" w:lineRule="auto"/>
        <w:jc w:val="both"/>
        <w:rPr>
          <w:rFonts w:eastAsia="Times New Roman" w:cstheme="minorHAnsi"/>
          <w:lang w:val="ro-RO"/>
        </w:rPr>
      </w:pPr>
      <w:r w:rsidRPr="000C4ED4">
        <w:rPr>
          <w:rFonts w:eastAsia="Times New Roman" w:cstheme="minorHAnsi"/>
          <w:lang w:val="ro-RO"/>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7AE2F31E" w14:textId="77777777" w:rsidR="00BC118C" w:rsidRPr="000C4ED4" w:rsidRDefault="006965A5" w:rsidP="00CE0CF5">
      <w:pPr>
        <w:widowControl w:val="0"/>
        <w:tabs>
          <w:tab w:val="left" w:pos="1701"/>
        </w:tabs>
        <w:spacing w:after="0" w:line="240" w:lineRule="auto"/>
        <w:jc w:val="both"/>
        <w:rPr>
          <w:rFonts w:eastAsia="Times New Roman" w:cstheme="minorHAnsi"/>
          <w:lang w:val="ro-RO"/>
        </w:rPr>
      </w:pPr>
      <w:r w:rsidRPr="000C4ED4">
        <w:rPr>
          <w:rFonts w:eastAsia="Times New Roman" w:cstheme="minorHAnsi"/>
          <w:lang w:val="ro-RO"/>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w:t>
      </w:r>
      <w:proofErr w:type="spellStart"/>
      <w:r w:rsidRPr="000C4ED4">
        <w:rPr>
          <w:rFonts w:eastAsia="Times New Roman" w:cstheme="minorHAnsi"/>
          <w:lang w:val="ro-RO"/>
        </w:rPr>
        <w:t>redepune</w:t>
      </w:r>
      <w:proofErr w:type="spellEnd"/>
      <w:r w:rsidRPr="000C4ED4">
        <w:rPr>
          <w:rFonts w:eastAsia="Times New Roman" w:cstheme="minorHAnsi"/>
          <w:lang w:val="ro-RO"/>
        </w:rPr>
        <w:t xml:space="preserve"> proiectul la următorul Apel de selecție lansat de GAL, pe aceeași măsură.</w:t>
      </w:r>
    </w:p>
    <w:p w14:paraId="6F95AD12" w14:textId="77777777" w:rsidR="00694FEE" w:rsidRPr="000C4ED4" w:rsidRDefault="00694FEE" w:rsidP="00CE0CF5">
      <w:pPr>
        <w:widowControl w:val="0"/>
        <w:tabs>
          <w:tab w:val="left" w:pos="1701"/>
        </w:tabs>
        <w:spacing w:after="0" w:line="240" w:lineRule="auto"/>
        <w:jc w:val="both"/>
        <w:rPr>
          <w:rFonts w:eastAsia="Times New Roman" w:cstheme="minorHAnsi"/>
          <w:lang w:val="ro-RO"/>
        </w:rPr>
      </w:pPr>
    </w:p>
    <w:p w14:paraId="5C1D9063" w14:textId="77777777" w:rsidR="00BC118C" w:rsidRPr="000C4ED4" w:rsidRDefault="00BC118C" w:rsidP="00CE0CF5">
      <w:pPr>
        <w:widowControl w:val="0"/>
        <w:numPr>
          <w:ilvl w:val="1"/>
          <w:numId w:val="5"/>
        </w:numPr>
        <w:spacing w:after="0" w:line="240" w:lineRule="auto"/>
        <w:ind w:left="0" w:firstLine="0"/>
        <w:jc w:val="both"/>
        <w:rPr>
          <w:rFonts w:eastAsia="Times New Roman" w:cstheme="minorHAnsi"/>
          <w:b/>
          <w:lang w:val="ro-RO"/>
        </w:rPr>
      </w:pPr>
      <w:r w:rsidRPr="000C4ED4">
        <w:rPr>
          <w:rFonts w:eastAsia="Times New Roman" w:cstheme="minorHAnsi"/>
          <w:b/>
          <w:lang w:val="ro-RO"/>
        </w:rPr>
        <w:t>Partea a II‐a – Verificarea încadrării proiectului</w:t>
      </w:r>
    </w:p>
    <w:p w14:paraId="753901C0" w14:textId="77777777" w:rsidR="006965A5" w:rsidRPr="000C4ED4" w:rsidRDefault="006965A5" w:rsidP="00CE0CF5">
      <w:pPr>
        <w:widowControl w:val="0"/>
        <w:tabs>
          <w:tab w:val="left" w:pos="1701"/>
        </w:tabs>
        <w:spacing w:after="0" w:line="240" w:lineRule="auto"/>
        <w:jc w:val="both"/>
        <w:rPr>
          <w:rFonts w:eastAsia="Times New Roman" w:cstheme="minorHAnsi"/>
          <w:lang w:val="ro-RO"/>
        </w:rPr>
      </w:pPr>
      <w:r w:rsidRPr="000C4ED4">
        <w:rPr>
          <w:rFonts w:eastAsia="Times New Roman" w:cstheme="minorHAnsi"/>
          <w:lang w:val="ro-RO"/>
        </w:rPr>
        <w:t xml:space="preserve">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 Regulamentul (UE) nr. 1305/2013, în Domeniul de intervenție principal al măsurii (conform Regulamentului (UE) nr. 1305/2013) corelat cu indicatorii specifici corespunzători domeniului de intervenție. </w:t>
      </w:r>
    </w:p>
    <w:p w14:paraId="27051026" w14:textId="77777777" w:rsidR="006965A5" w:rsidRPr="000C4ED4" w:rsidRDefault="006965A5" w:rsidP="00CE0CF5">
      <w:pPr>
        <w:widowControl w:val="0"/>
        <w:tabs>
          <w:tab w:val="left" w:pos="1701"/>
        </w:tabs>
        <w:spacing w:after="0" w:line="240" w:lineRule="auto"/>
        <w:jc w:val="both"/>
        <w:rPr>
          <w:rFonts w:eastAsia="Times New Roman" w:cstheme="minorHAnsi"/>
          <w:lang w:val="ro-RO"/>
        </w:rPr>
      </w:pPr>
      <w:r w:rsidRPr="000C4ED4">
        <w:rPr>
          <w:rFonts w:eastAsia="Times New Roman" w:cstheme="minorHAnsi"/>
          <w:lang w:val="ro-RO"/>
        </w:rPr>
        <w:t xml:space="preserve">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w:t>
      </w:r>
      <w:r w:rsidRPr="000C4ED4">
        <w:rPr>
          <w:rFonts w:eastAsia="Times New Roman" w:cstheme="minorHAnsi"/>
          <w:lang w:val="ro-RO"/>
        </w:rPr>
        <w:lastRenderedPageBreak/>
        <w:t xml:space="preserve">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w:t>
      </w:r>
      <w:proofErr w:type="spellStart"/>
      <w:r w:rsidRPr="000C4ED4">
        <w:rPr>
          <w:rFonts w:eastAsia="Times New Roman" w:cstheme="minorHAnsi"/>
          <w:lang w:val="ro-RO"/>
        </w:rPr>
        <w:t>redepune</w:t>
      </w:r>
      <w:proofErr w:type="spellEnd"/>
      <w:r w:rsidRPr="000C4ED4">
        <w:rPr>
          <w:rFonts w:eastAsia="Times New Roman" w:cstheme="minorHAnsi"/>
          <w:lang w:val="ro-RO"/>
        </w:rPr>
        <w:t xml:space="preserv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08493CC7" w14:textId="77777777" w:rsidR="00BC118C" w:rsidRPr="000C4ED4" w:rsidRDefault="006965A5" w:rsidP="00CE0CF5">
      <w:pPr>
        <w:widowControl w:val="0"/>
        <w:tabs>
          <w:tab w:val="left" w:pos="1701"/>
        </w:tabs>
        <w:spacing w:after="0" w:line="240" w:lineRule="auto"/>
        <w:jc w:val="both"/>
        <w:rPr>
          <w:rFonts w:eastAsia="Times New Roman" w:cstheme="minorHAnsi"/>
          <w:lang w:val="ro-RO"/>
        </w:rPr>
      </w:pPr>
      <w:r w:rsidRPr="000C4ED4">
        <w:rPr>
          <w:rFonts w:eastAsia="Times New Roman" w:cstheme="minorHAnsi"/>
          <w:b/>
          <w:lang w:val="ro-RO"/>
        </w:rPr>
        <w:t xml:space="preserve">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w:t>
      </w:r>
      <w:proofErr w:type="spellStart"/>
      <w:r w:rsidRPr="000C4ED4">
        <w:rPr>
          <w:rFonts w:eastAsia="Times New Roman" w:cstheme="minorHAnsi"/>
          <w:b/>
          <w:lang w:val="ro-RO"/>
        </w:rPr>
        <w:t>şi</w:t>
      </w:r>
      <w:proofErr w:type="spellEnd"/>
      <w:r w:rsidRPr="000C4ED4">
        <w:rPr>
          <w:rFonts w:eastAsia="Times New Roman" w:cstheme="minorHAnsi"/>
          <w:b/>
          <w:lang w:val="ro-RO"/>
        </w:rPr>
        <w:t xml:space="preserve"> semnată de către acesta</w:t>
      </w:r>
      <w:r w:rsidRPr="000C4ED4">
        <w:rPr>
          <w:rFonts w:eastAsia="Times New Roman" w:cstheme="minorHAnsi"/>
          <w:lang w:val="ro-RO"/>
        </w:rPr>
        <w:t>. Nu se poate reveni asupra unei solicitări de retragere a unei cereri de finanțare.</w:t>
      </w:r>
    </w:p>
    <w:p w14:paraId="7CAD4FE4" w14:textId="77777777" w:rsidR="00BC118C" w:rsidRPr="000C4ED4" w:rsidRDefault="00BC118C" w:rsidP="00CE0CF5">
      <w:pPr>
        <w:widowControl w:val="0"/>
        <w:tabs>
          <w:tab w:val="left" w:pos="1701"/>
        </w:tabs>
        <w:spacing w:after="0" w:line="240" w:lineRule="auto"/>
        <w:jc w:val="both"/>
        <w:rPr>
          <w:rFonts w:eastAsia="Times New Roman" w:cstheme="minorHAnsi"/>
          <w:lang w:val="ro-RO"/>
        </w:rPr>
      </w:pPr>
    </w:p>
    <w:p w14:paraId="1FDEE779" w14:textId="77777777" w:rsidR="00BC118C" w:rsidRPr="000C4ED4" w:rsidRDefault="00BC118C" w:rsidP="00CE0CF5">
      <w:pPr>
        <w:widowControl w:val="0"/>
        <w:numPr>
          <w:ilvl w:val="0"/>
          <w:numId w:val="10"/>
        </w:numPr>
        <w:tabs>
          <w:tab w:val="left" w:pos="709"/>
        </w:tabs>
        <w:spacing w:after="0" w:line="240" w:lineRule="auto"/>
        <w:ind w:left="0" w:firstLine="0"/>
        <w:jc w:val="both"/>
        <w:rPr>
          <w:rFonts w:eastAsia="Times New Roman" w:cstheme="minorHAnsi"/>
          <w:lang w:val="ro-RO"/>
        </w:rPr>
      </w:pPr>
      <w:r w:rsidRPr="000C4ED4">
        <w:rPr>
          <w:rFonts w:eastAsia="Times New Roman" w:cstheme="minorHAnsi"/>
          <w:b/>
          <w:u w:val="single"/>
          <w:lang w:val="ro-RO"/>
        </w:rPr>
        <w:t xml:space="preserve">Verificarea eligibilității cererilor de finanțare </w:t>
      </w:r>
    </w:p>
    <w:p w14:paraId="4562DA5C" w14:textId="77777777" w:rsidR="002044B6" w:rsidRPr="000C4ED4" w:rsidRDefault="002044B6" w:rsidP="00CE0CF5">
      <w:pPr>
        <w:spacing w:after="0" w:line="240" w:lineRule="auto"/>
        <w:jc w:val="both"/>
        <w:rPr>
          <w:rFonts w:cstheme="minorHAnsi"/>
          <w:color w:val="000000" w:themeColor="text1"/>
        </w:rPr>
      </w:pPr>
      <w:r w:rsidRPr="000C4ED4">
        <w:rPr>
          <w:rFonts w:cstheme="minorHAnsi"/>
          <w:color w:val="000000" w:themeColor="text1"/>
        </w:rPr>
        <w:t xml:space="preserve">Conform </w:t>
      </w:r>
      <w:proofErr w:type="spellStart"/>
      <w:r w:rsidRPr="000C4ED4">
        <w:rPr>
          <w:rFonts w:cstheme="minorHAnsi"/>
          <w:color w:val="000000" w:themeColor="text1"/>
        </w:rPr>
        <w:t>prevederilor</w:t>
      </w:r>
      <w:proofErr w:type="spellEnd"/>
      <w:r w:rsidRPr="000C4ED4">
        <w:rPr>
          <w:rFonts w:cstheme="minorHAnsi"/>
          <w:color w:val="000000" w:themeColor="text1"/>
        </w:rPr>
        <w:t xml:space="preserve"> PNDR 2014 – 2020, </w:t>
      </w:r>
      <w:proofErr w:type="spellStart"/>
      <w:r w:rsidRPr="000C4ED4">
        <w:rPr>
          <w:rFonts w:cstheme="minorHAnsi"/>
          <w:color w:val="000000" w:themeColor="text1"/>
        </w:rPr>
        <w:t>operațiunile</w:t>
      </w:r>
      <w:proofErr w:type="spellEnd"/>
      <w:r w:rsidRPr="000C4ED4">
        <w:rPr>
          <w:rFonts w:cstheme="minorHAnsi"/>
          <w:color w:val="000000" w:themeColor="text1"/>
        </w:rPr>
        <w:t xml:space="preserve"> </w:t>
      </w:r>
      <w:proofErr w:type="spellStart"/>
      <w:r w:rsidRPr="000C4ED4">
        <w:rPr>
          <w:rFonts w:cstheme="minorHAnsi"/>
          <w:color w:val="000000" w:themeColor="text1"/>
        </w:rPr>
        <w:t>implementate</w:t>
      </w:r>
      <w:proofErr w:type="spellEnd"/>
      <w:r w:rsidRPr="000C4ED4">
        <w:rPr>
          <w:rFonts w:cstheme="minorHAnsi"/>
          <w:color w:val="000000" w:themeColor="text1"/>
        </w:rPr>
        <w:t xml:space="preserve"> </w:t>
      </w:r>
      <w:proofErr w:type="spellStart"/>
      <w:r w:rsidRPr="000C4ED4">
        <w:rPr>
          <w:rFonts w:cstheme="minorHAnsi"/>
          <w:color w:val="000000" w:themeColor="text1"/>
        </w:rPr>
        <w:t>prin</w:t>
      </w:r>
      <w:proofErr w:type="spellEnd"/>
      <w:r w:rsidRPr="000C4ED4">
        <w:rPr>
          <w:rFonts w:cstheme="minorHAnsi"/>
          <w:color w:val="000000" w:themeColor="text1"/>
        </w:rPr>
        <w:t xml:space="preserve"> LEADER </w:t>
      </w:r>
      <w:proofErr w:type="spellStart"/>
      <w:r w:rsidRPr="000C4ED4">
        <w:rPr>
          <w:rFonts w:cstheme="minorHAnsi"/>
          <w:color w:val="000000" w:themeColor="text1"/>
        </w:rPr>
        <w:t>trebuie</w:t>
      </w:r>
      <w:proofErr w:type="spellEnd"/>
      <w:r w:rsidRPr="000C4ED4">
        <w:rPr>
          <w:rFonts w:cstheme="minorHAnsi"/>
          <w:color w:val="000000" w:themeColor="text1"/>
        </w:rPr>
        <w:t xml:space="preserve"> </w:t>
      </w:r>
      <w:proofErr w:type="spellStart"/>
      <w:r w:rsidRPr="000C4ED4">
        <w:rPr>
          <w:rFonts w:cstheme="minorHAnsi"/>
          <w:color w:val="000000" w:themeColor="text1"/>
        </w:rPr>
        <w:t>să</w:t>
      </w:r>
      <w:proofErr w:type="spellEnd"/>
      <w:r w:rsidRPr="000C4ED4">
        <w:rPr>
          <w:rFonts w:cstheme="minorHAnsi"/>
          <w:color w:val="000000" w:themeColor="text1"/>
        </w:rPr>
        <w:t xml:space="preserve"> </w:t>
      </w:r>
      <w:proofErr w:type="spellStart"/>
      <w:r w:rsidRPr="000C4ED4">
        <w:rPr>
          <w:rFonts w:cstheme="minorHAnsi"/>
          <w:color w:val="000000" w:themeColor="text1"/>
        </w:rPr>
        <w:t>îndeplinească</w:t>
      </w:r>
      <w:proofErr w:type="spellEnd"/>
      <w:r w:rsidRPr="000C4ED4">
        <w:rPr>
          <w:rFonts w:cstheme="minorHAnsi"/>
          <w:color w:val="000000" w:themeColor="text1"/>
        </w:rPr>
        <w:t xml:space="preserve"> </w:t>
      </w:r>
      <w:proofErr w:type="spellStart"/>
      <w:r w:rsidRPr="000C4ED4">
        <w:rPr>
          <w:rFonts w:cstheme="minorHAnsi"/>
          <w:color w:val="000000" w:themeColor="text1"/>
        </w:rPr>
        <w:t>cel</w:t>
      </w:r>
      <w:proofErr w:type="spellEnd"/>
      <w:r w:rsidRPr="000C4ED4">
        <w:rPr>
          <w:rFonts w:cstheme="minorHAnsi"/>
          <w:color w:val="000000" w:themeColor="text1"/>
        </w:rPr>
        <w:t xml:space="preserve"> </w:t>
      </w:r>
      <w:proofErr w:type="spellStart"/>
      <w:r w:rsidRPr="000C4ED4">
        <w:rPr>
          <w:rFonts w:cstheme="minorHAnsi"/>
          <w:color w:val="000000" w:themeColor="text1"/>
        </w:rPr>
        <w:t>puțin</w:t>
      </w:r>
      <w:proofErr w:type="spellEnd"/>
      <w:r w:rsidRPr="000C4ED4">
        <w:rPr>
          <w:rFonts w:cstheme="minorHAnsi"/>
          <w:color w:val="000000" w:themeColor="text1"/>
        </w:rPr>
        <w:t xml:space="preserve"> </w:t>
      </w:r>
      <w:proofErr w:type="spellStart"/>
      <w:r w:rsidRPr="000C4ED4">
        <w:rPr>
          <w:rFonts w:cstheme="minorHAnsi"/>
          <w:color w:val="000000" w:themeColor="text1"/>
        </w:rPr>
        <w:t>condițiile</w:t>
      </w:r>
      <w:proofErr w:type="spellEnd"/>
      <w:r w:rsidRPr="000C4ED4">
        <w:rPr>
          <w:rFonts w:cstheme="minorHAnsi"/>
          <w:color w:val="000000" w:themeColor="text1"/>
        </w:rPr>
        <w:t xml:space="preserve"> </w:t>
      </w:r>
      <w:proofErr w:type="spellStart"/>
      <w:r w:rsidRPr="000C4ED4">
        <w:rPr>
          <w:rFonts w:cstheme="minorHAnsi"/>
          <w:color w:val="000000" w:themeColor="text1"/>
        </w:rPr>
        <w:t>generale</w:t>
      </w:r>
      <w:proofErr w:type="spellEnd"/>
      <w:r w:rsidRPr="000C4ED4">
        <w:rPr>
          <w:rFonts w:cstheme="minorHAnsi"/>
          <w:color w:val="000000" w:themeColor="text1"/>
        </w:rPr>
        <w:t xml:space="preserve"> de </w:t>
      </w:r>
      <w:proofErr w:type="spellStart"/>
      <w:r w:rsidRPr="000C4ED4">
        <w:rPr>
          <w:rFonts w:cstheme="minorHAnsi"/>
          <w:color w:val="000000" w:themeColor="text1"/>
        </w:rPr>
        <w:t>eligibilitate</w:t>
      </w:r>
      <w:proofErr w:type="spellEnd"/>
      <w:r w:rsidRPr="000C4ED4">
        <w:rPr>
          <w:rFonts w:cstheme="minorHAnsi"/>
          <w:color w:val="000000" w:themeColor="text1"/>
        </w:rPr>
        <w:t xml:space="preserve"> </w:t>
      </w:r>
      <w:proofErr w:type="spellStart"/>
      <w:r w:rsidRPr="000C4ED4">
        <w:rPr>
          <w:rFonts w:cstheme="minorHAnsi"/>
          <w:color w:val="000000" w:themeColor="text1"/>
        </w:rPr>
        <w:t>prevăzute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Regulamentul</w:t>
      </w:r>
      <w:proofErr w:type="spellEnd"/>
      <w:r w:rsidRPr="000C4ED4">
        <w:rPr>
          <w:rFonts w:cstheme="minorHAnsi"/>
          <w:color w:val="000000" w:themeColor="text1"/>
        </w:rPr>
        <w:t xml:space="preserve"> (UE) nr. 1305/2013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Regulamentul</w:t>
      </w:r>
      <w:proofErr w:type="spellEnd"/>
      <w:r w:rsidRPr="000C4ED4">
        <w:rPr>
          <w:rFonts w:cstheme="minorHAnsi"/>
          <w:color w:val="000000" w:themeColor="text1"/>
        </w:rPr>
        <w:t xml:space="preserve"> (UE) nr. 1303/2013, precum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cele</w:t>
      </w:r>
      <w:proofErr w:type="spellEnd"/>
      <w:r w:rsidRPr="000C4ED4">
        <w:rPr>
          <w:rFonts w:cstheme="minorHAnsi"/>
          <w:color w:val="000000" w:themeColor="text1"/>
        </w:rPr>
        <w:t xml:space="preserve"> </w:t>
      </w:r>
      <w:proofErr w:type="spellStart"/>
      <w:r w:rsidRPr="000C4ED4">
        <w:rPr>
          <w:rFonts w:cstheme="minorHAnsi"/>
          <w:color w:val="000000" w:themeColor="text1"/>
        </w:rPr>
        <w:t>prevăzute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cap. 8.1 din PNDR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să</w:t>
      </w:r>
      <w:proofErr w:type="spellEnd"/>
      <w:r w:rsidRPr="000C4ED4">
        <w:rPr>
          <w:rFonts w:cstheme="minorHAnsi"/>
          <w:color w:val="000000" w:themeColor="text1"/>
        </w:rPr>
        <w:t xml:space="preserve"> </w:t>
      </w:r>
      <w:proofErr w:type="spellStart"/>
      <w:r w:rsidRPr="000C4ED4">
        <w:rPr>
          <w:rFonts w:cstheme="minorHAnsi"/>
          <w:color w:val="000000" w:themeColor="text1"/>
        </w:rPr>
        <w:t>contribuie</w:t>
      </w:r>
      <w:proofErr w:type="spellEnd"/>
      <w:r w:rsidRPr="000C4ED4">
        <w:rPr>
          <w:rFonts w:cstheme="minorHAnsi"/>
          <w:color w:val="000000" w:themeColor="text1"/>
        </w:rPr>
        <w:t xml:space="preserve"> la </w:t>
      </w:r>
      <w:proofErr w:type="spellStart"/>
      <w:r w:rsidRPr="000C4ED4">
        <w:rPr>
          <w:rFonts w:cstheme="minorHAnsi"/>
          <w:color w:val="000000" w:themeColor="text1"/>
        </w:rPr>
        <w:t>atingerea</w:t>
      </w:r>
      <w:proofErr w:type="spellEnd"/>
      <w:r w:rsidRPr="000C4ED4">
        <w:rPr>
          <w:rFonts w:cstheme="minorHAnsi"/>
          <w:color w:val="000000" w:themeColor="text1"/>
        </w:rPr>
        <w:t xml:space="preserve"> </w:t>
      </w:r>
      <w:proofErr w:type="spellStart"/>
      <w:r w:rsidRPr="000C4ED4">
        <w:rPr>
          <w:rFonts w:cstheme="minorHAnsi"/>
          <w:color w:val="000000" w:themeColor="text1"/>
        </w:rPr>
        <w:t>obiectivelor</w:t>
      </w:r>
      <w:proofErr w:type="spellEnd"/>
      <w:r w:rsidRPr="000C4ED4">
        <w:rPr>
          <w:rFonts w:cstheme="minorHAnsi"/>
          <w:color w:val="000000" w:themeColor="text1"/>
        </w:rPr>
        <w:t xml:space="preserve"> </w:t>
      </w:r>
      <w:proofErr w:type="spellStart"/>
      <w:r w:rsidRPr="000C4ED4">
        <w:rPr>
          <w:rFonts w:cstheme="minorHAnsi"/>
          <w:color w:val="000000" w:themeColor="text1"/>
        </w:rPr>
        <w:t>stabilite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SDL. </w:t>
      </w:r>
    </w:p>
    <w:p w14:paraId="7C5FC73F"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conformitate</w:t>
      </w:r>
      <w:proofErr w:type="spellEnd"/>
      <w:r w:rsidRPr="000C4ED4">
        <w:rPr>
          <w:rFonts w:cstheme="minorHAnsi"/>
          <w:color w:val="000000" w:themeColor="text1"/>
        </w:rPr>
        <w:t xml:space="preserve"> cu </w:t>
      </w:r>
      <w:proofErr w:type="spellStart"/>
      <w:r w:rsidRPr="000C4ED4">
        <w:rPr>
          <w:rFonts w:cstheme="minorHAnsi"/>
          <w:color w:val="000000" w:themeColor="text1"/>
        </w:rPr>
        <w:t>prevederile</w:t>
      </w:r>
      <w:proofErr w:type="spellEnd"/>
      <w:r w:rsidRPr="000C4ED4">
        <w:rPr>
          <w:rFonts w:cstheme="minorHAnsi"/>
          <w:color w:val="000000" w:themeColor="text1"/>
        </w:rPr>
        <w:t xml:space="preserve"> art. 60 din </w:t>
      </w:r>
      <w:proofErr w:type="spellStart"/>
      <w:r w:rsidRPr="000C4ED4">
        <w:rPr>
          <w:rFonts w:cstheme="minorHAnsi"/>
          <w:color w:val="000000" w:themeColor="text1"/>
        </w:rPr>
        <w:t>Regulamentul</w:t>
      </w:r>
      <w:proofErr w:type="spellEnd"/>
      <w:r w:rsidRPr="000C4ED4">
        <w:rPr>
          <w:rFonts w:cstheme="minorHAnsi"/>
          <w:color w:val="000000" w:themeColor="text1"/>
        </w:rPr>
        <w:t xml:space="preserve"> (UE) nr. 1306/2013, nu sunt </w:t>
      </w:r>
      <w:proofErr w:type="spellStart"/>
      <w:r w:rsidRPr="000C4ED4">
        <w:rPr>
          <w:rFonts w:cstheme="minorHAnsi"/>
          <w:color w:val="000000" w:themeColor="text1"/>
        </w:rPr>
        <w:t>eligibili</w:t>
      </w:r>
      <w:proofErr w:type="spellEnd"/>
      <w:r w:rsidRPr="000C4ED4">
        <w:rPr>
          <w:rFonts w:cstheme="minorHAnsi"/>
          <w:color w:val="000000" w:themeColor="text1"/>
        </w:rPr>
        <w:t xml:space="preserve"> </w:t>
      </w:r>
      <w:proofErr w:type="spellStart"/>
      <w:r w:rsidRPr="000C4ED4">
        <w:rPr>
          <w:rFonts w:cstheme="minorHAnsi"/>
          <w:color w:val="000000" w:themeColor="text1"/>
        </w:rPr>
        <w:t>beneficiarii</w:t>
      </w:r>
      <w:proofErr w:type="spellEnd"/>
      <w:r w:rsidRPr="000C4ED4">
        <w:rPr>
          <w:rFonts w:cstheme="minorHAnsi"/>
          <w:color w:val="000000" w:themeColor="text1"/>
        </w:rPr>
        <w:t xml:space="preserve"> care au </w:t>
      </w:r>
      <w:proofErr w:type="spellStart"/>
      <w:r w:rsidRPr="000C4ED4">
        <w:rPr>
          <w:rFonts w:cstheme="minorHAnsi"/>
          <w:color w:val="000000" w:themeColor="text1"/>
        </w:rPr>
        <w:t>creat</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mod artificial </w:t>
      </w:r>
      <w:proofErr w:type="spellStart"/>
      <w:r w:rsidRPr="000C4ED4">
        <w:rPr>
          <w:rFonts w:cstheme="minorHAnsi"/>
          <w:color w:val="000000" w:themeColor="text1"/>
        </w:rPr>
        <w:t>condițiile</w:t>
      </w:r>
      <w:proofErr w:type="spellEnd"/>
      <w:r w:rsidRPr="000C4ED4">
        <w:rPr>
          <w:rFonts w:cstheme="minorHAnsi"/>
          <w:color w:val="000000" w:themeColor="text1"/>
        </w:rPr>
        <w:t xml:space="preserve"> </w:t>
      </w:r>
      <w:proofErr w:type="spellStart"/>
      <w:r w:rsidRPr="000C4ED4">
        <w:rPr>
          <w:rFonts w:cstheme="minorHAnsi"/>
          <w:color w:val="000000" w:themeColor="text1"/>
        </w:rPr>
        <w:t>necesare</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a beneficia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cadrul</w:t>
      </w:r>
      <w:proofErr w:type="spellEnd"/>
      <w:r w:rsidRPr="000C4ED4">
        <w:rPr>
          <w:rFonts w:cstheme="minorHAnsi"/>
          <w:color w:val="000000" w:themeColor="text1"/>
        </w:rPr>
        <w:t xml:space="preserve"> </w:t>
      </w:r>
      <w:proofErr w:type="spellStart"/>
      <w:r w:rsidRPr="000C4ED4">
        <w:rPr>
          <w:rFonts w:cstheme="minorHAnsi"/>
          <w:color w:val="000000" w:themeColor="text1"/>
        </w:rPr>
        <w:t>măsurilor</w:t>
      </w:r>
      <w:proofErr w:type="spellEnd"/>
      <w:r w:rsidRPr="000C4ED4">
        <w:rPr>
          <w:rFonts w:cstheme="minorHAnsi"/>
          <w:color w:val="000000" w:themeColor="text1"/>
        </w:rPr>
        <w:t xml:space="preserve"> PNDR 2014-2020.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constatării</w:t>
      </w:r>
      <w:proofErr w:type="spellEnd"/>
      <w:r w:rsidRPr="000C4ED4">
        <w:rPr>
          <w:rFonts w:cstheme="minorHAnsi"/>
          <w:color w:val="000000" w:themeColor="text1"/>
        </w:rPr>
        <w:t xml:space="preserve"> </w:t>
      </w:r>
      <w:proofErr w:type="spellStart"/>
      <w:r w:rsidRPr="000C4ED4">
        <w:rPr>
          <w:rFonts w:cstheme="minorHAnsi"/>
          <w:color w:val="000000" w:themeColor="text1"/>
        </w:rPr>
        <w:t>unor</w:t>
      </w:r>
      <w:proofErr w:type="spellEnd"/>
      <w:r w:rsidRPr="000C4ED4">
        <w:rPr>
          <w:rFonts w:cstheme="minorHAnsi"/>
          <w:color w:val="000000" w:themeColor="text1"/>
        </w:rPr>
        <w:t xml:space="preserve"> </w:t>
      </w:r>
      <w:proofErr w:type="spellStart"/>
      <w:r w:rsidRPr="000C4ED4">
        <w:rPr>
          <w:rFonts w:cstheme="minorHAnsi"/>
          <w:color w:val="000000" w:themeColor="text1"/>
        </w:rPr>
        <w:t>astfel</w:t>
      </w:r>
      <w:proofErr w:type="spellEnd"/>
      <w:r w:rsidRPr="000C4ED4">
        <w:rPr>
          <w:rFonts w:cstheme="minorHAnsi"/>
          <w:color w:val="000000" w:themeColor="text1"/>
        </w:rPr>
        <w:t xml:space="preserve"> de </w:t>
      </w:r>
      <w:proofErr w:type="spellStart"/>
      <w:r w:rsidRPr="000C4ED4">
        <w:rPr>
          <w:rFonts w:cstheme="minorHAnsi"/>
          <w:color w:val="000000" w:themeColor="text1"/>
        </w:rPr>
        <w:t>situații</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orice</w:t>
      </w:r>
      <w:proofErr w:type="spellEnd"/>
      <w:r w:rsidRPr="000C4ED4">
        <w:rPr>
          <w:rFonts w:cstheme="minorHAnsi"/>
          <w:color w:val="000000" w:themeColor="text1"/>
        </w:rPr>
        <w:t xml:space="preserve"> </w:t>
      </w:r>
      <w:proofErr w:type="spellStart"/>
      <w:r w:rsidRPr="000C4ED4">
        <w:rPr>
          <w:rFonts w:cstheme="minorHAnsi"/>
          <w:color w:val="000000" w:themeColor="text1"/>
        </w:rPr>
        <w:t>etapă</w:t>
      </w:r>
      <w:proofErr w:type="spellEnd"/>
      <w:r w:rsidRPr="000C4ED4">
        <w:rPr>
          <w:rFonts w:cstheme="minorHAnsi"/>
          <w:color w:val="000000" w:themeColor="text1"/>
        </w:rPr>
        <w:t xml:space="preserve"> de </w:t>
      </w:r>
      <w:proofErr w:type="spellStart"/>
      <w:r w:rsidRPr="000C4ED4">
        <w:rPr>
          <w:rFonts w:cstheme="minorHAnsi"/>
          <w:color w:val="000000" w:themeColor="text1"/>
        </w:rPr>
        <w:t>derulare</w:t>
      </w:r>
      <w:proofErr w:type="spellEnd"/>
      <w:r w:rsidRPr="000C4ED4">
        <w:rPr>
          <w:rFonts w:cstheme="minorHAnsi"/>
          <w:color w:val="000000" w:themeColor="text1"/>
        </w:rPr>
        <w:t xml:space="preserve"> a </w:t>
      </w:r>
      <w:proofErr w:type="spellStart"/>
      <w:r w:rsidRPr="000C4ED4">
        <w:rPr>
          <w:rFonts w:cstheme="minorHAnsi"/>
          <w:color w:val="000000" w:themeColor="text1"/>
        </w:rPr>
        <w:t>proiectului</w:t>
      </w:r>
      <w:proofErr w:type="spellEnd"/>
      <w:r w:rsidRPr="000C4ED4">
        <w:rPr>
          <w:rFonts w:cstheme="minorHAnsi"/>
          <w:color w:val="000000" w:themeColor="text1"/>
        </w:rPr>
        <w:t xml:space="preserve">, </w:t>
      </w:r>
      <w:proofErr w:type="spellStart"/>
      <w:r w:rsidRPr="000C4ED4">
        <w:rPr>
          <w:rFonts w:cstheme="minorHAnsi"/>
          <w:color w:val="000000" w:themeColor="text1"/>
        </w:rPr>
        <w:t>acesta</w:t>
      </w:r>
      <w:proofErr w:type="spellEnd"/>
      <w:r w:rsidRPr="000C4ED4">
        <w:rPr>
          <w:rFonts w:cstheme="minorHAnsi"/>
          <w:color w:val="000000" w:themeColor="text1"/>
        </w:rPr>
        <w:t xml:space="preserve"> </w:t>
      </w:r>
      <w:proofErr w:type="spellStart"/>
      <w:r w:rsidRPr="000C4ED4">
        <w:rPr>
          <w:rFonts w:cstheme="minorHAnsi"/>
          <w:color w:val="000000" w:themeColor="text1"/>
        </w:rPr>
        <w:t>este</w:t>
      </w:r>
      <w:proofErr w:type="spellEnd"/>
      <w:r w:rsidRPr="000C4ED4">
        <w:rPr>
          <w:rFonts w:cstheme="minorHAnsi"/>
          <w:color w:val="000000" w:themeColor="text1"/>
        </w:rPr>
        <w:t xml:space="preserve"> </w:t>
      </w:r>
      <w:proofErr w:type="spellStart"/>
      <w:r w:rsidRPr="000C4ED4">
        <w:rPr>
          <w:rFonts w:cstheme="minorHAnsi"/>
          <w:color w:val="000000" w:themeColor="text1"/>
        </w:rPr>
        <w:t>declarat</w:t>
      </w:r>
      <w:proofErr w:type="spellEnd"/>
      <w:r w:rsidRPr="000C4ED4">
        <w:rPr>
          <w:rFonts w:cstheme="minorHAnsi"/>
          <w:color w:val="000000" w:themeColor="text1"/>
        </w:rPr>
        <w:t xml:space="preserve"> </w:t>
      </w:r>
      <w:proofErr w:type="spellStart"/>
      <w:r w:rsidRPr="000C4ED4">
        <w:rPr>
          <w:rFonts w:cstheme="minorHAnsi"/>
          <w:color w:val="000000" w:themeColor="text1"/>
        </w:rPr>
        <w:t>neeligibil</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se </w:t>
      </w:r>
      <w:proofErr w:type="spellStart"/>
      <w:r w:rsidRPr="000C4ED4">
        <w:rPr>
          <w:rFonts w:cstheme="minorHAnsi"/>
          <w:color w:val="000000" w:themeColor="text1"/>
        </w:rPr>
        <w:t>procedează</w:t>
      </w:r>
      <w:proofErr w:type="spellEnd"/>
      <w:r w:rsidRPr="000C4ED4">
        <w:rPr>
          <w:rFonts w:cstheme="minorHAnsi"/>
          <w:color w:val="000000" w:themeColor="text1"/>
        </w:rPr>
        <w:t xml:space="preserve"> la </w:t>
      </w:r>
      <w:proofErr w:type="spellStart"/>
      <w:r w:rsidRPr="000C4ED4">
        <w:rPr>
          <w:rFonts w:cstheme="minorHAnsi"/>
          <w:color w:val="000000" w:themeColor="text1"/>
        </w:rPr>
        <w:t>recuperarea</w:t>
      </w:r>
      <w:proofErr w:type="spellEnd"/>
      <w:r w:rsidRPr="000C4ED4">
        <w:rPr>
          <w:rFonts w:cstheme="minorHAnsi"/>
          <w:color w:val="000000" w:themeColor="text1"/>
        </w:rPr>
        <w:t xml:space="preserve"> </w:t>
      </w:r>
      <w:proofErr w:type="spellStart"/>
      <w:r w:rsidRPr="000C4ED4">
        <w:rPr>
          <w:rFonts w:cstheme="minorHAnsi"/>
          <w:color w:val="000000" w:themeColor="text1"/>
        </w:rPr>
        <w:t>sprijinului</w:t>
      </w:r>
      <w:proofErr w:type="spellEnd"/>
      <w:r w:rsidRPr="000C4ED4">
        <w:rPr>
          <w:rFonts w:cstheme="minorHAnsi"/>
          <w:color w:val="000000" w:themeColor="text1"/>
        </w:rPr>
        <w:t xml:space="preserve"> </w:t>
      </w:r>
      <w:proofErr w:type="spellStart"/>
      <w:r w:rsidRPr="000C4ED4">
        <w:rPr>
          <w:rFonts w:cstheme="minorHAnsi"/>
          <w:color w:val="000000" w:themeColor="text1"/>
        </w:rPr>
        <w:t>financiar</w:t>
      </w:r>
      <w:proofErr w:type="spellEnd"/>
      <w:r w:rsidRPr="000C4ED4">
        <w:rPr>
          <w:rFonts w:cstheme="minorHAnsi"/>
          <w:color w:val="000000" w:themeColor="text1"/>
        </w:rPr>
        <w:t xml:space="preserve">, </w:t>
      </w:r>
      <w:proofErr w:type="spellStart"/>
      <w:r w:rsidRPr="000C4ED4">
        <w:rPr>
          <w:rFonts w:cstheme="minorHAnsi"/>
          <w:color w:val="000000" w:themeColor="text1"/>
        </w:rPr>
        <w:t>dacă</w:t>
      </w:r>
      <w:proofErr w:type="spellEnd"/>
      <w:r w:rsidRPr="000C4ED4">
        <w:rPr>
          <w:rFonts w:cstheme="minorHAnsi"/>
          <w:color w:val="000000" w:themeColor="text1"/>
        </w:rPr>
        <w:t xml:space="preserve"> s-au </w:t>
      </w:r>
      <w:proofErr w:type="spellStart"/>
      <w:r w:rsidRPr="000C4ED4">
        <w:rPr>
          <w:rFonts w:cstheme="minorHAnsi"/>
          <w:color w:val="000000" w:themeColor="text1"/>
        </w:rPr>
        <w:t>efectuat</w:t>
      </w:r>
      <w:proofErr w:type="spellEnd"/>
      <w:r w:rsidRPr="000C4ED4">
        <w:rPr>
          <w:rFonts w:cstheme="minorHAnsi"/>
          <w:color w:val="000000" w:themeColor="text1"/>
        </w:rPr>
        <w:t xml:space="preserve"> </w:t>
      </w:r>
      <w:proofErr w:type="spellStart"/>
      <w:r w:rsidRPr="000C4ED4">
        <w:rPr>
          <w:rFonts w:cstheme="minorHAnsi"/>
          <w:color w:val="000000" w:themeColor="text1"/>
        </w:rPr>
        <w:t>plăți</w:t>
      </w:r>
      <w:proofErr w:type="spellEnd"/>
      <w:r w:rsidRPr="000C4ED4">
        <w:rPr>
          <w:rFonts w:cstheme="minorHAnsi"/>
          <w:color w:val="000000" w:themeColor="text1"/>
        </w:rPr>
        <w:t xml:space="preserve">. </w:t>
      </w:r>
      <w:proofErr w:type="spellStart"/>
      <w:r w:rsidRPr="000C4ED4">
        <w:rPr>
          <w:rFonts w:cstheme="minorHAnsi"/>
          <w:color w:val="000000" w:themeColor="text1"/>
        </w:rPr>
        <w:t>Solicitantul</w:t>
      </w:r>
      <w:proofErr w:type="spellEnd"/>
      <w:r w:rsidRPr="000C4ED4">
        <w:rPr>
          <w:rFonts w:cstheme="minorHAnsi"/>
          <w:color w:val="000000" w:themeColor="text1"/>
        </w:rPr>
        <w:t xml:space="preserve"> </w:t>
      </w:r>
      <w:proofErr w:type="spellStart"/>
      <w:r w:rsidRPr="000C4ED4">
        <w:rPr>
          <w:rFonts w:cstheme="minorHAnsi"/>
          <w:color w:val="000000" w:themeColor="text1"/>
        </w:rPr>
        <w:t>trebuie</w:t>
      </w:r>
      <w:proofErr w:type="spellEnd"/>
      <w:r w:rsidRPr="000C4ED4">
        <w:rPr>
          <w:rFonts w:cstheme="minorHAnsi"/>
          <w:color w:val="000000" w:themeColor="text1"/>
        </w:rPr>
        <w:t xml:space="preserve"> </w:t>
      </w:r>
      <w:proofErr w:type="spellStart"/>
      <w:r w:rsidRPr="000C4ED4">
        <w:rPr>
          <w:rFonts w:cstheme="minorHAnsi"/>
          <w:color w:val="000000" w:themeColor="text1"/>
        </w:rPr>
        <w:t>să</w:t>
      </w:r>
      <w:proofErr w:type="spellEnd"/>
      <w:r w:rsidRPr="000C4ED4">
        <w:rPr>
          <w:rFonts w:cstheme="minorHAnsi"/>
          <w:color w:val="000000" w:themeColor="text1"/>
        </w:rPr>
        <w:t xml:space="preserve"> se </w:t>
      </w:r>
      <w:proofErr w:type="spellStart"/>
      <w:r w:rsidRPr="000C4ED4">
        <w:rPr>
          <w:rFonts w:cstheme="minorHAnsi"/>
          <w:color w:val="000000" w:themeColor="text1"/>
        </w:rPr>
        <w:t>regăsească</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categoria</w:t>
      </w:r>
      <w:proofErr w:type="spellEnd"/>
      <w:r w:rsidRPr="000C4ED4">
        <w:rPr>
          <w:rFonts w:cstheme="minorHAnsi"/>
          <w:color w:val="000000" w:themeColor="text1"/>
        </w:rPr>
        <w:t xml:space="preserve"> de </w:t>
      </w:r>
      <w:proofErr w:type="spellStart"/>
      <w:r w:rsidRPr="000C4ED4">
        <w:rPr>
          <w:rFonts w:cstheme="minorHAnsi"/>
          <w:color w:val="000000" w:themeColor="text1"/>
        </w:rPr>
        <w:t>beneficiari</w:t>
      </w:r>
      <w:proofErr w:type="spellEnd"/>
      <w:r w:rsidRPr="000C4ED4">
        <w:rPr>
          <w:rFonts w:cstheme="minorHAnsi"/>
          <w:color w:val="000000" w:themeColor="text1"/>
        </w:rPr>
        <w:t xml:space="preserve"> </w:t>
      </w:r>
      <w:proofErr w:type="spellStart"/>
      <w:r w:rsidRPr="000C4ED4">
        <w:rPr>
          <w:rFonts w:cstheme="minorHAnsi"/>
          <w:color w:val="000000" w:themeColor="text1"/>
        </w:rPr>
        <w:t>eligibili</w:t>
      </w:r>
      <w:proofErr w:type="spellEnd"/>
      <w:r w:rsidRPr="000C4ED4">
        <w:rPr>
          <w:rFonts w:cstheme="minorHAnsi"/>
          <w:color w:val="000000" w:themeColor="text1"/>
        </w:rPr>
        <w:t xml:space="preserve"> </w:t>
      </w:r>
      <w:proofErr w:type="spellStart"/>
      <w:r w:rsidRPr="000C4ED4">
        <w:rPr>
          <w:rFonts w:cstheme="minorHAnsi"/>
          <w:color w:val="000000" w:themeColor="text1"/>
        </w:rPr>
        <w:t>menționați</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fișa</w:t>
      </w:r>
      <w:proofErr w:type="spellEnd"/>
      <w:r w:rsidRPr="000C4ED4">
        <w:rPr>
          <w:rFonts w:cstheme="minorHAnsi"/>
          <w:color w:val="000000" w:themeColor="text1"/>
        </w:rPr>
        <w:t xml:space="preserve"> </w:t>
      </w:r>
      <w:proofErr w:type="spellStart"/>
      <w:r w:rsidRPr="000C4ED4">
        <w:rPr>
          <w:rFonts w:cstheme="minorHAnsi"/>
          <w:color w:val="000000" w:themeColor="text1"/>
        </w:rPr>
        <w:t>măsurii</w:t>
      </w:r>
      <w:proofErr w:type="spellEnd"/>
      <w:r w:rsidRPr="000C4ED4">
        <w:rPr>
          <w:rFonts w:cstheme="minorHAnsi"/>
          <w:color w:val="000000" w:themeColor="text1"/>
        </w:rPr>
        <w:t xml:space="preserve"> din SDL. </w:t>
      </w:r>
    </w:p>
    <w:p w14:paraId="016BB533"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Localizarea</w:t>
      </w:r>
      <w:proofErr w:type="spellEnd"/>
      <w:r w:rsidRPr="000C4ED4">
        <w:rPr>
          <w:rFonts w:cstheme="minorHAnsi"/>
          <w:color w:val="000000" w:themeColor="text1"/>
        </w:rPr>
        <w:t xml:space="preserve"> </w:t>
      </w:r>
      <w:proofErr w:type="spellStart"/>
      <w:r w:rsidRPr="000C4ED4">
        <w:rPr>
          <w:rFonts w:cstheme="minorHAnsi"/>
          <w:color w:val="000000" w:themeColor="text1"/>
        </w:rPr>
        <w:t>proiectului</w:t>
      </w:r>
      <w:proofErr w:type="spellEnd"/>
      <w:r w:rsidRPr="000C4ED4">
        <w:rPr>
          <w:rFonts w:cstheme="minorHAnsi"/>
          <w:color w:val="000000" w:themeColor="text1"/>
        </w:rPr>
        <w:t xml:space="preserve">/ </w:t>
      </w:r>
      <w:proofErr w:type="spellStart"/>
      <w:r w:rsidRPr="000C4ED4">
        <w:rPr>
          <w:rFonts w:cstheme="minorHAnsi"/>
          <w:color w:val="000000" w:themeColor="text1"/>
        </w:rPr>
        <w:t>investiției</w:t>
      </w:r>
      <w:proofErr w:type="spellEnd"/>
      <w:r w:rsidRPr="000C4ED4">
        <w:rPr>
          <w:rFonts w:cstheme="minorHAnsi"/>
          <w:color w:val="000000" w:themeColor="text1"/>
        </w:rPr>
        <w:t xml:space="preserve">, </w:t>
      </w:r>
      <w:proofErr w:type="spellStart"/>
      <w:r w:rsidRPr="000C4ED4">
        <w:rPr>
          <w:rFonts w:cstheme="minorHAnsi"/>
          <w:color w:val="000000" w:themeColor="text1"/>
        </w:rPr>
        <w:t>respectiv</w:t>
      </w:r>
      <w:proofErr w:type="spellEnd"/>
      <w:r w:rsidRPr="000C4ED4">
        <w:rPr>
          <w:rFonts w:cstheme="minorHAnsi"/>
          <w:color w:val="000000" w:themeColor="text1"/>
        </w:rPr>
        <w:t xml:space="preserve"> </w:t>
      </w:r>
      <w:proofErr w:type="spellStart"/>
      <w:r w:rsidRPr="000C4ED4">
        <w:rPr>
          <w:rFonts w:cstheme="minorHAnsi"/>
          <w:color w:val="000000" w:themeColor="text1"/>
        </w:rPr>
        <w:t>toate</w:t>
      </w:r>
      <w:proofErr w:type="spellEnd"/>
      <w:r w:rsidRPr="000C4ED4">
        <w:rPr>
          <w:rFonts w:cstheme="minorHAnsi"/>
          <w:color w:val="000000" w:themeColor="text1"/>
        </w:rPr>
        <w:t xml:space="preserve"> </w:t>
      </w:r>
      <w:proofErr w:type="spellStart"/>
      <w:r w:rsidRPr="000C4ED4">
        <w:rPr>
          <w:rFonts w:cstheme="minorHAnsi"/>
          <w:color w:val="000000" w:themeColor="text1"/>
        </w:rPr>
        <w:t>cheltuielile</w:t>
      </w:r>
      <w:proofErr w:type="spellEnd"/>
      <w:r w:rsidRPr="000C4ED4">
        <w:rPr>
          <w:rFonts w:cstheme="minorHAnsi"/>
          <w:color w:val="000000" w:themeColor="text1"/>
        </w:rPr>
        <w:t xml:space="preserve"> </w:t>
      </w:r>
      <w:proofErr w:type="spellStart"/>
      <w:r w:rsidRPr="000C4ED4">
        <w:rPr>
          <w:rFonts w:cstheme="minorHAnsi"/>
          <w:color w:val="000000" w:themeColor="text1"/>
        </w:rPr>
        <w:t>aferente</w:t>
      </w:r>
      <w:proofErr w:type="spellEnd"/>
      <w:r w:rsidRPr="000C4ED4">
        <w:rPr>
          <w:rFonts w:cstheme="minorHAnsi"/>
          <w:color w:val="000000" w:themeColor="text1"/>
        </w:rPr>
        <w:t xml:space="preserve"> </w:t>
      </w:r>
      <w:proofErr w:type="spellStart"/>
      <w:r w:rsidRPr="000C4ED4">
        <w:rPr>
          <w:rFonts w:cstheme="minorHAnsi"/>
          <w:color w:val="000000" w:themeColor="text1"/>
        </w:rPr>
        <w:t>implementării</w:t>
      </w:r>
      <w:proofErr w:type="spellEnd"/>
      <w:r w:rsidRPr="000C4ED4">
        <w:rPr>
          <w:rFonts w:cstheme="minorHAnsi"/>
          <w:color w:val="000000" w:themeColor="text1"/>
        </w:rPr>
        <w:t xml:space="preserve"> </w:t>
      </w:r>
      <w:proofErr w:type="spellStart"/>
      <w:r w:rsidRPr="000C4ED4">
        <w:rPr>
          <w:rFonts w:cstheme="minorHAnsi"/>
          <w:color w:val="000000" w:themeColor="text1"/>
        </w:rPr>
        <w:t>proiectelor</w:t>
      </w:r>
      <w:proofErr w:type="spellEnd"/>
      <w:r w:rsidRPr="000C4ED4">
        <w:rPr>
          <w:rFonts w:cstheme="minorHAnsi"/>
          <w:color w:val="000000" w:themeColor="text1"/>
        </w:rPr>
        <w:t xml:space="preserve">, </w:t>
      </w:r>
      <w:proofErr w:type="spellStart"/>
      <w:r w:rsidRPr="000C4ED4">
        <w:rPr>
          <w:rFonts w:cstheme="minorHAnsi"/>
          <w:color w:val="000000" w:themeColor="text1"/>
        </w:rPr>
        <w:t>trebuie</w:t>
      </w:r>
      <w:proofErr w:type="spellEnd"/>
      <w:r w:rsidRPr="000C4ED4">
        <w:rPr>
          <w:rFonts w:cstheme="minorHAnsi"/>
          <w:color w:val="000000" w:themeColor="text1"/>
        </w:rPr>
        <w:t xml:space="preserve"> </w:t>
      </w:r>
      <w:proofErr w:type="spellStart"/>
      <w:r w:rsidRPr="000C4ED4">
        <w:rPr>
          <w:rFonts w:cstheme="minorHAnsi"/>
          <w:color w:val="000000" w:themeColor="text1"/>
        </w:rPr>
        <w:t>să</w:t>
      </w:r>
      <w:proofErr w:type="spellEnd"/>
      <w:r w:rsidRPr="000C4ED4">
        <w:rPr>
          <w:rFonts w:cstheme="minorHAnsi"/>
          <w:color w:val="000000" w:themeColor="text1"/>
        </w:rPr>
        <w:t xml:space="preserve"> fie </w:t>
      </w:r>
      <w:proofErr w:type="spellStart"/>
      <w:r w:rsidRPr="000C4ED4">
        <w:rPr>
          <w:rFonts w:cstheme="minorHAnsi"/>
          <w:color w:val="000000" w:themeColor="text1"/>
        </w:rPr>
        <w:t>efectuate</w:t>
      </w:r>
      <w:proofErr w:type="spellEnd"/>
      <w:r w:rsidRPr="000C4ED4">
        <w:rPr>
          <w:rFonts w:cstheme="minorHAnsi"/>
          <w:color w:val="000000" w:themeColor="text1"/>
        </w:rPr>
        <w:t xml:space="preserve"> pe </w:t>
      </w:r>
      <w:proofErr w:type="spellStart"/>
      <w:r w:rsidRPr="000C4ED4">
        <w:rPr>
          <w:rFonts w:cstheme="minorHAnsi"/>
          <w:color w:val="000000" w:themeColor="text1"/>
        </w:rPr>
        <w:t>teritoriul</w:t>
      </w:r>
      <w:proofErr w:type="spellEnd"/>
      <w:r w:rsidRPr="000C4ED4">
        <w:rPr>
          <w:rFonts w:cstheme="minorHAnsi"/>
          <w:color w:val="000000" w:themeColor="text1"/>
        </w:rPr>
        <w:t xml:space="preserve"> GAL. </w:t>
      </w:r>
      <w:proofErr w:type="spellStart"/>
      <w:r w:rsidRPr="000C4ED4">
        <w:rPr>
          <w:rFonts w:cstheme="minorHAnsi"/>
          <w:color w:val="000000" w:themeColor="text1"/>
        </w:rPr>
        <w:t>Verificarea</w:t>
      </w:r>
      <w:proofErr w:type="spellEnd"/>
      <w:r w:rsidRPr="000C4ED4">
        <w:rPr>
          <w:rFonts w:cstheme="minorHAnsi"/>
          <w:color w:val="000000" w:themeColor="text1"/>
        </w:rPr>
        <w:t xml:space="preserve"> </w:t>
      </w:r>
      <w:proofErr w:type="spellStart"/>
      <w:r w:rsidRPr="000C4ED4">
        <w:rPr>
          <w:rFonts w:cstheme="minorHAnsi"/>
          <w:color w:val="000000" w:themeColor="text1"/>
        </w:rPr>
        <w:t>eligibilității</w:t>
      </w:r>
      <w:proofErr w:type="spellEnd"/>
      <w:r w:rsidRPr="000C4ED4">
        <w:rPr>
          <w:rFonts w:cstheme="minorHAnsi"/>
          <w:color w:val="000000" w:themeColor="text1"/>
        </w:rPr>
        <w:t xml:space="preserve"> </w:t>
      </w:r>
      <w:proofErr w:type="spellStart"/>
      <w:r w:rsidRPr="000C4ED4">
        <w:rPr>
          <w:rFonts w:cstheme="minorHAnsi"/>
          <w:color w:val="000000" w:themeColor="text1"/>
        </w:rPr>
        <w:t>cererilor</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aplicate</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se </w:t>
      </w:r>
      <w:proofErr w:type="spellStart"/>
      <w:r w:rsidRPr="000C4ED4">
        <w:rPr>
          <w:rFonts w:cstheme="minorHAnsi"/>
          <w:color w:val="000000" w:themeColor="text1"/>
        </w:rPr>
        <w:t>realizează</w:t>
      </w:r>
      <w:proofErr w:type="spellEnd"/>
      <w:r w:rsidRPr="000C4ED4">
        <w:rPr>
          <w:rFonts w:cstheme="minorHAnsi"/>
          <w:color w:val="000000" w:themeColor="text1"/>
        </w:rPr>
        <w:t xml:space="preserve"> la </w:t>
      </w:r>
      <w:proofErr w:type="spellStart"/>
      <w:r w:rsidRPr="000C4ED4">
        <w:rPr>
          <w:rFonts w:cstheme="minorHAnsi"/>
          <w:color w:val="000000" w:themeColor="text1"/>
        </w:rPr>
        <w:t>nivelul</w:t>
      </w:r>
      <w:proofErr w:type="spellEnd"/>
      <w:r w:rsidRPr="000C4ED4">
        <w:rPr>
          <w:rFonts w:cstheme="minorHAnsi"/>
          <w:color w:val="000000" w:themeColor="text1"/>
        </w:rPr>
        <w:t xml:space="preserve"> OJFIR </w:t>
      </w:r>
      <w:proofErr w:type="spellStart"/>
      <w:r w:rsidRPr="000C4ED4">
        <w:rPr>
          <w:rFonts w:cstheme="minorHAnsi"/>
          <w:color w:val="000000" w:themeColor="text1"/>
        </w:rPr>
        <w:t>sau</w:t>
      </w:r>
      <w:proofErr w:type="spellEnd"/>
      <w:r w:rsidRPr="000C4ED4">
        <w:rPr>
          <w:rFonts w:cstheme="minorHAnsi"/>
          <w:color w:val="000000" w:themeColor="text1"/>
        </w:rPr>
        <w:t xml:space="preserve"> CRFIR,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funcție</w:t>
      </w:r>
      <w:proofErr w:type="spellEnd"/>
      <w:r w:rsidRPr="000C4ED4">
        <w:rPr>
          <w:rFonts w:cstheme="minorHAnsi"/>
          <w:color w:val="000000" w:themeColor="text1"/>
        </w:rPr>
        <w:t xml:space="preserve"> de </w:t>
      </w:r>
      <w:proofErr w:type="spellStart"/>
      <w:r w:rsidRPr="000C4ED4">
        <w:rPr>
          <w:rFonts w:cstheme="minorHAnsi"/>
          <w:color w:val="000000" w:themeColor="text1"/>
        </w:rPr>
        <w:t>tipul</w:t>
      </w:r>
      <w:proofErr w:type="spellEnd"/>
      <w:r w:rsidRPr="000C4ED4">
        <w:rPr>
          <w:rFonts w:cstheme="minorHAnsi"/>
          <w:color w:val="000000" w:themeColor="text1"/>
        </w:rPr>
        <w:t xml:space="preserve"> de </w:t>
      </w:r>
      <w:proofErr w:type="spellStart"/>
      <w:r w:rsidRPr="000C4ED4">
        <w:rPr>
          <w:rFonts w:cstheme="minorHAnsi"/>
          <w:color w:val="000000" w:themeColor="text1"/>
        </w:rPr>
        <w:t>proiect</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verificarea</w:t>
      </w:r>
      <w:proofErr w:type="spellEnd"/>
      <w:r w:rsidRPr="000C4ED4">
        <w:rPr>
          <w:rFonts w:cstheme="minorHAnsi"/>
          <w:color w:val="000000" w:themeColor="text1"/>
        </w:rPr>
        <w:t xml:space="preserve"> </w:t>
      </w:r>
      <w:proofErr w:type="spellStart"/>
      <w:r w:rsidRPr="000C4ED4">
        <w:rPr>
          <w:rFonts w:cstheme="minorHAnsi"/>
          <w:color w:val="000000" w:themeColor="text1"/>
        </w:rPr>
        <w:t>eligibilității</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aplicate</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w:t>
      </w:r>
      <w:proofErr w:type="spellStart"/>
      <w:r w:rsidRPr="000C4ED4">
        <w:rPr>
          <w:rFonts w:cstheme="minorHAnsi"/>
          <w:color w:val="000000" w:themeColor="text1"/>
        </w:rPr>
        <w:t>expertul</w:t>
      </w:r>
      <w:proofErr w:type="spellEnd"/>
      <w:r w:rsidRPr="000C4ED4">
        <w:rPr>
          <w:rFonts w:cstheme="minorHAnsi"/>
          <w:color w:val="000000" w:themeColor="text1"/>
        </w:rPr>
        <w:t xml:space="preserve"> OJFIR/CRFIR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proofErr w:type="gramStart"/>
      <w:r w:rsidRPr="000C4ED4">
        <w:rPr>
          <w:rFonts w:cstheme="minorHAnsi"/>
          <w:color w:val="000000" w:themeColor="text1"/>
        </w:rPr>
        <w:t>utiliza</w:t>
      </w:r>
      <w:proofErr w:type="spellEnd"/>
      <w:r w:rsidRPr="000C4ED4">
        <w:rPr>
          <w:rFonts w:cstheme="minorHAnsi"/>
          <w:color w:val="000000" w:themeColor="text1"/>
        </w:rPr>
        <w:t xml:space="preserve"> ”</w:t>
      </w:r>
      <w:proofErr w:type="spellStart"/>
      <w:r w:rsidRPr="000C4ED4">
        <w:rPr>
          <w:rFonts w:cstheme="minorHAnsi"/>
          <w:i/>
          <w:color w:val="000000" w:themeColor="text1"/>
        </w:rPr>
        <w:t>Fișa</w:t>
      </w:r>
      <w:proofErr w:type="spellEnd"/>
      <w:proofErr w:type="gramEnd"/>
      <w:r w:rsidRPr="000C4ED4">
        <w:rPr>
          <w:rFonts w:cstheme="minorHAnsi"/>
          <w:i/>
          <w:color w:val="000000" w:themeColor="text1"/>
        </w:rPr>
        <w:t xml:space="preserve"> de </w:t>
      </w:r>
      <w:proofErr w:type="spellStart"/>
      <w:r w:rsidRPr="000C4ED4">
        <w:rPr>
          <w:rFonts w:cstheme="minorHAnsi"/>
          <w:i/>
          <w:color w:val="000000" w:themeColor="text1"/>
        </w:rPr>
        <w:t>evaluare</w:t>
      </w:r>
      <w:proofErr w:type="spellEnd"/>
      <w:r w:rsidRPr="000C4ED4">
        <w:rPr>
          <w:rFonts w:cstheme="minorHAnsi"/>
          <w:i/>
          <w:color w:val="000000" w:themeColor="text1"/>
        </w:rPr>
        <w:t xml:space="preserve"> </w:t>
      </w:r>
      <w:proofErr w:type="spellStart"/>
      <w:r w:rsidRPr="000C4ED4">
        <w:rPr>
          <w:rFonts w:cstheme="minorHAnsi"/>
          <w:i/>
          <w:color w:val="000000" w:themeColor="text1"/>
        </w:rPr>
        <w:t>generală</w:t>
      </w:r>
      <w:proofErr w:type="spellEnd"/>
      <w:r w:rsidRPr="000C4ED4">
        <w:rPr>
          <w:rFonts w:cstheme="minorHAnsi"/>
          <w:i/>
          <w:color w:val="000000" w:themeColor="text1"/>
        </w:rPr>
        <w:t xml:space="preserve"> a </w:t>
      </w:r>
      <w:proofErr w:type="spellStart"/>
      <w:r w:rsidRPr="000C4ED4">
        <w:rPr>
          <w:rFonts w:cstheme="minorHAnsi"/>
          <w:i/>
          <w:color w:val="000000" w:themeColor="text1"/>
        </w:rPr>
        <w:t>proiectului</w:t>
      </w:r>
      <w:proofErr w:type="spellEnd"/>
      <w:r w:rsidRPr="000C4ED4">
        <w:rPr>
          <w:rFonts w:cstheme="minorHAnsi"/>
          <w:i/>
          <w:color w:val="000000" w:themeColor="text1"/>
        </w:rPr>
        <w:t>”</w:t>
      </w:r>
      <w:r w:rsidRPr="000C4ED4">
        <w:rPr>
          <w:rFonts w:cstheme="minorHAnsi"/>
          <w:color w:val="000000" w:themeColor="text1"/>
        </w:rPr>
        <w:t xml:space="preserve"> – </w:t>
      </w:r>
      <w:proofErr w:type="spellStart"/>
      <w:r w:rsidRPr="000C4ED4">
        <w:rPr>
          <w:rFonts w:cstheme="minorHAnsi"/>
          <w:color w:val="000000" w:themeColor="text1"/>
        </w:rPr>
        <w:t>formular</w:t>
      </w:r>
      <w:proofErr w:type="spellEnd"/>
      <w:r w:rsidRPr="000C4ED4">
        <w:rPr>
          <w:rFonts w:cstheme="minorHAnsi"/>
          <w:color w:val="000000" w:themeColor="text1"/>
        </w:rPr>
        <w:t xml:space="preserve"> E 1.2L, din </w:t>
      </w:r>
      <w:proofErr w:type="spellStart"/>
      <w:r w:rsidRPr="000C4ED4">
        <w:rPr>
          <w:rFonts w:cstheme="minorHAnsi"/>
          <w:color w:val="000000" w:themeColor="text1"/>
        </w:rPr>
        <w:t>cadrul</w:t>
      </w:r>
      <w:proofErr w:type="spellEnd"/>
      <w:r w:rsidRPr="000C4ED4">
        <w:rPr>
          <w:rFonts w:cstheme="minorHAnsi"/>
          <w:color w:val="000000" w:themeColor="text1"/>
        </w:rPr>
        <w:t xml:space="preserve"> </w:t>
      </w:r>
      <w:proofErr w:type="spellStart"/>
      <w:r w:rsidRPr="000C4ED4">
        <w:rPr>
          <w:rFonts w:cstheme="minorHAnsi"/>
          <w:color w:val="000000" w:themeColor="text1"/>
        </w:rPr>
        <w:t>Secțiunii</w:t>
      </w:r>
      <w:proofErr w:type="spellEnd"/>
      <w:r w:rsidRPr="000C4ED4">
        <w:rPr>
          <w:rFonts w:cstheme="minorHAnsi"/>
          <w:color w:val="000000" w:themeColor="text1"/>
        </w:rPr>
        <w:t xml:space="preserve"> III </w:t>
      </w:r>
      <w:proofErr w:type="spellStart"/>
      <w:r w:rsidRPr="000C4ED4">
        <w:rPr>
          <w:rFonts w:cstheme="minorHAnsi"/>
          <w:color w:val="000000" w:themeColor="text1"/>
        </w:rPr>
        <w:t>Fișe</w:t>
      </w:r>
      <w:proofErr w:type="spellEnd"/>
      <w:r w:rsidRPr="000C4ED4">
        <w:rPr>
          <w:rFonts w:cstheme="minorHAnsi"/>
          <w:color w:val="000000" w:themeColor="text1"/>
        </w:rPr>
        <w:t xml:space="preserve"> de </w:t>
      </w:r>
      <w:proofErr w:type="spellStart"/>
      <w:r w:rsidRPr="000C4ED4">
        <w:rPr>
          <w:rFonts w:cstheme="minorHAnsi"/>
          <w:color w:val="000000" w:themeColor="text1"/>
        </w:rPr>
        <w:t>verificare</w:t>
      </w:r>
      <w:proofErr w:type="spellEnd"/>
      <w:r w:rsidRPr="000C4ED4">
        <w:rPr>
          <w:rFonts w:cstheme="minorHAnsi"/>
          <w:color w:val="000000" w:themeColor="text1"/>
        </w:rPr>
        <w:t xml:space="preserve"> E1.2L </w:t>
      </w:r>
      <w:proofErr w:type="spellStart"/>
      <w:r w:rsidRPr="000C4ED4">
        <w:rPr>
          <w:rFonts w:cstheme="minorHAnsi"/>
          <w:color w:val="000000" w:themeColor="text1"/>
        </w:rPr>
        <w:t>specifice</w:t>
      </w:r>
      <w:proofErr w:type="spellEnd"/>
      <w:r w:rsidRPr="000C4ED4">
        <w:rPr>
          <w:rFonts w:cstheme="minorHAnsi"/>
          <w:color w:val="000000" w:themeColor="text1"/>
        </w:rPr>
        <w:t xml:space="preserve"> </w:t>
      </w:r>
      <w:proofErr w:type="spellStart"/>
      <w:r w:rsidRPr="000C4ED4">
        <w:rPr>
          <w:rFonts w:cstheme="minorHAnsi"/>
          <w:color w:val="000000" w:themeColor="text1"/>
        </w:rPr>
        <w:t>submăsurii</w:t>
      </w:r>
      <w:proofErr w:type="spellEnd"/>
      <w:r w:rsidRPr="000C4ED4">
        <w:rPr>
          <w:rFonts w:cstheme="minorHAnsi"/>
          <w:color w:val="000000" w:themeColor="text1"/>
        </w:rPr>
        <w:t xml:space="preserve"> 19.2, care </w:t>
      </w:r>
      <w:proofErr w:type="spellStart"/>
      <w:r w:rsidRPr="000C4ED4">
        <w:rPr>
          <w:rFonts w:cstheme="minorHAnsi"/>
          <w:color w:val="000000" w:themeColor="text1"/>
        </w:rPr>
        <w:t>corespunde</w:t>
      </w:r>
      <w:proofErr w:type="spellEnd"/>
      <w:r w:rsidRPr="000C4ED4">
        <w:rPr>
          <w:rFonts w:cstheme="minorHAnsi"/>
          <w:color w:val="000000" w:themeColor="text1"/>
        </w:rPr>
        <w:t xml:space="preserve"> </w:t>
      </w:r>
      <w:proofErr w:type="spellStart"/>
      <w:r w:rsidRPr="000C4ED4">
        <w:rPr>
          <w:rFonts w:cstheme="minorHAnsi"/>
          <w:color w:val="000000" w:themeColor="text1"/>
        </w:rPr>
        <w:t>modelului</w:t>
      </w:r>
      <w:proofErr w:type="spellEnd"/>
      <w:r w:rsidRPr="000C4ED4">
        <w:rPr>
          <w:rFonts w:cstheme="minorHAnsi"/>
          <w:color w:val="000000" w:themeColor="text1"/>
        </w:rPr>
        <w:t xml:space="preserve"> de </w:t>
      </w:r>
      <w:proofErr w:type="spellStart"/>
      <w:r w:rsidRPr="000C4ED4">
        <w:rPr>
          <w:rFonts w:cstheme="minorHAnsi"/>
          <w:color w:val="000000" w:themeColor="text1"/>
        </w:rPr>
        <w:t>cerere</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utilizat</w:t>
      </w:r>
      <w:proofErr w:type="spellEnd"/>
      <w:r w:rsidRPr="000C4ED4">
        <w:rPr>
          <w:rFonts w:cstheme="minorHAnsi"/>
          <w:color w:val="000000" w:themeColor="text1"/>
        </w:rPr>
        <w:t xml:space="preserve"> de solicitant. </w:t>
      </w:r>
    </w:p>
    <w:p w14:paraId="1C131C01" w14:textId="77777777" w:rsidR="002044B6" w:rsidRPr="000C4ED4" w:rsidRDefault="002044B6" w:rsidP="00CE0CF5">
      <w:pPr>
        <w:spacing w:after="0" w:line="240" w:lineRule="auto"/>
        <w:jc w:val="both"/>
        <w:rPr>
          <w:rFonts w:cstheme="minorHAnsi"/>
          <w:color w:val="000000" w:themeColor="text1"/>
        </w:rPr>
      </w:pPr>
    </w:p>
    <w:p w14:paraId="242607DE" w14:textId="77777777" w:rsidR="002044B6" w:rsidRPr="000C4ED4" w:rsidRDefault="002044B6" w:rsidP="00CE0CF5">
      <w:pPr>
        <w:spacing w:after="0" w:line="240" w:lineRule="auto"/>
        <w:jc w:val="both"/>
        <w:rPr>
          <w:rFonts w:cstheme="minorHAnsi"/>
          <w:b/>
          <w:color w:val="000000" w:themeColor="text1"/>
        </w:rPr>
      </w:pPr>
      <w:proofErr w:type="spellStart"/>
      <w:r w:rsidRPr="000C4ED4">
        <w:rPr>
          <w:rFonts w:cstheme="minorHAnsi"/>
          <w:b/>
          <w:color w:val="000000" w:themeColor="text1"/>
        </w:rPr>
        <w:t>Notă</w:t>
      </w:r>
      <w:proofErr w:type="spellEnd"/>
    </w:p>
    <w:p w14:paraId="620882C9"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Procesul</w:t>
      </w:r>
      <w:proofErr w:type="spellEnd"/>
      <w:r w:rsidRPr="000C4ED4">
        <w:rPr>
          <w:rFonts w:cstheme="minorHAnsi"/>
          <w:color w:val="000000" w:themeColor="text1"/>
        </w:rPr>
        <w:t xml:space="preserve"> de </w:t>
      </w:r>
      <w:proofErr w:type="spellStart"/>
      <w:r w:rsidRPr="000C4ED4">
        <w:rPr>
          <w:rFonts w:cstheme="minorHAnsi"/>
          <w:color w:val="000000" w:themeColor="text1"/>
        </w:rPr>
        <w:t>evaluare</w:t>
      </w:r>
      <w:proofErr w:type="spellEnd"/>
      <w:r w:rsidRPr="000C4ED4">
        <w:rPr>
          <w:rFonts w:cstheme="minorHAnsi"/>
          <w:color w:val="000000" w:themeColor="text1"/>
        </w:rPr>
        <w:t xml:space="preserve"> a </w:t>
      </w:r>
      <w:proofErr w:type="spellStart"/>
      <w:r w:rsidRPr="000C4ED4">
        <w:rPr>
          <w:rFonts w:cstheme="minorHAnsi"/>
          <w:color w:val="000000" w:themeColor="text1"/>
        </w:rPr>
        <w:t>fiecărei</w:t>
      </w:r>
      <w:proofErr w:type="spellEnd"/>
      <w:r w:rsidRPr="000C4ED4">
        <w:rPr>
          <w:rFonts w:cstheme="minorHAnsi"/>
          <w:color w:val="000000" w:themeColor="text1"/>
        </w:rPr>
        <w:t xml:space="preserve"> </w:t>
      </w:r>
      <w:proofErr w:type="spellStart"/>
      <w:r w:rsidRPr="000C4ED4">
        <w:rPr>
          <w:rFonts w:cstheme="minorHAnsi"/>
          <w:color w:val="000000" w:themeColor="text1"/>
        </w:rPr>
        <w:t>cereri</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presupune</w:t>
      </w:r>
      <w:proofErr w:type="spellEnd"/>
      <w:r w:rsidRPr="000C4ED4">
        <w:rPr>
          <w:rFonts w:cstheme="minorHAnsi"/>
          <w:color w:val="000000" w:themeColor="text1"/>
        </w:rPr>
        <w:t xml:space="preserve"> </w:t>
      </w:r>
      <w:proofErr w:type="spellStart"/>
      <w:r w:rsidRPr="000C4ED4">
        <w:rPr>
          <w:rFonts w:cstheme="minorHAnsi"/>
          <w:color w:val="000000" w:themeColor="text1"/>
        </w:rPr>
        <w:t>obligatoriu</w:t>
      </w:r>
      <w:proofErr w:type="spellEnd"/>
      <w:r w:rsidRPr="000C4ED4">
        <w:rPr>
          <w:rFonts w:cstheme="minorHAnsi"/>
          <w:color w:val="000000" w:themeColor="text1"/>
        </w:rPr>
        <w:t xml:space="preserve"> </w:t>
      </w:r>
      <w:proofErr w:type="spellStart"/>
      <w:r w:rsidRPr="000C4ED4">
        <w:rPr>
          <w:rFonts w:cstheme="minorHAnsi"/>
          <w:color w:val="000000" w:themeColor="text1"/>
        </w:rPr>
        <w:t>verificarea</w:t>
      </w:r>
      <w:proofErr w:type="spellEnd"/>
      <w:r w:rsidRPr="000C4ED4">
        <w:rPr>
          <w:rFonts w:cstheme="minorHAnsi"/>
          <w:color w:val="000000" w:themeColor="text1"/>
        </w:rPr>
        <w:t xml:space="preserve"> </w:t>
      </w:r>
      <w:proofErr w:type="spellStart"/>
      <w:r w:rsidRPr="000C4ED4">
        <w:rPr>
          <w:rFonts w:cstheme="minorHAnsi"/>
          <w:color w:val="000000" w:themeColor="text1"/>
        </w:rPr>
        <w:t>tuturor</w:t>
      </w:r>
      <w:proofErr w:type="spellEnd"/>
      <w:r w:rsidRPr="000C4ED4">
        <w:rPr>
          <w:rFonts w:cstheme="minorHAnsi"/>
          <w:color w:val="000000" w:themeColor="text1"/>
        </w:rPr>
        <w:t xml:space="preserve">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eligibilitate</w:t>
      </w:r>
      <w:proofErr w:type="spellEnd"/>
      <w:r w:rsidRPr="000C4ED4">
        <w:rPr>
          <w:rFonts w:cstheme="minorHAnsi"/>
          <w:color w:val="000000" w:themeColor="text1"/>
        </w:rPr>
        <w:t xml:space="preserve"> (</w:t>
      </w:r>
      <w:proofErr w:type="spellStart"/>
      <w:r w:rsidRPr="000C4ED4">
        <w:rPr>
          <w:rFonts w:cstheme="minorHAnsi"/>
          <w:color w:val="000000" w:themeColor="text1"/>
        </w:rPr>
        <w:t>inclusiv</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eligibilitate</w:t>
      </w:r>
      <w:proofErr w:type="spellEnd"/>
      <w:r w:rsidRPr="000C4ED4">
        <w:rPr>
          <w:rFonts w:cstheme="minorHAnsi"/>
          <w:color w:val="000000" w:themeColor="text1"/>
        </w:rPr>
        <w:t xml:space="preserve"> </w:t>
      </w:r>
      <w:proofErr w:type="spellStart"/>
      <w:r w:rsidRPr="000C4ED4">
        <w:rPr>
          <w:rFonts w:cstheme="minorHAnsi"/>
          <w:color w:val="000000" w:themeColor="text1"/>
        </w:rPr>
        <w:t>specifice</w:t>
      </w:r>
      <w:proofErr w:type="spellEnd"/>
      <w:r w:rsidRPr="000C4ED4">
        <w:rPr>
          <w:rFonts w:cstheme="minorHAnsi"/>
          <w:color w:val="000000" w:themeColor="text1"/>
        </w:rPr>
        <w:t xml:space="preserve"> ale GAL) </w:t>
      </w:r>
      <w:proofErr w:type="spellStart"/>
      <w:r w:rsidRPr="000C4ED4">
        <w:rPr>
          <w:rFonts w:cstheme="minorHAnsi"/>
          <w:color w:val="000000" w:themeColor="text1"/>
        </w:rPr>
        <w:t>și</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aplicate</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w:t>
      </w:r>
      <w:proofErr w:type="spellStart"/>
      <w:r w:rsidRPr="000C4ED4">
        <w:rPr>
          <w:rFonts w:cstheme="minorHAnsi"/>
          <w:color w:val="000000" w:themeColor="text1"/>
        </w:rPr>
        <w:t>chiar</w:t>
      </w:r>
      <w:proofErr w:type="spellEnd"/>
      <w:r w:rsidRPr="000C4ED4">
        <w:rPr>
          <w:rFonts w:cstheme="minorHAnsi"/>
          <w:color w:val="000000" w:themeColor="text1"/>
        </w:rPr>
        <w:t xml:space="preserve"> </w:t>
      </w:r>
      <w:proofErr w:type="spellStart"/>
      <w:r w:rsidRPr="000C4ED4">
        <w:rPr>
          <w:rFonts w:cstheme="minorHAnsi"/>
          <w:color w:val="000000" w:themeColor="text1"/>
        </w:rPr>
        <w:t>dacă</w:t>
      </w:r>
      <w:proofErr w:type="spellEnd"/>
      <w:r w:rsidRPr="000C4ED4">
        <w:rPr>
          <w:rFonts w:cstheme="minorHAnsi"/>
          <w:color w:val="000000" w:themeColor="text1"/>
        </w:rPr>
        <w:t xml:space="preserve">, pe </w:t>
      </w:r>
      <w:proofErr w:type="spellStart"/>
      <w:r w:rsidRPr="000C4ED4">
        <w:rPr>
          <w:rFonts w:cstheme="minorHAnsi"/>
          <w:color w:val="000000" w:themeColor="text1"/>
        </w:rPr>
        <w:t>parcurs</w:t>
      </w:r>
      <w:proofErr w:type="spellEnd"/>
      <w:r w:rsidRPr="000C4ED4">
        <w:rPr>
          <w:rFonts w:cstheme="minorHAnsi"/>
          <w:color w:val="000000" w:themeColor="text1"/>
        </w:rPr>
        <w:t xml:space="preserve">, </w:t>
      </w:r>
      <w:proofErr w:type="spellStart"/>
      <w:r w:rsidRPr="000C4ED4">
        <w:rPr>
          <w:rFonts w:cstheme="minorHAnsi"/>
          <w:color w:val="000000" w:themeColor="text1"/>
        </w:rPr>
        <w:t>experții</w:t>
      </w:r>
      <w:proofErr w:type="spellEnd"/>
      <w:r w:rsidRPr="000C4ED4">
        <w:rPr>
          <w:rFonts w:cstheme="minorHAnsi"/>
          <w:color w:val="000000" w:themeColor="text1"/>
        </w:rPr>
        <w:t xml:space="preserve"> </w:t>
      </w:r>
      <w:proofErr w:type="spellStart"/>
      <w:r w:rsidRPr="000C4ED4">
        <w:rPr>
          <w:rFonts w:cstheme="minorHAnsi"/>
          <w:color w:val="000000" w:themeColor="text1"/>
        </w:rPr>
        <w:t>verificatori</w:t>
      </w:r>
      <w:proofErr w:type="spellEnd"/>
      <w:r w:rsidRPr="000C4ED4">
        <w:rPr>
          <w:rFonts w:cstheme="minorHAnsi"/>
          <w:color w:val="000000" w:themeColor="text1"/>
        </w:rPr>
        <w:t xml:space="preserve"> </w:t>
      </w:r>
      <w:proofErr w:type="spellStart"/>
      <w:r w:rsidRPr="000C4ED4">
        <w:rPr>
          <w:rFonts w:cstheme="minorHAnsi"/>
          <w:color w:val="000000" w:themeColor="text1"/>
        </w:rPr>
        <w:t>constată</w:t>
      </w:r>
      <w:proofErr w:type="spellEnd"/>
      <w:r w:rsidRPr="000C4ED4">
        <w:rPr>
          <w:rFonts w:cstheme="minorHAnsi"/>
          <w:color w:val="000000" w:themeColor="text1"/>
        </w:rPr>
        <w:t xml:space="preserve"> </w:t>
      </w:r>
      <w:proofErr w:type="spellStart"/>
      <w:r w:rsidRPr="000C4ED4">
        <w:rPr>
          <w:rFonts w:cstheme="minorHAnsi"/>
          <w:color w:val="000000" w:themeColor="text1"/>
        </w:rPr>
        <w:t>neîndeplinirea</w:t>
      </w:r>
      <w:proofErr w:type="spellEnd"/>
      <w:r w:rsidRPr="000C4ED4">
        <w:rPr>
          <w:rFonts w:cstheme="minorHAnsi"/>
          <w:color w:val="000000" w:themeColor="text1"/>
        </w:rPr>
        <w:t xml:space="preserve"> </w:t>
      </w:r>
      <w:proofErr w:type="spellStart"/>
      <w:r w:rsidRPr="000C4ED4">
        <w:rPr>
          <w:rFonts w:cstheme="minorHAnsi"/>
          <w:color w:val="000000" w:themeColor="text1"/>
        </w:rPr>
        <w:t>unuia</w:t>
      </w:r>
      <w:proofErr w:type="spellEnd"/>
      <w:r w:rsidRPr="000C4ED4">
        <w:rPr>
          <w:rFonts w:cstheme="minorHAnsi"/>
          <w:color w:val="000000" w:themeColor="text1"/>
        </w:rPr>
        <w:t xml:space="preserve"> </w:t>
      </w:r>
      <w:proofErr w:type="spellStart"/>
      <w:r w:rsidRPr="000C4ED4">
        <w:rPr>
          <w:rFonts w:cstheme="minorHAnsi"/>
          <w:color w:val="000000" w:themeColor="text1"/>
        </w:rPr>
        <w:t>sau</w:t>
      </w:r>
      <w:proofErr w:type="spellEnd"/>
      <w:r w:rsidRPr="000C4ED4">
        <w:rPr>
          <w:rFonts w:cstheme="minorHAnsi"/>
          <w:color w:val="000000" w:themeColor="text1"/>
        </w:rPr>
        <w:t xml:space="preserve"> </w:t>
      </w:r>
      <w:proofErr w:type="spellStart"/>
      <w:r w:rsidRPr="000C4ED4">
        <w:rPr>
          <w:rFonts w:cstheme="minorHAnsi"/>
          <w:color w:val="000000" w:themeColor="text1"/>
        </w:rPr>
        <w:t>mai</w:t>
      </w:r>
      <w:proofErr w:type="spellEnd"/>
      <w:r w:rsidRPr="000C4ED4">
        <w:rPr>
          <w:rFonts w:cstheme="minorHAnsi"/>
          <w:color w:val="000000" w:themeColor="text1"/>
        </w:rPr>
        <w:t xml:space="preserve"> </w:t>
      </w:r>
      <w:proofErr w:type="spellStart"/>
      <w:r w:rsidRPr="000C4ED4">
        <w:rPr>
          <w:rFonts w:cstheme="minorHAnsi"/>
          <w:color w:val="000000" w:themeColor="text1"/>
        </w:rPr>
        <w:t>multor</w:t>
      </w:r>
      <w:proofErr w:type="spellEnd"/>
      <w:r w:rsidRPr="000C4ED4">
        <w:rPr>
          <w:rFonts w:cstheme="minorHAnsi"/>
          <w:color w:val="000000" w:themeColor="text1"/>
        </w:rPr>
        <w:t xml:space="preserve"> </w:t>
      </w:r>
      <w:proofErr w:type="spellStart"/>
      <w:r w:rsidRPr="000C4ED4">
        <w:rPr>
          <w:rFonts w:cstheme="minorHAnsi"/>
          <w:color w:val="000000" w:themeColor="text1"/>
        </w:rPr>
        <w:t>criterii</w:t>
      </w:r>
      <w:proofErr w:type="spellEnd"/>
      <w:r w:rsidRPr="000C4ED4">
        <w:rPr>
          <w:rFonts w:cstheme="minorHAnsi"/>
          <w:color w:val="000000" w:themeColor="text1"/>
        </w:rPr>
        <w:t>.</w:t>
      </w:r>
    </w:p>
    <w:p w14:paraId="7B8E44E0"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Instrumentarea</w:t>
      </w:r>
      <w:proofErr w:type="spellEnd"/>
      <w:r w:rsidRPr="000C4ED4">
        <w:rPr>
          <w:rFonts w:cstheme="minorHAnsi"/>
          <w:color w:val="000000" w:themeColor="text1"/>
        </w:rPr>
        <w:t xml:space="preserve"> </w:t>
      </w:r>
      <w:proofErr w:type="spellStart"/>
      <w:r w:rsidRPr="000C4ED4">
        <w:rPr>
          <w:rFonts w:cstheme="minorHAnsi"/>
          <w:color w:val="000000" w:themeColor="text1"/>
        </w:rPr>
        <w:t>verificării</w:t>
      </w:r>
      <w:proofErr w:type="spellEnd"/>
      <w:r w:rsidRPr="000C4ED4">
        <w:rPr>
          <w:rFonts w:cstheme="minorHAnsi"/>
          <w:color w:val="000000" w:themeColor="text1"/>
        </w:rPr>
        <w:t xml:space="preserve"> </w:t>
      </w:r>
      <w:proofErr w:type="spellStart"/>
      <w:r w:rsidRPr="000C4ED4">
        <w:rPr>
          <w:rFonts w:cstheme="minorHAnsi"/>
          <w:color w:val="000000" w:themeColor="text1"/>
        </w:rPr>
        <w:t>eligibilității</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aplicate</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se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realiza</w:t>
      </w:r>
      <w:proofErr w:type="spellEnd"/>
      <w:r w:rsidRPr="000C4ED4">
        <w:rPr>
          <w:rFonts w:cstheme="minorHAnsi"/>
          <w:color w:val="000000" w:themeColor="text1"/>
        </w:rPr>
        <w:t xml:space="preserve"> la </w:t>
      </w:r>
      <w:proofErr w:type="spellStart"/>
      <w:r w:rsidRPr="000C4ED4">
        <w:rPr>
          <w:rFonts w:cstheme="minorHAnsi"/>
          <w:color w:val="000000" w:themeColor="text1"/>
        </w:rPr>
        <w:t>nivelul</w:t>
      </w:r>
      <w:proofErr w:type="spellEnd"/>
      <w:r w:rsidRPr="000C4ED4">
        <w:rPr>
          <w:rFonts w:cstheme="minorHAnsi"/>
          <w:color w:val="000000" w:themeColor="text1"/>
        </w:rPr>
        <w:t xml:space="preserve"> </w:t>
      </w:r>
      <w:proofErr w:type="spellStart"/>
      <w:r w:rsidRPr="000C4ED4">
        <w:rPr>
          <w:rFonts w:cstheme="minorHAnsi"/>
          <w:color w:val="000000" w:themeColor="text1"/>
        </w:rPr>
        <w:t>aceluiași</w:t>
      </w:r>
      <w:proofErr w:type="spellEnd"/>
      <w:r w:rsidRPr="000C4ED4">
        <w:rPr>
          <w:rFonts w:cstheme="minorHAnsi"/>
          <w:color w:val="000000" w:themeColor="text1"/>
        </w:rPr>
        <w:t xml:space="preserve"> </w:t>
      </w:r>
      <w:proofErr w:type="spellStart"/>
      <w:r w:rsidRPr="000C4ED4">
        <w:rPr>
          <w:rFonts w:cstheme="minorHAnsi"/>
          <w:color w:val="000000" w:themeColor="text1"/>
        </w:rPr>
        <w:t>serviciu</w:t>
      </w:r>
      <w:proofErr w:type="spellEnd"/>
      <w:r w:rsidRPr="000C4ED4">
        <w:rPr>
          <w:rFonts w:cstheme="minorHAnsi"/>
          <w:color w:val="000000" w:themeColor="text1"/>
        </w:rPr>
        <w:t xml:space="preserve"> care a </w:t>
      </w:r>
      <w:proofErr w:type="spellStart"/>
      <w:r w:rsidRPr="000C4ED4">
        <w:rPr>
          <w:rFonts w:cstheme="minorHAnsi"/>
          <w:color w:val="000000" w:themeColor="text1"/>
        </w:rPr>
        <w:t>realizat</w:t>
      </w:r>
      <w:proofErr w:type="spellEnd"/>
      <w:r w:rsidRPr="000C4ED4">
        <w:rPr>
          <w:rFonts w:cstheme="minorHAnsi"/>
          <w:color w:val="000000" w:themeColor="text1"/>
        </w:rPr>
        <w:t xml:space="preserve"> </w:t>
      </w:r>
      <w:proofErr w:type="spellStart"/>
      <w:r w:rsidRPr="000C4ED4">
        <w:rPr>
          <w:rFonts w:cstheme="minorHAnsi"/>
          <w:color w:val="000000" w:themeColor="text1"/>
        </w:rPr>
        <w:t>verificarea</w:t>
      </w:r>
      <w:proofErr w:type="spellEnd"/>
      <w:r w:rsidRPr="000C4ED4">
        <w:rPr>
          <w:rFonts w:cstheme="minorHAnsi"/>
          <w:color w:val="000000" w:themeColor="text1"/>
        </w:rPr>
        <w:t xml:space="preserve"> </w:t>
      </w:r>
      <w:proofErr w:type="spellStart"/>
      <w:r w:rsidRPr="000C4ED4">
        <w:rPr>
          <w:rFonts w:cstheme="minorHAnsi"/>
          <w:color w:val="000000" w:themeColor="text1"/>
        </w:rPr>
        <w:t>încadrării</w:t>
      </w:r>
      <w:proofErr w:type="spellEnd"/>
      <w:r w:rsidRPr="000C4ED4">
        <w:rPr>
          <w:rFonts w:cstheme="minorHAnsi"/>
          <w:color w:val="000000" w:themeColor="text1"/>
        </w:rPr>
        <w:t xml:space="preserve"> </w:t>
      </w:r>
      <w:proofErr w:type="spellStart"/>
      <w:r w:rsidRPr="000C4ED4">
        <w:rPr>
          <w:rFonts w:cstheme="minorHAnsi"/>
          <w:color w:val="000000" w:themeColor="text1"/>
        </w:rPr>
        <w:t>proiectului</w:t>
      </w:r>
      <w:proofErr w:type="spellEnd"/>
      <w:r w:rsidRPr="000C4ED4">
        <w:rPr>
          <w:rFonts w:cstheme="minorHAnsi"/>
          <w:color w:val="000000" w:themeColor="text1"/>
        </w:rPr>
        <w:t xml:space="preserve">. </w:t>
      </w:r>
      <w:proofErr w:type="spellStart"/>
      <w:r w:rsidRPr="000C4ED4">
        <w:rPr>
          <w:rFonts w:cstheme="minorHAnsi"/>
          <w:color w:val="000000" w:themeColor="text1"/>
        </w:rPr>
        <w:t>Experții</w:t>
      </w:r>
      <w:proofErr w:type="spellEnd"/>
      <w:r w:rsidRPr="000C4ED4">
        <w:rPr>
          <w:rFonts w:cstheme="minorHAnsi"/>
          <w:color w:val="000000" w:themeColor="text1"/>
        </w:rPr>
        <w:t xml:space="preserve"> CE SAFPD/SLIN-OJFIR/CRFIR/SIBA-CRFIR </w:t>
      </w:r>
      <w:proofErr w:type="spellStart"/>
      <w:r w:rsidRPr="000C4ED4">
        <w:rPr>
          <w:rFonts w:cstheme="minorHAnsi"/>
          <w:color w:val="000000" w:themeColor="text1"/>
        </w:rPr>
        <w:t>vor</w:t>
      </w:r>
      <w:proofErr w:type="spellEnd"/>
      <w:r w:rsidRPr="000C4ED4">
        <w:rPr>
          <w:rFonts w:cstheme="minorHAnsi"/>
          <w:color w:val="000000" w:themeColor="text1"/>
        </w:rPr>
        <w:t xml:space="preserve"> </w:t>
      </w:r>
      <w:proofErr w:type="spellStart"/>
      <w:r w:rsidRPr="000C4ED4">
        <w:rPr>
          <w:rFonts w:cstheme="minorHAnsi"/>
          <w:color w:val="000000" w:themeColor="text1"/>
        </w:rPr>
        <w:t>completa</w:t>
      </w:r>
      <w:proofErr w:type="spellEnd"/>
      <w:r w:rsidRPr="000C4ED4">
        <w:rPr>
          <w:rFonts w:cstheme="minorHAnsi"/>
          <w:color w:val="000000" w:themeColor="text1"/>
        </w:rPr>
        <w:t xml:space="preserve"> </w:t>
      </w:r>
      <w:proofErr w:type="spellStart"/>
      <w:r w:rsidRPr="000C4ED4">
        <w:rPr>
          <w:rFonts w:cstheme="minorHAnsi"/>
          <w:color w:val="000000" w:themeColor="text1"/>
        </w:rPr>
        <w:t>Fișa</w:t>
      </w:r>
      <w:proofErr w:type="spellEnd"/>
      <w:r w:rsidRPr="000C4ED4">
        <w:rPr>
          <w:rFonts w:cstheme="minorHAnsi"/>
          <w:color w:val="000000" w:themeColor="text1"/>
        </w:rPr>
        <w:t xml:space="preserve"> de </w:t>
      </w:r>
      <w:proofErr w:type="spellStart"/>
      <w:r w:rsidRPr="000C4ED4">
        <w:rPr>
          <w:rFonts w:cstheme="minorHAnsi"/>
          <w:color w:val="000000" w:themeColor="text1"/>
        </w:rPr>
        <w:t>evaluare</w:t>
      </w:r>
      <w:proofErr w:type="spellEnd"/>
      <w:r w:rsidRPr="000C4ED4">
        <w:rPr>
          <w:rFonts w:cstheme="minorHAnsi"/>
          <w:color w:val="000000" w:themeColor="text1"/>
        </w:rPr>
        <w:t xml:space="preserve"> </w:t>
      </w:r>
      <w:proofErr w:type="spellStart"/>
      <w:r w:rsidRPr="000C4ED4">
        <w:rPr>
          <w:rFonts w:cstheme="minorHAnsi"/>
          <w:color w:val="000000" w:themeColor="text1"/>
        </w:rPr>
        <w:t>generală</w:t>
      </w:r>
      <w:proofErr w:type="spellEnd"/>
      <w:r w:rsidRPr="000C4ED4">
        <w:rPr>
          <w:rFonts w:cstheme="minorHAnsi"/>
          <w:color w:val="000000" w:themeColor="text1"/>
        </w:rPr>
        <w:t xml:space="preserve"> a </w:t>
      </w:r>
      <w:proofErr w:type="spellStart"/>
      <w:r w:rsidRPr="000C4ED4">
        <w:rPr>
          <w:rFonts w:cstheme="minorHAnsi"/>
          <w:color w:val="000000" w:themeColor="text1"/>
        </w:rPr>
        <w:t>proiectului</w:t>
      </w:r>
      <w:proofErr w:type="spellEnd"/>
      <w:r w:rsidRPr="000C4ED4">
        <w:rPr>
          <w:rFonts w:cstheme="minorHAnsi"/>
          <w:color w:val="000000" w:themeColor="text1"/>
        </w:rPr>
        <w:t xml:space="preserve"> (E1.2L). </w:t>
      </w:r>
    </w:p>
    <w:p w14:paraId="1BF54475"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vederea</w:t>
      </w:r>
      <w:proofErr w:type="spellEnd"/>
      <w:r w:rsidRPr="000C4ED4">
        <w:rPr>
          <w:rFonts w:cstheme="minorHAnsi"/>
          <w:color w:val="000000" w:themeColor="text1"/>
        </w:rPr>
        <w:t xml:space="preserve"> </w:t>
      </w:r>
      <w:proofErr w:type="spellStart"/>
      <w:r w:rsidRPr="000C4ED4">
        <w:rPr>
          <w:rFonts w:cstheme="minorHAnsi"/>
          <w:color w:val="000000" w:themeColor="text1"/>
        </w:rPr>
        <w:t>verificării</w:t>
      </w:r>
      <w:proofErr w:type="spellEnd"/>
      <w:r w:rsidRPr="000C4ED4">
        <w:rPr>
          <w:rFonts w:cstheme="minorHAnsi"/>
          <w:color w:val="000000" w:themeColor="text1"/>
        </w:rPr>
        <w:t xml:space="preserve"> </w:t>
      </w:r>
      <w:proofErr w:type="spellStart"/>
      <w:r w:rsidRPr="000C4ED4">
        <w:rPr>
          <w:rFonts w:cstheme="minorHAnsi"/>
          <w:color w:val="000000" w:themeColor="text1"/>
        </w:rPr>
        <w:t>eligibilității</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aplicate</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w:t>
      </w:r>
      <w:proofErr w:type="spellStart"/>
      <w:r w:rsidRPr="000C4ED4">
        <w:rPr>
          <w:rFonts w:cstheme="minorHAnsi"/>
          <w:color w:val="000000" w:themeColor="text1"/>
        </w:rPr>
        <w:t>expertul</w:t>
      </w:r>
      <w:proofErr w:type="spellEnd"/>
      <w:r w:rsidRPr="000C4ED4">
        <w:rPr>
          <w:rFonts w:cstheme="minorHAnsi"/>
          <w:color w:val="000000" w:themeColor="text1"/>
        </w:rPr>
        <w:t xml:space="preserve"> OJFIR/CRFIR </w:t>
      </w:r>
      <w:proofErr w:type="spellStart"/>
      <w:r w:rsidRPr="000C4ED4">
        <w:rPr>
          <w:rFonts w:cstheme="minorHAnsi"/>
          <w:color w:val="000000" w:themeColor="text1"/>
        </w:rPr>
        <w:t>va</w:t>
      </w:r>
      <w:proofErr w:type="spellEnd"/>
      <w:r w:rsidRPr="000C4ED4">
        <w:rPr>
          <w:rFonts w:cstheme="minorHAnsi"/>
          <w:color w:val="000000" w:themeColor="text1"/>
        </w:rPr>
        <w:t xml:space="preserve"> consulta </w:t>
      </w:r>
      <w:proofErr w:type="spellStart"/>
      <w:r w:rsidRPr="000C4ED4">
        <w:rPr>
          <w:rFonts w:cstheme="minorHAnsi"/>
          <w:color w:val="000000" w:themeColor="text1"/>
        </w:rPr>
        <w:t>inclusiv</w:t>
      </w:r>
      <w:proofErr w:type="spellEnd"/>
      <w:r w:rsidRPr="000C4ED4">
        <w:rPr>
          <w:rFonts w:cstheme="minorHAnsi"/>
          <w:color w:val="000000" w:themeColor="text1"/>
        </w:rPr>
        <w:t xml:space="preserve"> </w:t>
      </w:r>
      <w:proofErr w:type="spellStart"/>
      <w:r w:rsidRPr="000C4ED4">
        <w:rPr>
          <w:rFonts w:cstheme="minorHAnsi"/>
          <w:color w:val="000000" w:themeColor="text1"/>
        </w:rPr>
        <w:t>fișele</w:t>
      </w:r>
      <w:proofErr w:type="spellEnd"/>
      <w:r w:rsidRPr="000C4ED4">
        <w:rPr>
          <w:rFonts w:cstheme="minorHAnsi"/>
          <w:color w:val="000000" w:themeColor="text1"/>
        </w:rPr>
        <w:t xml:space="preserve"> </w:t>
      </w:r>
      <w:proofErr w:type="spellStart"/>
      <w:r w:rsidRPr="000C4ED4">
        <w:rPr>
          <w:rFonts w:cstheme="minorHAnsi"/>
          <w:color w:val="000000" w:themeColor="text1"/>
        </w:rPr>
        <w:t>măsurilor</w:t>
      </w:r>
      <w:proofErr w:type="spellEnd"/>
      <w:r w:rsidRPr="000C4ED4">
        <w:rPr>
          <w:rFonts w:cstheme="minorHAnsi"/>
          <w:color w:val="000000" w:themeColor="text1"/>
        </w:rPr>
        <w:t xml:space="preserve"> din SDL - </w:t>
      </w:r>
      <w:proofErr w:type="spellStart"/>
      <w:r w:rsidRPr="000C4ED4">
        <w:rPr>
          <w:rFonts w:cstheme="minorHAnsi"/>
          <w:color w:val="000000" w:themeColor="text1"/>
        </w:rPr>
        <w:t>anexă</w:t>
      </w:r>
      <w:proofErr w:type="spellEnd"/>
      <w:r w:rsidRPr="000C4ED4">
        <w:rPr>
          <w:rFonts w:cstheme="minorHAnsi"/>
          <w:color w:val="000000" w:themeColor="text1"/>
        </w:rPr>
        <w:t xml:space="preserve"> la </w:t>
      </w:r>
      <w:proofErr w:type="spellStart"/>
      <w:r w:rsidRPr="000C4ED4">
        <w:rPr>
          <w:rFonts w:cstheme="minorHAnsi"/>
          <w:color w:val="000000" w:themeColor="text1"/>
        </w:rPr>
        <w:t>Acordul</w:t>
      </w:r>
      <w:proofErr w:type="spellEnd"/>
      <w:r w:rsidRPr="000C4ED4">
        <w:rPr>
          <w:rFonts w:cstheme="minorHAnsi"/>
          <w:color w:val="000000" w:themeColor="text1"/>
        </w:rPr>
        <w:t xml:space="preserve"> – </w:t>
      </w:r>
      <w:proofErr w:type="spellStart"/>
      <w:r w:rsidRPr="000C4ED4">
        <w:rPr>
          <w:rFonts w:cstheme="minorHAnsi"/>
          <w:color w:val="000000" w:themeColor="text1"/>
        </w:rPr>
        <w:t>cadru</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încheiat</w:t>
      </w:r>
      <w:proofErr w:type="spellEnd"/>
      <w:r w:rsidRPr="000C4ED4">
        <w:rPr>
          <w:rFonts w:cstheme="minorHAnsi"/>
          <w:color w:val="000000" w:themeColor="text1"/>
        </w:rPr>
        <w:t xml:space="preserve"> </w:t>
      </w:r>
      <w:proofErr w:type="spellStart"/>
      <w:r w:rsidRPr="000C4ED4">
        <w:rPr>
          <w:rFonts w:cstheme="minorHAnsi"/>
          <w:color w:val="000000" w:themeColor="text1"/>
        </w:rPr>
        <w:t>între</w:t>
      </w:r>
      <w:proofErr w:type="spellEnd"/>
      <w:r w:rsidRPr="000C4ED4">
        <w:rPr>
          <w:rFonts w:cstheme="minorHAnsi"/>
          <w:color w:val="000000" w:themeColor="text1"/>
        </w:rPr>
        <w:t xml:space="preserve"> GAL </w:t>
      </w:r>
      <w:proofErr w:type="spellStart"/>
      <w:r w:rsidRPr="000C4ED4">
        <w:rPr>
          <w:rFonts w:cstheme="minorHAnsi"/>
          <w:color w:val="000000" w:themeColor="text1"/>
        </w:rPr>
        <w:t>și</w:t>
      </w:r>
      <w:proofErr w:type="spellEnd"/>
      <w:r w:rsidRPr="000C4ED4">
        <w:rPr>
          <w:rFonts w:cstheme="minorHAnsi"/>
          <w:color w:val="000000" w:themeColor="text1"/>
        </w:rPr>
        <w:t xml:space="preserve"> AFIR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submăsura</w:t>
      </w:r>
      <w:proofErr w:type="spellEnd"/>
      <w:r w:rsidRPr="000C4ED4">
        <w:rPr>
          <w:rFonts w:cstheme="minorHAnsi"/>
          <w:color w:val="000000" w:themeColor="text1"/>
        </w:rPr>
        <w:t xml:space="preserve"> 19.4 - „</w:t>
      </w:r>
      <w:proofErr w:type="spellStart"/>
      <w:r w:rsidRPr="000C4ED4">
        <w:rPr>
          <w:rFonts w:cstheme="minorHAnsi"/>
          <w:color w:val="000000" w:themeColor="text1"/>
        </w:rPr>
        <w:t>Sprijin</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cheltuieli</w:t>
      </w:r>
      <w:proofErr w:type="spellEnd"/>
      <w:r w:rsidRPr="000C4ED4">
        <w:rPr>
          <w:rFonts w:cstheme="minorHAnsi"/>
          <w:color w:val="000000" w:themeColor="text1"/>
        </w:rPr>
        <w:t xml:space="preserve"> de </w:t>
      </w:r>
      <w:proofErr w:type="spellStart"/>
      <w:r w:rsidRPr="000C4ED4">
        <w:rPr>
          <w:rFonts w:cstheme="minorHAnsi"/>
          <w:color w:val="000000" w:themeColor="text1"/>
        </w:rPr>
        <w:t>funcționare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proofErr w:type="gramStart"/>
      <w:r w:rsidRPr="000C4ED4">
        <w:rPr>
          <w:rFonts w:cstheme="minorHAnsi"/>
          <w:color w:val="000000" w:themeColor="text1"/>
        </w:rPr>
        <w:t>animare</w:t>
      </w:r>
      <w:proofErr w:type="spellEnd"/>
      <w:r w:rsidRPr="000C4ED4">
        <w:rPr>
          <w:rFonts w:cstheme="minorHAnsi"/>
          <w:color w:val="000000" w:themeColor="text1"/>
        </w:rPr>
        <w:t>“</w:t>
      </w:r>
      <w:proofErr w:type="gramEnd"/>
      <w:r w:rsidRPr="000C4ED4">
        <w:rPr>
          <w:rFonts w:cstheme="minorHAnsi"/>
          <w:color w:val="000000" w:themeColor="text1"/>
        </w:rPr>
        <w:t xml:space="preserve">. </w:t>
      </w:r>
    </w:p>
    <w:p w14:paraId="2B4FF261"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lastRenderedPageBreak/>
        <w:t>Pentru</w:t>
      </w:r>
      <w:proofErr w:type="spellEnd"/>
      <w:r w:rsidRPr="000C4ED4">
        <w:rPr>
          <w:rFonts w:cstheme="minorHAnsi"/>
          <w:color w:val="000000" w:themeColor="text1"/>
        </w:rPr>
        <w:t xml:space="preserv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de </w:t>
      </w:r>
      <w:proofErr w:type="spellStart"/>
      <w:r w:rsidRPr="000C4ED4">
        <w:rPr>
          <w:rFonts w:cstheme="minorHAnsi"/>
          <w:color w:val="000000" w:themeColor="text1"/>
        </w:rPr>
        <w:t>investiții</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etapa</w:t>
      </w:r>
      <w:proofErr w:type="spellEnd"/>
      <w:r w:rsidRPr="000C4ED4">
        <w:rPr>
          <w:rFonts w:cstheme="minorHAnsi"/>
          <w:color w:val="000000" w:themeColor="text1"/>
        </w:rPr>
        <w:t xml:space="preserve"> de </w:t>
      </w:r>
      <w:proofErr w:type="spellStart"/>
      <w:r w:rsidRPr="000C4ED4">
        <w:rPr>
          <w:rFonts w:cstheme="minorHAnsi"/>
          <w:color w:val="000000" w:themeColor="text1"/>
        </w:rPr>
        <w:t>evaluare</w:t>
      </w:r>
      <w:proofErr w:type="spellEnd"/>
      <w:r w:rsidRPr="000C4ED4">
        <w:rPr>
          <w:rFonts w:cstheme="minorHAnsi"/>
          <w:color w:val="000000" w:themeColor="text1"/>
        </w:rPr>
        <w:t xml:space="preserve"> a </w:t>
      </w:r>
      <w:proofErr w:type="spellStart"/>
      <w:r w:rsidRPr="000C4ED4">
        <w:rPr>
          <w:rFonts w:cstheme="minorHAnsi"/>
          <w:color w:val="000000" w:themeColor="text1"/>
        </w:rPr>
        <w:t>proiectului</w:t>
      </w:r>
      <w:proofErr w:type="spellEnd"/>
      <w:r w:rsidRPr="000C4ED4">
        <w:rPr>
          <w:rFonts w:cstheme="minorHAnsi"/>
          <w:color w:val="000000" w:themeColor="text1"/>
        </w:rPr>
        <w:t xml:space="preserve">, </w:t>
      </w:r>
      <w:proofErr w:type="spellStart"/>
      <w:r w:rsidRPr="000C4ED4">
        <w:rPr>
          <w:rFonts w:cstheme="minorHAnsi"/>
          <w:color w:val="000000" w:themeColor="text1"/>
        </w:rPr>
        <w:t>exceptând</w:t>
      </w:r>
      <w:proofErr w:type="spellEnd"/>
      <w:r w:rsidRPr="000C4ED4">
        <w:rPr>
          <w:rFonts w:cstheme="minorHAnsi"/>
          <w:color w:val="000000" w:themeColor="text1"/>
        </w:rPr>
        <w:t xml:space="preserve"> </w:t>
      </w:r>
      <w:proofErr w:type="spellStart"/>
      <w:r w:rsidRPr="000C4ED4">
        <w:rPr>
          <w:rFonts w:cstheme="minorHAnsi"/>
          <w:color w:val="000000" w:themeColor="text1"/>
        </w:rPr>
        <w:t>situația</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care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urma</w:t>
      </w:r>
      <w:proofErr w:type="spellEnd"/>
      <w:r w:rsidRPr="000C4ED4">
        <w:rPr>
          <w:rFonts w:cstheme="minorHAnsi"/>
          <w:color w:val="000000" w:themeColor="text1"/>
        </w:rPr>
        <w:t xml:space="preserve"> </w:t>
      </w:r>
      <w:proofErr w:type="spellStart"/>
      <w:r w:rsidRPr="000C4ED4">
        <w:rPr>
          <w:rFonts w:cstheme="minorHAnsi"/>
          <w:color w:val="000000" w:themeColor="text1"/>
        </w:rPr>
        <w:t>verificării</w:t>
      </w:r>
      <w:proofErr w:type="spellEnd"/>
      <w:r w:rsidRPr="000C4ED4">
        <w:rPr>
          <w:rFonts w:cstheme="minorHAnsi"/>
          <w:color w:val="000000" w:themeColor="text1"/>
        </w:rPr>
        <w:t xml:space="preserve"> </w:t>
      </w:r>
      <w:proofErr w:type="spellStart"/>
      <w:r w:rsidRPr="000C4ED4">
        <w:rPr>
          <w:rFonts w:cstheme="minorHAnsi"/>
          <w:color w:val="000000" w:themeColor="text1"/>
        </w:rPr>
        <w:t>documentare</w:t>
      </w:r>
      <w:proofErr w:type="spellEnd"/>
      <w:r w:rsidRPr="000C4ED4">
        <w:rPr>
          <w:rFonts w:cstheme="minorHAnsi"/>
          <w:color w:val="000000" w:themeColor="text1"/>
        </w:rPr>
        <w:t xml:space="preserve"> </w:t>
      </w:r>
      <w:proofErr w:type="spellStart"/>
      <w:r w:rsidRPr="000C4ED4">
        <w:rPr>
          <w:rFonts w:cstheme="minorHAnsi"/>
          <w:color w:val="000000" w:themeColor="text1"/>
        </w:rPr>
        <w:t>este</w:t>
      </w:r>
      <w:proofErr w:type="spellEnd"/>
      <w:r w:rsidRPr="000C4ED4">
        <w:rPr>
          <w:rFonts w:cstheme="minorHAnsi"/>
          <w:color w:val="000000" w:themeColor="text1"/>
        </w:rPr>
        <w:t xml:space="preserve"> </w:t>
      </w:r>
      <w:proofErr w:type="spellStart"/>
      <w:r w:rsidRPr="000C4ED4">
        <w:rPr>
          <w:rFonts w:cstheme="minorHAnsi"/>
          <w:color w:val="000000" w:themeColor="text1"/>
        </w:rPr>
        <w:t>evidentă</w:t>
      </w:r>
      <w:proofErr w:type="spellEnd"/>
      <w:r w:rsidRPr="000C4ED4">
        <w:rPr>
          <w:rFonts w:cstheme="minorHAnsi"/>
          <w:color w:val="000000" w:themeColor="text1"/>
        </w:rPr>
        <w:t xml:space="preserve"> </w:t>
      </w:r>
      <w:proofErr w:type="spellStart"/>
      <w:r w:rsidRPr="000C4ED4">
        <w:rPr>
          <w:rFonts w:cstheme="minorHAnsi"/>
          <w:color w:val="000000" w:themeColor="text1"/>
        </w:rPr>
        <w:t>neîndeplinirea</w:t>
      </w:r>
      <w:proofErr w:type="spellEnd"/>
      <w:r w:rsidRPr="000C4ED4">
        <w:rPr>
          <w:rFonts w:cstheme="minorHAnsi"/>
          <w:color w:val="000000" w:themeColor="text1"/>
        </w:rPr>
        <w:t xml:space="preserve"> </w:t>
      </w:r>
      <w:proofErr w:type="spellStart"/>
      <w:r w:rsidRPr="000C4ED4">
        <w:rPr>
          <w:rFonts w:cstheme="minorHAnsi"/>
          <w:color w:val="000000" w:themeColor="text1"/>
        </w:rPr>
        <w:t>condițiilor</w:t>
      </w:r>
      <w:proofErr w:type="spellEnd"/>
      <w:r w:rsidRPr="000C4ED4">
        <w:rPr>
          <w:rFonts w:cstheme="minorHAnsi"/>
          <w:color w:val="000000" w:themeColor="text1"/>
        </w:rPr>
        <w:t xml:space="preserve"> de </w:t>
      </w:r>
      <w:proofErr w:type="spellStart"/>
      <w:r w:rsidRPr="000C4ED4">
        <w:rPr>
          <w:rFonts w:cstheme="minorHAnsi"/>
          <w:color w:val="000000" w:themeColor="text1"/>
        </w:rPr>
        <w:t>eligibilitate</w:t>
      </w:r>
      <w:proofErr w:type="spellEnd"/>
      <w:r w:rsidRPr="000C4ED4">
        <w:rPr>
          <w:rFonts w:cstheme="minorHAnsi"/>
          <w:color w:val="000000" w:themeColor="text1"/>
        </w:rPr>
        <w:t xml:space="preserve">, </w:t>
      </w:r>
      <w:proofErr w:type="spellStart"/>
      <w:r w:rsidRPr="000C4ED4">
        <w:rPr>
          <w:rFonts w:cstheme="minorHAnsi"/>
          <w:color w:val="000000" w:themeColor="text1"/>
        </w:rPr>
        <w:t>experții</w:t>
      </w:r>
      <w:proofErr w:type="spellEnd"/>
      <w:r w:rsidRPr="000C4ED4">
        <w:rPr>
          <w:rFonts w:cstheme="minorHAnsi"/>
          <w:color w:val="000000" w:themeColor="text1"/>
        </w:rPr>
        <w:t xml:space="preserve"> </w:t>
      </w:r>
      <w:proofErr w:type="spellStart"/>
      <w:r w:rsidRPr="000C4ED4">
        <w:rPr>
          <w:rFonts w:cstheme="minorHAnsi"/>
          <w:color w:val="000000" w:themeColor="text1"/>
        </w:rPr>
        <w:t>Compartimentului</w:t>
      </w:r>
      <w:proofErr w:type="spellEnd"/>
      <w:r w:rsidRPr="000C4ED4">
        <w:rPr>
          <w:rFonts w:cstheme="minorHAnsi"/>
          <w:color w:val="000000" w:themeColor="text1"/>
        </w:rPr>
        <w:t xml:space="preserve"> </w:t>
      </w:r>
      <w:proofErr w:type="spellStart"/>
      <w:r w:rsidRPr="000C4ED4">
        <w:rPr>
          <w:rFonts w:cstheme="minorHAnsi"/>
          <w:color w:val="000000" w:themeColor="text1"/>
        </w:rPr>
        <w:t>Evaluare</w:t>
      </w:r>
      <w:proofErr w:type="spellEnd"/>
      <w:r w:rsidRPr="000C4ED4">
        <w:rPr>
          <w:rFonts w:cstheme="minorHAnsi"/>
          <w:color w:val="000000" w:themeColor="text1"/>
        </w:rPr>
        <w:t xml:space="preserve"> (care au </w:t>
      </w:r>
      <w:proofErr w:type="spellStart"/>
      <w:r w:rsidRPr="000C4ED4">
        <w:rPr>
          <w:rFonts w:cstheme="minorHAnsi"/>
          <w:color w:val="000000" w:themeColor="text1"/>
        </w:rPr>
        <w:t>verificat</w:t>
      </w:r>
      <w:proofErr w:type="spellEnd"/>
      <w:r w:rsidRPr="000C4ED4">
        <w:rPr>
          <w:rFonts w:cstheme="minorHAnsi"/>
          <w:color w:val="000000" w:themeColor="text1"/>
        </w:rPr>
        <w:t xml:space="preserve"> </w:t>
      </w:r>
      <w:proofErr w:type="spellStart"/>
      <w:r w:rsidRPr="000C4ED4">
        <w:rPr>
          <w:rFonts w:cstheme="minorHAnsi"/>
          <w:color w:val="000000" w:themeColor="text1"/>
        </w:rPr>
        <w:t>condițiile</w:t>
      </w:r>
      <w:proofErr w:type="spellEnd"/>
      <w:r w:rsidRPr="000C4ED4">
        <w:rPr>
          <w:rFonts w:cstheme="minorHAnsi"/>
          <w:color w:val="000000" w:themeColor="text1"/>
        </w:rPr>
        <w:t xml:space="preserve"> de </w:t>
      </w:r>
      <w:proofErr w:type="spellStart"/>
      <w:r w:rsidRPr="000C4ED4">
        <w:rPr>
          <w:rFonts w:cstheme="minorHAnsi"/>
          <w:color w:val="000000" w:themeColor="text1"/>
        </w:rPr>
        <w:t>eligibilitate</w:t>
      </w:r>
      <w:proofErr w:type="spellEnd"/>
      <w:r w:rsidRPr="000C4ED4">
        <w:rPr>
          <w:rFonts w:cstheme="minorHAnsi"/>
          <w:strike/>
          <w:color w:val="000000" w:themeColor="text1"/>
        </w:rPr>
        <w:t>)</w:t>
      </w:r>
      <w:r w:rsidRPr="000C4ED4">
        <w:rPr>
          <w:rFonts w:cstheme="minorHAnsi"/>
          <w:color w:val="000000" w:themeColor="text1"/>
        </w:rPr>
        <w:t xml:space="preserve"> </w:t>
      </w:r>
      <w:proofErr w:type="spellStart"/>
      <w:r w:rsidRPr="000C4ED4">
        <w:rPr>
          <w:rFonts w:cstheme="minorHAnsi"/>
          <w:color w:val="000000" w:themeColor="text1"/>
        </w:rPr>
        <w:t>vor</w:t>
      </w:r>
      <w:proofErr w:type="spellEnd"/>
      <w:r w:rsidRPr="000C4ED4">
        <w:rPr>
          <w:rFonts w:cstheme="minorHAnsi"/>
          <w:color w:val="000000" w:themeColor="text1"/>
        </w:rPr>
        <w:t xml:space="preserve"> </w:t>
      </w:r>
      <w:proofErr w:type="spellStart"/>
      <w:r w:rsidRPr="000C4ED4">
        <w:rPr>
          <w:rFonts w:cstheme="minorHAnsi"/>
          <w:color w:val="000000" w:themeColor="text1"/>
        </w:rPr>
        <w:t>realiza</w:t>
      </w:r>
      <w:proofErr w:type="spellEnd"/>
      <w:r w:rsidRPr="000C4ED4">
        <w:rPr>
          <w:rFonts w:cstheme="minorHAnsi"/>
          <w:color w:val="000000" w:themeColor="text1"/>
        </w:rPr>
        <w:t xml:space="preserve"> </w:t>
      </w:r>
      <w:proofErr w:type="spellStart"/>
      <w:r w:rsidRPr="000C4ED4">
        <w:rPr>
          <w:rFonts w:cstheme="minorHAnsi"/>
          <w:color w:val="000000" w:themeColor="text1"/>
        </w:rPr>
        <w:t>vizita</w:t>
      </w:r>
      <w:proofErr w:type="spellEnd"/>
      <w:r w:rsidRPr="000C4ED4">
        <w:rPr>
          <w:rFonts w:cstheme="minorHAnsi"/>
          <w:color w:val="000000" w:themeColor="text1"/>
        </w:rPr>
        <w:t xml:space="preserve"> pe </w:t>
      </w:r>
      <w:proofErr w:type="spellStart"/>
      <w:r w:rsidRPr="000C4ED4">
        <w:rPr>
          <w:rFonts w:cstheme="minorHAnsi"/>
          <w:color w:val="000000" w:themeColor="text1"/>
        </w:rPr>
        <w:t>teren</w:t>
      </w:r>
      <w:proofErr w:type="spellEnd"/>
      <w:r w:rsidRPr="000C4ED4">
        <w:rPr>
          <w:rFonts w:cstheme="minorHAnsi"/>
          <w:color w:val="000000" w:themeColor="text1"/>
        </w:rPr>
        <w:t xml:space="preserve"> la </w:t>
      </w:r>
      <w:proofErr w:type="spellStart"/>
      <w:r w:rsidRPr="000C4ED4">
        <w:rPr>
          <w:rFonts w:cstheme="minorHAnsi"/>
          <w:color w:val="000000" w:themeColor="text1"/>
        </w:rPr>
        <w:t>amplasamentul</w:t>
      </w:r>
      <w:proofErr w:type="spellEnd"/>
      <w:r w:rsidRPr="000C4ED4">
        <w:rPr>
          <w:rFonts w:cstheme="minorHAnsi"/>
          <w:color w:val="000000" w:themeColor="text1"/>
        </w:rPr>
        <w:t xml:space="preserve"> </w:t>
      </w:r>
      <w:proofErr w:type="spellStart"/>
      <w:r w:rsidRPr="000C4ED4">
        <w:rPr>
          <w:rFonts w:cstheme="minorHAnsi"/>
          <w:color w:val="000000" w:themeColor="text1"/>
        </w:rPr>
        <w:t>proiectului</w:t>
      </w:r>
      <w:proofErr w:type="spellEnd"/>
      <w:r w:rsidRPr="000C4ED4">
        <w:rPr>
          <w:rFonts w:cstheme="minorHAnsi"/>
          <w:color w:val="000000" w:themeColor="text1"/>
        </w:rPr>
        <w:t xml:space="preserve"> (</w:t>
      </w:r>
      <w:proofErr w:type="spellStart"/>
      <w:r w:rsidRPr="000C4ED4">
        <w:rPr>
          <w:rFonts w:cstheme="minorHAnsi"/>
          <w:color w:val="000000" w:themeColor="text1"/>
        </w:rPr>
        <w:t>înștiințând</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prealabil</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reprezentanții</w:t>
      </w:r>
      <w:proofErr w:type="spellEnd"/>
      <w:r w:rsidRPr="000C4ED4">
        <w:rPr>
          <w:rFonts w:cstheme="minorHAnsi"/>
          <w:color w:val="000000" w:themeColor="text1"/>
        </w:rPr>
        <w:t xml:space="preserve"> GAL, care pot </w:t>
      </w:r>
      <w:proofErr w:type="spellStart"/>
      <w:r w:rsidRPr="000C4ED4">
        <w:rPr>
          <w:rFonts w:cstheme="minorHAnsi"/>
          <w:color w:val="000000" w:themeColor="text1"/>
        </w:rPr>
        <w:t>asista</w:t>
      </w:r>
      <w:proofErr w:type="spellEnd"/>
      <w:r w:rsidRPr="000C4ED4">
        <w:rPr>
          <w:rFonts w:cstheme="minorHAnsi"/>
          <w:color w:val="000000" w:themeColor="text1"/>
        </w:rPr>
        <w:t xml:space="preserve"> la </w:t>
      </w:r>
      <w:proofErr w:type="spellStart"/>
      <w:r w:rsidRPr="000C4ED4">
        <w:rPr>
          <w:rFonts w:cstheme="minorHAnsi"/>
          <w:color w:val="000000" w:themeColor="text1"/>
        </w:rPr>
        <w:t>verificare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calitate</w:t>
      </w:r>
      <w:proofErr w:type="spellEnd"/>
      <w:r w:rsidRPr="000C4ED4">
        <w:rPr>
          <w:rFonts w:cstheme="minorHAnsi"/>
          <w:color w:val="000000" w:themeColor="text1"/>
        </w:rPr>
        <w:t xml:space="preserve"> de </w:t>
      </w:r>
      <w:proofErr w:type="spellStart"/>
      <w:r w:rsidRPr="000C4ED4">
        <w:rPr>
          <w:rFonts w:cstheme="minorHAnsi"/>
          <w:color w:val="000000" w:themeColor="text1"/>
        </w:rPr>
        <w:t>observatori</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toate</w:t>
      </w:r>
      <w:proofErr w:type="spellEnd"/>
      <w:r w:rsidRPr="000C4ED4">
        <w:rPr>
          <w:rFonts w:cstheme="minorHAnsi"/>
          <w:color w:val="000000" w:themeColor="text1"/>
        </w:rPr>
        <w:t xml:space="preserv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care </w:t>
      </w:r>
      <w:proofErr w:type="spellStart"/>
      <w:r w:rsidRPr="000C4ED4">
        <w:rPr>
          <w:rFonts w:cstheme="minorHAnsi"/>
          <w:color w:val="000000" w:themeColor="text1"/>
        </w:rPr>
        <w:t>vizează</w:t>
      </w:r>
      <w:proofErr w:type="spellEnd"/>
      <w:r w:rsidRPr="000C4ED4">
        <w:rPr>
          <w:rFonts w:cstheme="minorHAnsi"/>
          <w:color w:val="000000" w:themeColor="text1"/>
        </w:rPr>
        <w:t xml:space="preserve"> </w:t>
      </w:r>
      <w:proofErr w:type="spellStart"/>
      <w:r w:rsidRPr="000C4ED4">
        <w:rPr>
          <w:rFonts w:cstheme="minorHAnsi"/>
          <w:color w:val="000000" w:themeColor="text1"/>
        </w:rPr>
        <w:t>modernizări</w:t>
      </w:r>
      <w:proofErr w:type="spellEnd"/>
      <w:r w:rsidRPr="000C4ED4">
        <w:rPr>
          <w:rFonts w:cstheme="minorHAnsi"/>
          <w:color w:val="000000" w:themeColor="text1"/>
        </w:rPr>
        <w:t xml:space="preserve"> (</w:t>
      </w:r>
      <w:proofErr w:type="spellStart"/>
      <w:r w:rsidRPr="000C4ED4">
        <w:rPr>
          <w:rFonts w:cstheme="minorHAnsi"/>
          <w:color w:val="000000" w:themeColor="text1"/>
        </w:rPr>
        <w:t>inclusiv</w:t>
      </w:r>
      <w:proofErr w:type="spellEnd"/>
      <w:r w:rsidRPr="000C4ED4">
        <w:rPr>
          <w:rFonts w:cstheme="minorHAnsi"/>
          <w:color w:val="000000" w:themeColor="text1"/>
        </w:rPr>
        <w:t xml:space="preserve"> </w:t>
      </w:r>
      <w:proofErr w:type="spellStart"/>
      <w:r w:rsidRPr="000C4ED4">
        <w:rPr>
          <w:rFonts w:cstheme="minorHAnsi"/>
          <w:color w:val="000000" w:themeColor="text1"/>
        </w:rPr>
        <w:t>dotări</w:t>
      </w:r>
      <w:proofErr w:type="spellEnd"/>
      <w:r w:rsidRPr="000C4ED4">
        <w:rPr>
          <w:rFonts w:cstheme="minorHAnsi"/>
          <w:color w:val="000000" w:themeColor="text1"/>
        </w:rPr>
        <w:t xml:space="preserve">), </w:t>
      </w:r>
      <w:proofErr w:type="spellStart"/>
      <w:r w:rsidRPr="000C4ED4">
        <w:rPr>
          <w:rFonts w:cstheme="minorHAnsi"/>
          <w:color w:val="000000" w:themeColor="text1"/>
        </w:rPr>
        <w:t>extinderi</w:t>
      </w:r>
      <w:proofErr w:type="spellEnd"/>
      <w:r w:rsidRPr="000C4ED4">
        <w:rPr>
          <w:rFonts w:cstheme="minorHAnsi"/>
          <w:color w:val="000000" w:themeColor="text1"/>
        </w:rPr>
        <w:t xml:space="preserve">, </w:t>
      </w:r>
      <w:proofErr w:type="spellStart"/>
      <w:r w:rsidRPr="000C4ED4">
        <w:rPr>
          <w:rFonts w:cstheme="minorHAnsi"/>
          <w:color w:val="000000" w:themeColor="text1"/>
        </w:rPr>
        <w:t>renovări</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scopul</w:t>
      </w:r>
      <w:proofErr w:type="spellEnd"/>
      <w:r w:rsidRPr="000C4ED4">
        <w:rPr>
          <w:rFonts w:cstheme="minorHAnsi"/>
          <w:color w:val="000000" w:themeColor="text1"/>
        </w:rPr>
        <w:t xml:space="preserve"> </w:t>
      </w:r>
      <w:proofErr w:type="spellStart"/>
      <w:r w:rsidRPr="000C4ED4">
        <w:rPr>
          <w:rFonts w:cstheme="minorHAnsi"/>
          <w:color w:val="000000" w:themeColor="text1"/>
        </w:rPr>
        <w:t>asigurării</w:t>
      </w:r>
      <w:proofErr w:type="spellEnd"/>
      <w:r w:rsidRPr="000C4ED4">
        <w:rPr>
          <w:rFonts w:cstheme="minorHAnsi"/>
          <w:color w:val="000000" w:themeColor="text1"/>
        </w:rPr>
        <w:t xml:space="preserve"> </w:t>
      </w:r>
      <w:proofErr w:type="spellStart"/>
      <w:r w:rsidRPr="000C4ED4">
        <w:rPr>
          <w:rFonts w:cstheme="minorHAnsi"/>
          <w:color w:val="000000" w:themeColor="text1"/>
        </w:rPr>
        <w:t>că</w:t>
      </w:r>
      <w:proofErr w:type="spellEnd"/>
      <w:r w:rsidRPr="000C4ED4">
        <w:rPr>
          <w:rFonts w:cstheme="minorHAnsi"/>
          <w:color w:val="000000" w:themeColor="text1"/>
        </w:rPr>
        <w:t xml:space="preserve"> </w:t>
      </w:r>
      <w:proofErr w:type="spellStart"/>
      <w:r w:rsidRPr="000C4ED4">
        <w:rPr>
          <w:rFonts w:cstheme="minorHAnsi"/>
          <w:color w:val="000000" w:themeColor="text1"/>
        </w:rPr>
        <w:t>datele</w:t>
      </w:r>
      <w:proofErr w:type="spellEnd"/>
      <w:r w:rsidRPr="000C4ED4">
        <w:rPr>
          <w:rFonts w:cstheme="minorHAnsi"/>
          <w:color w:val="000000" w:themeColor="text1"/>
        </w:rPr>
        <w:t xml:space="preserve"> </w:t>
      </w:r>
      <w:proofErr w:type="spellStart"/>
      <w:r w:rsidRPr="000C4ED4">
        <w:rPr>
          <w:rFonts w:cstheme="minorHAnsi"/>
          <w:color w:val="000000" w:themeColor="text1"/>
        </w:rPr>
        <w:t>şi</w:t>
      </w:r>
      <w:proofErr w:type="spellEnd"/>
      <w:r w:rsidRPr="000C4ED4">
        <w:rPr>
          <w:rFonts w:cstheme="minorHAnsi"/>
          <w:color w:val="000000" w:themeColor="text1"/>
        </w:rPr>
        <w:t xml:space="preserve"> </w:t>
      </w:r>
      <w:proofErr w:type="spellStart"/>
      <w:r w:rsidRPr="000C4ED4">
        <w:rPr>
          <w:rFonts w:cstheme="minorHAnsi"/>
          <w:color w:val="000000" w:themeColor="text1"/>
        </w:rPr>
        <w:t>informaţiile</w:t>
      </w:r>
      <w:proofErr w:type="spellEnd"/>
      <w:r w:rsidRPr="000C4ED4">
        <w:rPr>
          <w:rFonts w:cstheme="minorHAnsi"/>
          <w:color w:val="000000" w:themeColor="text1"/>
        </w:rPr>
        <w:t xml:space="preserve"> </w:t>
      </w:r>
      <w:proofErr w:type="spellStart"/>
      <w:r w:rsidRPr="000C4ED4">
        <w:rPr>
          <w:rFonts w:cstheme="minorHAnsi"/>
          <w:color w:val="000000" w:themeColor="text1"/>
        </w:rPr>
        <w:t>cuprinse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anexele</w:t>
      </w:r>
      <w:proofErr w:type="spellEnd"/>
      <w:r w:rsidRPr="000C4ED4">
        <w:rPr>
          <w:rFonts w:cstheme="minorHAnsi"/>
          <w:color w:val="000000" w:themeColor="text1"/>
        </w:rPr>
        <w:t xml:space="preserve"> </w:t>
      </w:r>
      <w:proofErr w:type="spellStart"/>
      <w:r w:rsidRPr="000C4ED4">
        <w:rPr>
          <w:rFonts w:cstheme="minorHAnsi"/>
          <w:color w:val="000000" w:themeColor="text1"/>
        </w:rPr>
        <w:t>tehnice</w:t>
      </w:r>
      <w:proofErr w:type="spellEnd"/>
      <w:r w:rsidRPr="000C4ED4">
        <w:rPr>
          <w:rFonts w:cstheme="minorHAnsi"/>
          <w:color w:val="000000" w:themeColor="text1"/>
        </w:rPr>
        <w:t xml:space="preserve"> </w:t>
      </w:r>
      <w:proofErr w:type="spellStart"/>
      <w:r w:rsidRPr="000C4ED4">
        <w:rPr>
          <w:rFonts w:cstheme="minorHAnsi"/>
          <w:color w:val="000000" w:themeColor="text1"/>
        </w:rPr>
        <w:t>şi</w:t>
      </w:r>
      <w:proofErr w:type="spellEnd"/>
      <w:r w:rsidRPr="000C4ED4">
        <w:rPr>
          <w:rFonts w:cstheme="minorHAnsi"/>
          <w:color w:val="000000" w:themeColor="text1"/>
        </w:rPr>
        <w:t xml:space="preserve"> administrative </w:t>
      </w:r>
      <w:proofErr w:type="spellStart"/>
      <w:r w:rsidRPr="000C4ED4">
        <w:rPr>
          <w:rFonts w:cstheme="minorHAnsi"/>
          <w:color w:val="000000" w:themeColor="text1"/>
        </w:rPr>
        <w:t>corespund</w:t>
      </w:r>
      <w:proofErr w:type="spellEnd"/>
      <w:r w:rsidRPr="000C4ED4">
        <w:rPr>
          <w:rFonts w:cstheme="minorHAnsi"/>
          <w:color w:val="000000" w:themeColor="text1"/>
        </w:rPr>
        <w:t xml:space="preserve"> cu </w:t>
      </w:r>
      <w:proofErr w:type="spellStart"/>
      <w:r w:rsidRPr="000C4ED4">
        <w:rPr>
          <w:rFonts w:cstheme="minorHAnsi"/>
          <w:color w:val="000000" w:themeColor="text1"/>
        </w:rPr>
        <w:t>elementele</w:t>
      </w:r>
      <w:proofErr w:type="spellEnd"/>
      <w:r w:rsidRPr="000C4ED4">
        <w:rPr>
          <w:rFonts w:cstheme="minorHAnsi"/>
          <w:color w:val="000000" w:themeColor="text1"/>
        </w:rPr>
        <w:t xml:space="preserve"> </w:t>
      </w:r>
      <w:proofErr w:type="spellStart"/>
      <w:r w:rsidRPr="000C4ED4">
        <w:rPr>
          <w:rFonts w:cstheme="minorHAnsi"/>
          <w:color w:val="000000" w:themeColor="text1"/>
        </w:rPr>
        <w:t>existente</w:t>
      </w:r>
      <w:proofErr w:type="spellEnd"/>
      <w:r w:rsidRPr="000C4ED4">
        <w:rPr>
          <w:rFonts w:cstheme="minorHAnsi"/>
          <w:color w:val="000000" w:themeColor="text1"/>
        </w:rPr>
        <w:t xml:space="preserve"> pe </w:t>
      </w:r>
      <w:proofErr w:type="spellStart"/>
      <w:r w:rsidRPr="000C4ED4">
        <w:rPr>
          <w:rFonts w:cstheme="minorHAnsi"/>
          <w:color w:val="000000" w:themeColor="text1"/>
        </w:rPr>
        <w:t>amplasamentul</w:t>
      </w:r>
      <w:proofErr w:type="spellEnd"/>
      <w:r w:rsidRPr="000C4ED4">
        <w:rPr>
          <w:rFonts w:cstheme="minorHAnsi"/>
          <w:color w:val="000000" w:themeColor="text1"/>
        </w:rPr>
        <w:t xml:space="preserve"> </w:t>
      </w:r>
      <w:proofErr w:type="spellStart"/>
      <w:r w:rsidRPr="000C4ED4">
        <w:rPr>
          <w:rFonts w:cstheme="minorHAnsi"/>
          <w:color w:val="000000" w:themeColor="text1"/>
        </w:rPr>
        <w:t>propus</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sensul</w:t>
      </w:r>
      <w:proofErr w:type="spellEnd"/>
      <w:r w:rsidRPr="000C4ED4">
        <w:rPr>
          <w:rFonts w:cstheme="minorHAnsi"/>
          <w:color w:val="000000" w:themeColor="text1"/>
        </w:rPr>
        <w:t xml:space="preserve"> </w:t>
      </w:r>
      <w:proofErr w:type="spellStart"/>
      <w:r w:rsidRPr="000C4ED4">
        <w:rPr>
          <w:rFonts w:cstheme="minorHAnsi"/>
          <w:color w:val="000000" w:themeColor="text1"/>
        </w:rPr>
        <w:t>corelării</w:t>
      </w:r>
      <w:proofErr w:type="spellEnd"/>
      <w:r w:rsidRPr="000C4ED4">
        <w:rPr>
          <w:rFonts w:cstheme="minorHAnsi"/>
          <w:color w:val="000000" w:themeColor="text1"/>
        </w:rPr>
        <w:t xml:space="preserve"> </w:t>
      </w:r>
      <w:proofErr w:type="spellStart"/>
      <w:r w:rsidRPr="000C4ED4">
        <w:rPr>
          <w:rFonts w:cstheme="minorHAnsi"/>
          <w:color w:val="000000" w:themeColor="text1"/>
        </w:rPr>
        <w:t>acestora</w:t>
      </w:r>
      <w:proofErr w:type="spellEnd"/>
      <w:r w:rsidRPr="000C4ED4">
        <w:rPr>
          <w:rFonts w:cstheme="minorHAnsi"/>
          <w:color w:val="000000" w:themeColor="text1"/>
        </w:rPr>
        <w:t xml:space="preserve">. </w:t>
      </w:r>
    </w:p>
    <w:p w14:paraId="35123DB8"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Concluzia</w:t>
      </w:r>
      <w:proofErr w:type="spellEnd"/>
      <w:r w:rsidRPr="000C4ED4">
        <w:rPr>
          <w:rFonts w:cstheme="minorHAnsi"/>
          <w:color w:val="000000" w:themeColor="text1"/>
        </w:rPr>
        <w:t xml:space="preserve"> </w:t>
      </w:r>
      <w:proofErr w:type="spellStart"/>
      <w:r w:rsidRPr="000C4ED4">
        <w:rPr>
          <w:rFonts w:cstheme="minorHAnsi"/>
          <w:color w:val="000000" w:themeColor="text1"/>
        </w:rPr>
        <w:t>privind</w:t>
      </w:r>
      <w:proofErr w:type="spellEnd"/>
      <w:r w:rsidRPr="000C4ED4">
        <w:rPr>
          <w:rFonts w:cstheme="minorHAnsi"/>
          <w:color w:val="000000" w:themeColor="text1"/>
        </w:rPr>
        <w:t xml:space="preserve"> </w:t>
      </w:r>
      <w:proofErr w:type="spellStart"/>
      <w:r w:rsidRPr="000C4ED4">
        <w:rPr>
          <w:rFonts w:cstheme="minorHAnsi"/>
          <w:color w:val="000000" w:themeColor="text1"/>
        </w:rPr>
        <w:t>respectarea</w:t>
      </w:r>
      <w:proofErr w:type="spellEnd"/>
      <w:r w:rsidRPr="000C4ED4">
        <w:rPr>
          <w:rFonts w:cstheme="minorHAnsi"/>
          <w:color w:val="000000" w:themeColor="text1"/>
        </w:rPr>
        <w:t xml:space="preserve"> </w:t>
      </w:r>
      <w:proofErr w:type="spellStart"/>
      <w:r w:rsidRPr="000C4ED4">
        <w:rPr>
          <w:rFonts w:cstheme="minorHAnsi"/>
          <w:color w:val="000000" w:themeColor="text1"/>
        </w:rPr>
        <w:t>condițiilor</w:t>
      </w:r>
      <w:proofErr w:type="spellEnd"/>
      <w:r w:rsidRPr="000C4ED4">
        <w:rPr>
          <w:rFonts w:cstheme="minorHAnsi"/>
          <w:color w:val="000000" w:themeColor="text1"/>
        </w:rPr>
        <w:t xml:space="preserve"> de </w:t>
      </w:r>
      <w:proofErr w:type="spellStart"/>
      <w:r w:rsidRPr="000C4ED4">
        <w:rPr>
          <w:rFonts w:cstheme="minorHAnsi"/>
          <w:color w:val="000000" w:themeColor="text1"/>
        </w:rPr>
        <w:t>eligibilitate</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cererile</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care s-a </w:t>
      </w:r>
      <w:proofErr w:type="spellStart"/>
      <w:r w:rsidRPr="000C4ED4">
        <w:rPr>
          <w:rFonts w:cstheme="minorHAnsi"/>
          <w:color w:val="000000" w:themeColor="text1"/>
        </w:rPr>
        <w:t>decis</w:t>
      </w:r>
      <w:proofErr w:type="spellEnd"/>
      <w:r w:rsidRPr="000C4ED4">
        <w:rPr>
          <w:rFonts w:cstheme="minorHAnsi"/>
          <w:color w:val="000000" w:themeColor="text1"/>
        </w:rPr>
        <w:t xml:space="preserve"> </w:t>
      </w:r>
      <w:proofErr w:type="spellStart"/>
      <w:r w:rsidRPr="000C4ED4">
        <w:rPr>
          <w:rFonts w:cstheme="minorHAnsi"/>
          <w:color w:val="000000" w:themeColor="text1"/>
        </w:rPr>
        <w:t>verificarea</w:t>
      </w:r>
      <w:proofErr w:type="spellEnd"/>
      <w:r w:rsidRPr="000C4ED4">
        <w:rPr>
          <w:rFonts w:cstheme="minorHAnsi"/>
          <w:color w:val="000000" w:themeColor="text1"/>
        </w:rPr>
        <w:t xml:space="preserve"> pe </w:t>
      </w:r>
      <w:proofErr w:type="spellStart"/>
      <w:r w:rsidRPr="000C4ED4">
        <w:rPr>
          <w:rFonts w:cstheme="minorHAnsi"/>
          <w:color w:val="000000" w:themeColor="text1"/>
        </w:rPr>
        <w:t>teren</w:t>
      </w:r>
      <w:proofErr w:type="spellEnd"/>
      <w:r w:rsidRPr="000C4ED4">
        <w:rPr>
          <w:rFonts w:cstheme="minorHAnsi"/>
          <w:color w:val="000000" w:themeColor="text1"/>
        </w:rPr>
        <w:t xml:space="preserve"> se </w:t>
      </w:r>
      <w:proofErr w:type="spellStart"/>
      <w:r w:rsidRPr="000C4ED4">
        <w:rPr>
          <w:rFonts w:cstheme="minorHAnsi"/>
          <w:color w:val="000000" w:themeColor="text1"/>
        </w:rPr>
        <w:t>va</w:t>
      </w:r>
      <w:proofErr w:type="spellEnd"/>
      <w:r w:rsidRPr="000C4ED4">
        <w:rPr>
          <w:rFonts w:cstheme="minorHAnsi"/>
          <w:color w:val="000000" w:themeColor="text1"/>
        </w:rPr>
        <w:t xml:space="preserve"> da </w:t>
      </w:r>
      <w:proofErr w:type="spellStart"/>
      <w:r w:rsidRPr="000C4ED4">
        <w:rPr>
          <w:rFonts w:cstheme="minorHAnsi"/>
          <w:color w:val="000000" w:themeColor="text1"/>
        </w:rPr>
        <w:t>numai</w:t>
      </w:r>
      <w:proofErr w:type="spellEnd"/>
      <w:r w:rsidRPr="000C4ED4">
        <w:rPr>
          <w:rFonts w:cstheme="minorHAnsi"/>
          <w:color w:val="000000" w:themeColor="text1"/>
        </w:rPr>
        <w:t xml:space="preserve"> </w:t>
      </w:r>
      <w:proofErr w:type="spellStart"/>
      <w:r w:rsidRPr="000C4ED4">
        <w:rPr>
          <w:rFonts w:cstheme="minorHAnsi"/>
          <w:color w:val="000000" w:themeColor="text1"/>
        </w:rPr>
        <w:t>după</w:t>
      </w:r>
      <w:proofErr w:type="spellEnd"/>
      <w:r w:rsidRPr="000C4ED4">
        <w:rPr>
          <w:rFonts w:cstheme="minorHAnsi"/>
          <w:color w:val="000000" w:themeColor="text1"/>
        </w:rPr>
        <w:t xml:space="preserve"> </w:t>
      </w:r>
      <w:proofErr w:type="spellStart"/>
      <w:r w:rsidRPr="000C4ED4">
        <w:rPr>
          <w:rFonts w:cstheme="minorHAnsi"/>
          <w:color w:val="000000" w:themeColor="text1"/>
        </w:rPr>
        <w:t>verificarea</w:t>
      </w:r>
      <w:proofErr w:type="spellEnd"/>
      <w:r w:rsidRPr="000C4ED4">
        <w:rPr>
          <w:rFonts w:cstheme="minorHAnsi"/>
          <w:color w:val="000000" w:themeColor="text1"/>
        </w:rPr>
        <w:t xml:space="preserve"> pe </w:t>
      </w:r>
      <w:proofErr w:type="spellStart"/>
      <w:r w:rsidRPr="000C4ED4">
        <w:rPr>
          <w:rFonts w:cstheme="minorHAnsi"/>
          <w:color w:val="000000" w:themeColor="text1"/>
        </w:rPr>
        <w:t>teren</w:t>
      </w:r>
      <w:proofErr w:type="spellEnd"/>
      <w:r w:rsidRPr="000C4ED4">
        <w:rPr>
          <w:rFonts w:cstheme="minorHAnsi"/>
          <w:color w:val="000000" w:themeColor="text1"/>
        </w:rPr>
        <w:t xml:space="preserve">. </w:t>
      </w:r>
    </w:p>
    <w:p w14:paraId="17D68474"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Verificarea</w:t>
      </w:r>
      <w:proofErr w:type="spellEnd"/>
      <w:r w:rsidRPr="000C4ED4">
        <w:rPr>
          <w:rFonts w:cstheme="minorHAnsi"/>
          <w:color w:val="000000" w:themeColor="text1"/>
        </w:rPr>
        <w:t xml:space="preserve"> </w:t>
      </w:r>
      <w:proofErr w:type="spellStart"/>
      <w:r w:rsidRPr="000C4ED4">
        <w:rPr>
          <w:rFonts w:cstheme="minorHAnsi"/>
          <w:color w:val="000000" w:themeColor="text1"/>
        </w:rPr>
        <w:t>eligibilității</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aplicate</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se </w:t>
      </w:r>
      <w:proofErr w:type="spellStart"/>
      <w:r w:rsidRPr="000C4ED4">
        <w:rPr>
          <w:rFonts w:cstheme="minorHAnsi"/>
          <w:color w:val="000000" w:themeColor="text1"/>
        </w:rPr>
        <w:t>realizează</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termen</w:t>
      </w:r>
      <w:proofErr w:type="spellEnd"/>
      <w:r w:rsidRPr="000C4ED4">
        <w:rPr>
          <w:rFonts w:cstheme="minorHAnsi"/>
          <w:color w:val="000000" w:themeColor="text1"/>
        </w:rPr>
        <w:t xml:space="preserve"> de 3 (</w:t>
      </w:r>
      <w:proofErr w:type="spellStart"/>
      <w:r w:rsidRPr="000C4ED4">
        <w:rPr>
          <w:rFonts w:cstheme="minorHAnsi"/>
          <w:color w:val="000000" w:themeColor="text1"/>
        </w:rPr>
        <w:t>trei</w:t>
      </w:r>
      <w:proofErr w:type="spellEnd"/>
      <w:r w:rsidRPr="000C4ED4">
        <w:rPr>
          <w:rFonts w:cstheme="minorHAnsi"/>
          <w:color w:val="000000" w:themeColor="text1"/>
        </w:rPr>
        <w:t xml:space="preserve">) </w:t>
      </w:r>
      <w:proofErr w:type="spellStart"/>
      <w:r w:rsidRPr="000C4ED4">
        <w:rPr>
          <w:rFonts w:cstheme="minorHAnsi"/>
          <w:color w:val="000000" w:themeColor="text1"/>
        </w:rPr>
        <w:t>zile</w:t>
      </w:r>
      <w:proofErr w:type="spellEnd"/>
      <w:r w:rsidRPr="000C4ED4">
        <w:rPr>
          <w:rFonts w:cstheme="minorHAnsi"/>
          <w:color w:val="000000" w:themeColor="text1"/>
        </w:rPr>
        <w:t xml:space="preserve"> </w:t>
      </w:r>
      <w:proofErr w:type="spellStart"/>
      <w:r w:rsidRPr="000C4ED4">
        <w:rPr>
          <w:rFonts w:cstheme="minorHAnsi"/>
          <w:color w:val="000000" w:themeColor="text1"/>
        </w:rPr>
        <w:t>lucrătoare</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cererile</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care nu </w:t>
      </w:r>
      <w:proofErr w:type="spellStart"/>
      <w:r w:rsidRPr="000C4ED4">
        <w:rPr>
          <w:rFonts w:cstheme="minorHAnsi"/>
          <w:color w:val="000000" w:themeColor="text1"/>
        </w:rPr>
        <w:t>implică</w:t>
      </w:r>
      <w:proofErr w:type="spellEnd"/>
      <w:r w:rsidRPr="000C4ED4">
        <w:rPr>
          <w:rFonts w:cstheme="minorHAnsi"/>
          <w:color w:val="000000" w:themeColor="text1"/>
        </w:rPr>
        <w:t xml:space="preserve"> </w:t>
      </w:r>
      <w:proofErr w:type="spellStart"/>
      <w:r w:rsidRPr="000C4ED4">
        <w:rPr>
          <w:rFonts w:cstheme="minorHAnsi"/>
          <w:color w:val="000000" w:themeColor="text1"/>
        </w:rPr>
        <w:t>vizită</w:t>
      </w:r>
      <w:proofErr w:type="spellEnd"/>
      <w:r w:rsidRPr="000C4ED4">
        <w:rPr>
          <w:rFonts w:cstheme="minorHAnsi"/>
          <w:color w:val="000000" w:themeColor="text1"/>
        </w:rPr>
        <w:t xml:space="preserve"> pe </w:t>
      </w:r>
      <w:proofErr w:type="spellStart"/>
      <w:r w:rsidRPr="000C4ED4">
        <w:rPr>
          <w:rFonts w:cstheme="minorHAnsi"/>
          <w:color w:val="000000" w:themeColor="text1"/>
        </w:rPr>
        <w:t>teren</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maximum 6 (</w:t>
      </w:r>
      <w:proofErr w:type="spellStart"/>
      <w:r w:rsidRPr="000C4ED4">
        <w:rPr>
          <w:rFonts w:cstheme="minorHAnsi"/>
          <w:color w:val="000000" w:themeColor="text1"/>
        </w:rPr>
        <w:t>șase</w:t>
      </w:r>
      <w:proofErr w:type="spellEnd"/>
      <w:r w:rsidRPr="000C4ED4">
        <w:rPr>
          <w:rFonts w:cstheme="minorHAnsi"/>
          <w:color w:val="000000" w:themeColor="text1"/>
        </w:rPr>
        <w:t xml:space="preserve">) </w:t>
      </w:r>
      <w:proofErr w:type="spellStart"/>
      <w:r w:rsidRPr="000C4ED4">
        <w:rPr>
          <w:rFonts w:cstheme="minorHAnsi"/>
          <w:color w:val="000000" w:themeColor="text1"/>
        </w:rPr>
        <w:t>zile</w:t>
      </w:r>
      <w:proofErr w:type="spellEnd"/>
      <w:r w:rsidRPr="000C4ED4">
        <w:rPr>
          <w:rFonts w:cstheme="minorHAnsi"/>
          <w:color w:val="000000" w:themeColor="text1"/>
        </w:rPr>
        <w:t xml:space="preserve"> </w:t>
      </w:r>
      <w:proofErr w:type="spellStart"/>
      <w:r w:rsidRPr="000C4ED4">
        <w:rPr>
          <w:rFonts w:cstheme="minorHAnsi"/>
          <w:color w:val="000000" w:themeColor="text1"/>
        </w:rPr>
        <w:t>lucrătoare</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care </w:t>
      </w:r>
      <w:proofErr w:type="spellStart"/>
      <w:r w:rsidRPr="000C4ED4">
        <w:rPr>
          <w:rFonts w:cstheme="minorHAnsi"/>
          <w:color w:val="000000" w:themeColor="text1"/>
        </w:rPr>
        <w:t>includ</w:t>
      </w:r>
      <w:proofErr w:type="spellEnd"/>
      <w:r w:rsidRPr="000C4ED4">
        <w:rPr>
          <w:rFonts w:cstheme="minorHAnsi"/>
          <w:color w:val="000000" w:themeColor="text1"/>
        </w:rPr>
        <w:t xml:space="preserve"> </w:t>
      </w:r>
      <w:proofErr w:type="spellStart"/>
      <w:r w:rsidRPr="000C4ED4">
        <w:rPr>
          <w:rFonts w:cstheme="minorHAnsi"/>
          <w:color w:val="000000" w:themeColor="text1"/>
        </w:rPr>
        <w:t>vizită</w:t>
      </w:r>
      <w:proofErr w:type="spellEnd"/>
      <w:r w:rsidRPr="000C4ED4">
        <w:rPr>
          <w:rFonts w:cstheme="minorHAnsi"/>
          <w:color w:val="000000" w:themeColor="text1"/>
        </w:rPr>
        <w:t xml:space="preserve"> pe </w:t>
      </w:r>
      <w:proofErr w:type="spellStart"/>
      <w:r w:rsidRPr="000C4ED4">
        <w:rPr>
          <w:rFonts w:cstheme="minorHAnsi"/>
          <w:color w:val="000000" w:themeColor="text1"/>
        </w:rPr>
        <w:t>teren</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care </w:t>
      </w:r>
      <w:proofErr w:type="spellStart"/>
      <w:r w:rsidRPr="000C4ED4">
        <w:rPr>
          <w:rFonts w:cstheme="minorHAnsi"/>
          <w:color w:val="000000" w:themeColor="text1"/>
        </w:rPr>
        <w:t>este</w:t>
      </w:r>
      <w:proofErr w:type="spellEnd"/>
      <w:r w:rsidRPr="000C4ED4">
        <w:rPr>
          <w:rFonts w:cstheme="minorHAnsi"/>
          <w:color w:val="000000" w:themeColor="text1"/>
        </w:rPr>
        <w:t xml:space="preserve"> </w:t>
      </w:r>
      <w:proofErr w:type="spellStart"/>
      <w:r w:rsidRPr="000C4ED4">
        <w:rPr>
          <w:rFonts w:cstheme="minorHAnsi"/>
          <w:color w:val="000000" w:themeColor="text1"/>
        </w:rPr>
        <w:t>necesară</w:t>
      </w:r>
      <w:proofErr w:type="spellEnd"/>
      <w:r w:rsidRPr="000C4ED4">
        <w:rPr>
          <w:rFonts w:cstheme="minorHAnsi"/>
          <w:color w:val="000000" w:themeColor="text1"/>
        </w:rPr>
        <w:t xml:space="preserve"> </w:t>
      </w:r>
      <w:proofErr w:type="spellStart"/>
      <w:r w:rsidRPr="000C4ED4">
        <w:rPr>
          <w:rFonts w:cstheme="minorHAnsi"/>
          <w:color w:val="000000" w:themeColor="text1"/>
        </w:rPr>
        <w:t>solicitarea</w:t>
      </w:r>
      <w:proofErr w:type="spellEnd"/>
      <w:r w:rsidRPr="000C4ED4">
        <w:rPr>
          <w:rFonts w:cstheme="minorHAnsi"/>
          <w:color w:val="000000" w:themeColor="text1"/>
        </w:rPr>
        <w:t xml:space="preserve"> de </w:t>
      </w:r>
      <w:proofErr w:type="spellStart"/>
      <w:r w:rsidRPr="000C4ED4">
        <w:rPr>
          <w:rFonts w:cstheme="minorHAnsi"/>
          <w:color w:val="000000" w:themeColor="text1"/>
        </w:rPr>
        <w:t>informații</w:t>
      </w:r>
      <w:proofErr w:type="spellEnd"/>
      <w:r w:rsidRPr="000C4ED4">
        <w:rPr>
          <w:rFonts w:cstheme="minorHAnsi"/>
          <w:color w:val="000000" w:themeColor="text1"/>
        </w:rPr>
        <w:t xml:space="preserve"> </w:t>
      </w:r>
      <w:proofErr w:type="spellStart"/>
      <w:r w:rsidRPr="000C4ED4">
        <w:rPr>
          <w:rFonts w:cstheme="minorHAnsi"/>
          <w:color w:val="000000" w:themeColor="text1"/>
        </w:rPr>
        <w:t>suplimentare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această</w:t>
      </w:r>
      <w:proofErr w:type="spellEnd"/>
      <w:r w:rsidRPr="000C4ED4">
        <w:rPr>
          <w:rFonts w:cstheme="minorHAnsi"/>
          <w:color w:val="000000" w:themeColor="text1"/>
        </w:rPr>
        <w:t xml:space="preserve"> </w:t>
      </w:r>
      <w:proofErr w:type="spellStart"/>
      <w:r w:rsidRPr="000C4ED4">
        <w:rPr>
          <w:rFonts w:cstheme="minorHAnsi"/>
          <w:color w:val="000000" w:themeColor="text1"/>
        </w:rPr>
        <w:t>etapă</w:t>
      </w:r>
      <w:proofErr w:type="spellEnd"/>
      <w:r w:rsidRPr="000C4ED4">
        <w:rPr>
          <w:rFonts w:cstheme="minorHAnsi"/>
          <w:color w:val="000000" w:themeColor="text1"/>
        </w:rPr>
        <w:t xml:space="preserve">, </w:t>
      </w:r>
      <w:proofErr w:type="spellStart"/>
      <w:r w:rsidRPr="000C4ED4">
        <w:rPr>
          <w:rFonts w:cstheme="minorHAnsi"/>
          <w:color w:val="000000" w:themeColor="text1"/>
        </w:rPr>
        <w:t>aceste</w:t>
      </w:r>
      <w:proofErr w:type="spellEnd"/>
      <w:r w:rsidRPr="000C4ED4">
        <w:rPr>
          <w:rFonts w:cstheme="minorHAnsi"/>
          <w:color w:val="000000" w:themeColor="text1"/>
        </w:rPr>
        <w:t xml:space="preserve"> </w:t>
      </w:r>
      <w:proofErr w:type="spellStart"/>
      <w:r w:rsidRPr="000C4ED4">
        <w:rPr>
          <w:rFonts w:cstheme="minorHAnsi"/>
          <w:color w:val="000000" w:themeColor="text1"/>
        </w:rPr>
        <w:t>termene</w:t>
      </w:r>
      <w:proofErr w:type="spellEnd"/>
      <w:r w:rsidRPr="000C4ED4">
        <w:rPr>
          <w:rFonts w:cstheme="minorHAnsi"/>
          <w:color w:val="000000" w:themeColor="text1"/>
        </w:rPr>
        <w:t xml:space="preserve"> se pot </w:t>
      </w:r>
      <w:proofErr w:type="spellStart"/>
      <w:r w:rsidRPr="000C4ED4">
        <w:rPr>
          <w:rFonts w:cstheme="minorHAnsi"/>
          <w:color w:val="000000" w:themeColor="text1"/>
        </w:rPr>
        <w:t>prelungi</w:t>
      </w:r>
      <w:proofErr w:type="spellEnd"/>
      <w:r w:rsidRPr="000C4ED4">
        <w:rPr>
          <w:rFonts w:cstheme="minorHAnsi"/>
          <w:color w:val="000000" w:themeColor="text1"/>
        </w:rPr>
        <w:t xml:space="preserve"> cu </w:t>
      </w:r>
      <w:proofErr w:type="spellStart"/>
      <w:r w:rsidRPr="000C4ED4">
        <w:rPr>
          <w:rFonts w:cstheme="minorHAnsi"/>
          <w:color w:val="000000" w:themeColor="text1"/>
        </w:rPr>
        <w:t>termenul</w:t>
      </w:r>
      <w:proofErr w:type="spellEnd"/>
      <w:r w:rsidRPr="000C4ED4">
        <w:rPr>
          <w:rFonts w:cstheme="minorHAnsi"/>
          <w:color w:val="000000" w:themeColor="text1"/>
        </w:rPr>
        <w:t xml:space="preserve"> maxim </w:t>
      </w:r>
      <w:proofErr w:type="spellStart"/>
      <w:r w:rsidRPr="000C4ED4">
        <w:rPr>
          <w:rFonts w:cstheme="minorHAnsi"/>
          <w:color w:val="000000" w:themeColor="text1"/>
        </w:rPr>
        <w:t>necesar</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primirea</w:t>
      </w:r>
      <w:proofErr w:type="spellEnd"/>
      <w:r w:rsidRPr="000C4ED4">
        <w:rPr>
          <w:rFonts w:cstheme="minorHAnsi"/>
          <w:color w:val="000000" w:themeColor="text1"/>
        </w:rPr>
        <w:t xml:space="preserve"> </w:t>
      </w:r>
      <w:proofErr w:type="spellStart"/>
      <w:r w:rsidRPr="000C4ED4">
        <w:rPr>
          <w:rFonts w:cstheme="minorHAnsi"/>
          <w:color w:val="000000" w:themeColor="text1"/>
        </w:rPr>
        <w:t>răspunsului</w:t>
      </w:r>
      <w:proofErr w:type="spellEnd"/>
      <w:r w:rsidRPr="000C4ED4">
        <w:rPr>
          <w:rFonts w:cstheme="minorHAnsi"/>
          <w:color w:val="000000" w:themeColor="text1"/>
        </w:rPr>
        <w:t xml:space="preserve"> din </w:t>
      </w:r>
      <w:proofErr w:type="spellStart"/>
      <w:r w:rsidRPr="000C4ED4">
        <w:rPr>
          <w:rFonts w:cstheme="minorHAnsi"/>
          <w:color w:val="000000" w:themeColor="text1"/>
        </w:rPr>
        <w:t>partea</w:t>
      </w:r>
      <w:proofErr w:type="spellEnd"/>
      <w:r w:rsidRPr="000C4ED4">
        <w:rPr>
          <w:rFonts w:cstheme="minorHAnsi"/>
          <w:color w:val="000000" w:themeColor="text1"/>
        </w:rPr>
        <w:t xml:space="preserve"> </w:t>
      </w:r>
      <w:proofErr w:type="spellStart"/>
      <w:r w:rsidRPr="000C4ED4">
        <w:rPr>
          <w:rFonts w:cstheme="minorHAnsi"/>
          <w:color w:val="000000" w:themeColor="text1"/>
        </w:rPr>
        <w:t>solicitantului</w:t>
      </w:r>
      <w:proofErr w:type="spellEnd"/>
      <w:r w:rsidRPr="000C4ED4">
        <w:rPr>
          <w:rFonts w:cstheme="minorHAnsi"/>
          <w:color w:val="000000" w:themeColor="text1"/>
        </w:rPr>
        <w:t xml:space="preserve">/ GAL.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situațiile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care </w:t>
      </w:r>
      <w:proofErr w:type="spellStart"/>
      <w:r w:rsidRPr="000C4ED4">
        <w:rPr>
          <w:rFonts w:cstheme="minorHAnsi"/>
          <w:color w:val="000000" w:themeColor="text1"/>
        </w:rPr>
        <w:t>termenele</w:t>
      </w:r>
      <w:proofErr w:type="spellEnd"/>
      <w:r w:rsidRPr="000C4ED4">
        <w:rPr>
          <w:rFonts w:cstheme="minorHAnsi"/>
          <w:color w:val="000000" w:themeColor="text1"/>
        </w:rPr>
        <w:t xml:space="preserve"> de </w:t>
      </w:r>
      <w:proofErr w:type="spellStart"/>
      <w:r w:rsidRPr="000C4ED4">
        <w:rPr>
          <w:rFonts w:cstheme="minorHAnsi"/>
          <w:color w:val="000000" w:themeColor="text1"/>
        </w:rPr>
        <w:t>verificare</w:t>
      </w:r>
      <w:proofErr w:type="spellEnd"/>
      <w:r w:rsidRPr="000C4ED4">
        <w:rPr>
          <w:rFonts w:cstheme="minorHAnsi"/>
          <w:color w:val="000000" w:themeColor="text1"/>
        </w:rPr>
        <w:t xml:space="preserve"> nu pot fi </w:t>
      </w:r>
      <w:proofErr w:type="spellStart"/>
      <w:r w:rsidRPr="000C4ED4">
        <w:rPr>
          <w:rFonts w:cstheme="minorHAnsi"/>
          <w:color w:val="000000" w:themeColor="text1"/>
        </w:rPr>
        <w:t>respectate</w:t>
      </w:r>
      <w:proofErr w:type="spellEnd"/>
      <w:r w:rsidRPr="000C4ED4">
        <w:rPr>
          <w:rFonts w:cstheme="minorHAnsi"/>
          <w:color w:val="000000" w:themeColor="text1"/>
        </w:rPr>
        <w:t xml:space="preserve">, </w:t>
      </w:r>
      <w:proofErr w:type="spellStart"/>
      <w:r w:rsidRPr="000C4ED4">
        <w:rPr>
          <w:rFonts w:cstheme="minorHAnsi"/>
          <w:color w:val="000000" w:themeColor="text1"/>
        </w:rPr>
        <w:t>depășirea</w:t>
      </w:r>
      <w:proofErr w:type="spellEnd"/>
      <w:r w:rsidRPr="000C4ED4">
        <w:rPr>
          <w:rFonts w:cstheme="minorHAnsi"/>
          <w:color w:val="000000" w:themeColor="text1"/>
        </w:rPr>
        <w:t xml:space="preserve"> </w:t>
      </w:r>
      <w:proofErr w:type="spellStart"/>
      <w:r w:rsidRPr="000C4ED4">
        <w:rPr>
          <w:rFonts w:cstheme="minorHAnsi"/>
          <w:color w:val="000000" w:themeColor="text1"/>
        </w:rPr>
        <w:t>acestora</w:t>
      </w:r>
      <w:proofErr w:type="spellEnd"/>
      <w:r w:rsidRPr="000C4ED4">
        <w:rPr>
          <w:rFonts w:cstheme="minorHAnsi"/>
          <w:color w:val="000000" w:themeColor="text1"/>
        </w:rPr>
        <w:t xml:space="preserve"> </w:t>
      </w:r>
      <w:proofErr w:type="spellStart"/>
      <w:r w:rsidRPr="000C4ED4">
        <w:rPr>
          <w:rFonts w:cstheme="minorHAnsi"/>
          <w:color w:val="000000" w:themeColor="text1"/>
        </w:rPr>
        <w:t>va</w:t>
      </w:r>
      <w:proofErr w:type="spellEnd"/>
      <w:r w:rsidRPr="000C4ED4">
        <w:rPr>
          <w:rFonts w:cstheme="minorHAnsi"/>
          <w:color w:val="000000" w:themeColor="text1"/>
        </w:rPr>
        <w:t xml:space="preserve"> fi </w:t>
      </w:r>
      <w:proofErr w:type="spellStart"/>
      <w:r w:rsidRPr="000C4ED4">
        <w:rPr>
          <w:rFonts w:cstheme="minorHAnsi"/>
          <w:color w:val="000000" w:themeColor="text1"/>
        </w:rPr>
        <w:t>permisă</w:t>
      </w:r>
      <w:proofErr w:type="spellEnd"/>
      <w:r w:rsidRPr="000C4ED4">
        <w:rPr>
          <w:rFonts w:cstheme="minorHAnsi"/>
          <w:color w:val="000000" w:themeColor="text1"/>
        </w:rPr>
        <w:t xml:space="preserve"> pe </w:t>
      </w:r>
      <w:proofErr w:type="spellStart"/>
      <w:r w:rsidRPr="000C4ED4">
        <w:rPr>
          <w:rFonts w:cstheme="minorHAnsi"/>
          <w:color w:val="000000" w:themeColor="text1"/>
        </w:rPr>
        <w:t>baza</w:t>
      </w:r>
      <w:proofErr w:type="spellEnd"/>
      <w:r w:rsidRPr="000C4ED4">
        <w:rPr>
          <w:rFonts w:cstheme="minorHAnsi"/>
          <w:color w:val="000000" w:themeColor="text1"/>
        </w:rPr>
        <w:t xml:space="preserve"> </w:t>
      </w:r>
      <w:proofErr w:type="spellStart"/>
      <w:r w:rsidRPr="000C4ED4">
        <w:rPr>
          <w:rFonts w:cstheme="minorHAnsi"/>
          <w:color w:val="000000" w:themeColor="text1"/>
        </w:rPr>
        <w:t>unei</w:t>
      </w:r>
      <w:proofErr w:type="spellEnd"/>
      <w:r w:rsidRPr="000C4ED4">
        <w:rPr>
          <w:rFonts w:cstheme="minorHAnsi"/>
          <w:color w:val="000000" w:themeColor="text1"/>
        </w:rPr>
        <w:t xml:space="preserve"> </w:t>
      </w:r>
      <w:proofErr w:type="spellStart"/>
      <w:r w:rsidRPr="000C4ED4">
        <w:rPr>
          <w:rFonts w:cstheme="minorHAnsi"/>
          <w:color w:val="000000" w:themeColor="text1"/>
        </w:rPr>
        <w:t>motivații</w:t>
      </w:r>
      <w:proofErr w:type="spellEnd"/>
      <w:r w:rsidRPr="000C4ED4">
        <w:rPr>
          <w:rFonts w:cstheme="minorHAnsi"/>
          <w:color w:val="000000" w:themeColor="text1"/>
        </w:rPr>
        <w:t xml:space="preserve"> </w:t>
      </w:r>
      <w:proofErr w:type="spellStart"/>
      <w:r w:rsidRPr="000C4ED4">
        <w:rPr>
          <w:rFonts w:cstheme="minorHAnsi"/>
          <w:color w:val="000000" w:themeColor="text1"/>
        </w:rPr>
        <w:t>întemeiate</w:t>
      </w:r>
      <w:proofErr w:type="spellEnd"/>
      <w:r w:rsidRPr="000C4ED4">
        <w:rPr>
          <w:rFonts w:cstheme="minorHAnsi"/>
          <w:color w:val="000000" w:themeColor="text1"/>
        </w:rPr>
        <w:t xml:space="preserve">, </w:t>
      </w:r>
      <w:proofErr w:type="spellStart"/>
      <w:r w:rsidRPr="000C4ED4">
        <w:rPr>
          <w:rFonts w:cstheme="minorHAnsi"/>
          <w:color w:val="000000" w:themeColor="text1"/>
        </w:rPr>
        <w:t>aprobate</w:t>
      </w:r>
      <w:proofErr w:type="spellEnd"/>
      <w:r w:rsidRPr="000C4ED4">
        <w:rPr>
          <w:rFonts w:cstheme="minorHAnsi"/>
          <w:color w:val="000000" w:themeColor="text1"/>
        </w:rPr>
        <w:t xml:space="preserve"> de </w:t>
      </w:r>
      <w:proofErr w:type="spellStart"/>
      <w:r w:rsidRPr="000C4ED4">
        <w:rPr>
          <w:rFonts w:cstheme="minorHAnsi"/>
          <w:color w:val="000000" w:themeColor="text1"/>
        </w:rPr>
        <w:t>Directorul</w:t>
      </w:r>
      <w:proofErr w:type="spellEnd"/>
      <w:r w:rsidRPr="000C4ED4">
        <w:rPr>
          <w:rFonts w:cstheme="minorHAnsi"/>
          <w:color w:val="000000" w:themeColor="text1"/>
        </w:rPr>
        <w:t xml:space="preserve"> OJFIR/CRFIR.</w:t>
      </w:r>
    </w:p>
    <w:p w14:paraId="1BA409FE"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Expertul</w:t>
      </w:r>
      <w:proofErr w:type="spellEnd"/>
      <w:r w:rsidRPr="000C4ED4">
        <w:rPr>
          <w:rFonts w:cstheme="minorHAnsi"/>
          <w:color w:val="000000" w:themeColor="text1"/>
        </w:rPr>
        <w:t xml:space="preserve"> </w:t>
      </w:r>
      <w:proofErr w:type="spellStart"/>
      <w:r w:rsidRPr="000C4ED4">
        <w:rPr>
          <w:rFonts w:cstheme="minorHAnsi"/>
          <w:color w:val="000000" w:themeColor="text1"/>
        </w:rPr>
        <w:t>verificator</w:t>
      </w:r>
      <w:proofErr w:type="spellEnd"/>
      <w:r w:rsidRPr="000C4ED4">
        <w:rPr>
          <w:rFonts w:cstheme="minorHAnsi"/>
          <w:color w:val="000000" w:themeColor="text1"/>
        </w:rPr>
        <w:t xml:space="preserve">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solicita</w:t>
      </w:r>
      <w:proofErr w:type="spellEnd"/>
      <w:r w:rsidRPr="000C4ED4">
        <w:rPr>
          <w:rFonts w:cstheme="minorHAnsi"/>
          <w:color w:val="000000" w:themeColor="text1"/>
        </w:rPr>
        <w:t xml:space="preserve"> </w:t>
      </w:r>
      <w:proofErr w:type="spellStart"/>
      <w:r w:rsidRPr="000C4ED4">
        <w:rPr>
          <w:rFonts w:cstheme="minorHAnsi"/>
          <w:color w:val="000000" w:themeColor="text1"/>
        </w:rPr>
        <w:t>informații</w:t>
      </w:r>
      <w:proofErr w:type="spellEnd"/>
      <w:r w:rsidRPr="000C4ED4">
        <w:rPr>
          <w:rFonts w:cstheme="minorHAnsi"/>
          <w:color w:val="000000" w:themeColor="text1"/>
        </w:rPr>
        <w:t xml:space="preserve"> </w:t>
      </w:r>
      <w:proofErr w:type="spellStart"/>
      <w:r w:rsidRPr="000C4ED4">
        <w:rPr>
          <w:rFonts w:cstheme="minorHAnsi"/>
          <w:color w:val="000000" w:themeColor="text1"/>
        </w:rPr>
        <w:t>suplimentare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etapa</w:t>
      </w:r>
      <w:proofErr w:type="spellEnd"/>
      <w:r w:rsidRPr="000C4ED4">
        <w:rPr>
          <w:rFonts w:cstheme="minorHAnsi"/>
          <w:color w:val="000000" w:themeColor="text1"/>
        </w:rPr>
        <w:t xml:space="preserve"> de </w:t>
      </w:r>
      <w:proofErr w:type="spellStart"/>
      <w:r w:rsidRPr="000C4ED4">
        <w:rPr>
          <w:rFonts w:cstheme="minorHAnsi"/>
          <w:color w:val="000000" w:themeColor="text1"/>
        </w:rPr>
        <w:t>verificare</w:t>
      </w:r>
      <w:proofErr w:type="spellEnd"/>
      <w:r w:rsidRPr="000C4ED4">
        <w:rPr>
          <w:rFonts w:cstheme="minorHAnsi"/>
          <w:color w:val="000000" w:themeColor="text1"/>
        </w:rPr>
        <w:t xml:space="preserve"> </w:t>
      </w:r>
      <w:proofErr w:type="gramStart"/>
      <w:r w:rsidRPr="000C4ED4">
        <w:rPr>
          <w:rFonts w:cstheme="minorHAnsi"/>
          <w:color w:val="000000" w:themeColor="text1"/>
        </w:rPr>
        <w:t>a</w:t>
      </w:r>
      <w:proofErr w:type="gramEnd"/>
      <w:r w:rsidRPr="000C4ED4">
        <w:rPr>
          <w:rFonts w:cstheme="minorHAnsi"/>
          <w:color w:val="000000" w:themeColor="text1"/>
        </w:rPr>
        <w:t xml:space="preserve"> </w:t>
      </w:r>
      <w:proofErr w:type="spellStart"/>
      <w:r w:rsidRPr="000C4ED4">
        <w:rPr>
          <w:rFonts w:cstheme="minorHAnsi"/>
          <w:color w:val="000000" w:themeColor="text1"/>
        </w:rPr>
        <w:t>eligibilității</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aplicate</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w:t>
      </w:r>
      <w:proofErr w:type="spellStart"/>
      <w:r w:rsidRPr="000C4ED4">
        <w:rPr>
          <w:rFonts w:cstheme="minorHAnsi"/>
          <w:color w:val="000000" w:themeColor="text1"/>
        </w:rPr>
        <w:t>dacă</w:t>
      </w:r>
      <w:proofErr w:type="spellEnd"/>
      <w:r w:rsidRPr="000C4ED4">
        <w:rPr>
          <w:rFonts w:cstheme="minorHAnsi"/>
          <w:color w:val="000000" w:themeColor="text1"/>
        </w:rPr>
        <w:t xml:space="preserve"> </w:t>
      </w:r>
      <w:proofErr w:type="spellStart"/>
      <w:r w:rsidRPr="000C4ED4">
        <w:rPr>
          <w:rFonts w:cstheme="minorHAnsi"/>
          <w:color w:val="000000" w:themeColor="text1"/>
        </w:rPr>
        <w:t>este</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
    <w:p w14:paraId="7F20236C" w14:textId="77777777" w:rsidR="002044B6" w:rsidRPr="000C4ED4" w:rsidRDefault="002044B6" w:rsidP="00CE0CF5">
      <w:pPr>
        <w:numPr>
          <w:ilvl w:val="0"/>
          <w:numId w:val="24"/>
        </w:numPr>
        <w:spacing w:after="0" w:line="240" w:lineRule="auto"/>
        <w:jc w:val="both"/>
        <w:rPr>
          <w:rFonts w:cstheme="minorHAnsi"/>
          <w:b/>
          <w:i/>
          <w:color w:val="000000" w:themeColor="text1"/>
        </w:rPr>
      </w:pPr>
      <w:proofErr w:type="spellStart"/>
      <w:r w:rsidRPr="000C4ED4">
        <w:rPr>
          <w:rFonts w:cstheme="minorHAnsi"/>
          <w:b/>
          <w:i/>
          <w:color w:val="000000" w:themeColor="text1"/>
        </w:rPr>
        <w:t>către</w:t>
      </w:r>
      <w:proofErr w:type="spellEnd"/>
      <w:r w:rsidRPr="000C4ED4">
        <w:rPr>
          <w:rFonts w:cstheme="minorHAnsi"/>
          <w:b/>
          <w:i/>
          <w:color w:val="000000" w:themeColor="text1"/>
        </w:rPr>
        <w:t xml:space="preserve"> solicitant, </w:t>
      </w:r>
      <w:proofErr w:type="spellStart"/>
      <w:r w:rsidRPr="000C4ED4">
        <w:rPr>
          <w:rFonts w:cstheme="minorHAnsi"/>
          <w:b/>
          <w:i/>
          <w:color w:val="000000" w:themeColor="text1"/>
        </w:rPr>
        <w:t>în</w:t>
      </w:r>
      <w:proofErr w:type="spellEnd"/>
      <w:r w:rsidRPr="000C4ED4">
        <w:rPr>
          <w:rFonts w:cstheme="minorHAnsi"/>
          <w:b/>
          <w:i/>
          <w:color w:val="000000" w:themeColor="text1"/>
        </w:rPr>
        <w:t xml:space="preserve"> </w:t>
      </w:r>
      <w:proofErr w:type="spellStart"/>
      <w:r w:rsidRPr="000C4ED4">
        <w:rPr>
          <w:rFonts w:cstheme="minorHAnsi"/>
          <w:b/>
          <w:i/>
          <w:color w:val="000000" w:themeColor="text1"/>
        </w:rPr>
        <w:t>următoarele</w:t>
      </w:r>
      <w:proofErr w:type="spellEnd"/>
      <w:r w:rsidRPr="000C4ED4">
        <w:rPr>
          <w:rFonts w:cstheme="minorHAnsi"/>
          <w:b/>
          <w:i/>
          <w:color w:val="000000" w:themeColor="text1"/>
        </w:rPr>
        <w:t xml:space="preserve"> </w:t>
      </w:r>
      <w:proofErr w:type="spellStart"/>
      <w:r w:rsidRPr="000C4ED4">
        <w:rPr>
          <w:rFonts w:cstheme="minorHAnsi"/>
          <w:b/>
          <w:i/>
          <w:color w:val="000000" w:themeColor="text1"/>
        </w:rPr>
        <w:t>situații</w:t>
      </w:r>
      <w:proofErr w:type="spellEnd"/>
      <w:r w:rsidRPr="000C4ED4">
        <w:rPr>
          <w:rFonts w:cstheme="minorHAnsi"/>
          <w:b/>
          <w:i/>
          <w:color w:val="000000" w:themeColor="text1"/>
        </w:rPr>
        <w:t>:</w:t>
      </w:r>
    </w:p>
    <w:p w14:paraId="0EFBD163" w14:textId="77777777" w:rsidR="002044B6" w:rsidRPr="000C4ED4" w:rsidRDefault="002044B6" w:rsidP="00CE0CF5">
      <w:pPr>
        <w:numPr>
          <w:ilvl w:val="0"/>
          <w:numId w:val="23"/>
        </w:numPr>
        <w:spacing w:after="0" w:line="240" w:lineRule="auto"/>
        <w:ind w:left="360"/>
        <w:jc w:val="both"/>
        <w:rPr>
          <w:rFonts w:cstheme="minorHAnsi"/>
          <w:color w:val="000000" w:themeColor="text1"/>
        </w:rPr>
      </w:pPr>
      <w:proofErr w:type="spellStart"/>
      <w:r w:rsidRPr="000C4ED4">
        <w:rPr>
          <w:rFonts w:cstheme="minorHAnsi"/>
          <w:color w:val="000000" w:themeColor="text1"/>
        </w:rPr>
        <w:t>necesitatea</w:t>
      </w:r>
      <w:proofErr w:type="spellEnd"/>
      <w:r w:rsidRPr="000C4ED4">
        <w:rPr>
          <w:rFonts w:cstheme="minorHAnsi"/>
          <w:color w:val="000000" w:themeColor="text1"/>
        </w:rPr>
        <w:t xml:space="preserve"> </w:t>
      </w:r>
      <w:proofErr w:type="spellStart"/>
      <w:r w:rsidRPr="000C4ED4">
        <w:rPr>
          <w:rFonts w:cstheme="minorHAnsi"/>
          <w:color w:val="000000" w:themeColor="text1"/>
        </w:rPr>
        <w:t>prezentării</w:t>
      </w:r>
      <w:proofErr w:type="spellEnd"/>
      <w:r w:rsidRPr="000C4ED4">
        <w:rPr>
          <w:rFonts w:cstheme="minorHAnsi"/>
          <w:color w:val="000000" w:themeColor="text1"/>
        </w:rPr>
        <w:t xml:space="preserve"> </w:t>
      </w:r>
      <w:proofErr w:type="spellStart"/>
      <w:r w:rsidRPr="000C4ED4">
        <w:rPr>
          <w:rFonts w:cstheme="minorHAnsi"/>
          <w:color w:val="000000" w:themeColor="text1"/>
        </w:rPr>
        <w:t>unor</w:t>
      </w:r>
      <w:proofErr w:type="spellEnd"/>
      <w:r w:rsidRPr="000C4ED4">
        <w:rPr>
          <w:rFonts w:cstheme="minorHAnsi"/>
          <w:color w:val="000000" w:themeColor="text1"/>
        </w:rPr>
        <w:t xml:space="preserve"> </w:t>
      </w:r>
      <w:proofErr w:type="spellStart"/>
      <w:r w:rsidRPr="000C4ED4">
        <w:rPr>
          <w:rFonts w:cstheme="minorHAnsi"/>
          <w:color w:val="000000" w:themeColor="text1"/>
        </w:rPr>
        <w:t>clarificări</w:t>
      </w:r>
      <w:proofErr w:type="spellEnd"/>
      <w:r w:rsidRPr="000C4ED4">
        <w:rPr>
          <w:rFonts w:cstheme="minorHAnsi"/>
          <w:color w:val="000000" w:themeColor="text1"/>
        </w:rPr>
        <w:t xml:space="preserve"> </w:t>
      </w:r>
      <w:proofErr w:type="spellStart"/>
      <w:r w:rsidRPr="000C4ED4">
        <w:rPr>
          <w:rFonts w:cstheme="minorHAnsi"/>
          <w:color w:val="000000" w:themeColor="text1"/>
        </w:rPr>
        <w:t>sau</w:t>
      </w:r>
      <w:proofErr w:type="spellEnd"/>
      <w:r w:rsidRPr="000C4ED4">
        <w:rPr>
          <w:rFonts w:cstheme="minorHAnsi"/>
          <w:color w:val="000000" w:themeColor="text1"/>
        </w:rPr>
        <w:t xml:space="preserve"> </w:t>
      </w:r>
      <w:proofErr w:type="spellStart"/>
      <w:r w:rsidRPr="000C4ED4">
        <w:rPr>
          <w:rFonts w:cstheme="minorHAnsi"/>
          <w:color w:val="000000" w:themeColor="text1"/>
        </w:rPr>
        <w:t>documente</w:t>
      </w:r>
      <w:proofErr w:type="spellEnd"/>
      <w:r w:rsidRPr="000C4ED4">
        <w:rPr>
          <w:rFonts w:cstheme="minorHAnsi"/>
          <w:color w:val="000000" w:themeColor="text1"/>
        </w:rPr>
        <w:t xml:space="preserve"> </w:t>
      </w:r>
      <w:proofErr w:type="spellStart"/>
      <w:r w:rsidRPr="000C4ED4">
        <w:rPr>
          <w:rFonts w:cstheme="minorHAnsi"/>
          <w:color w:val="000000" w:themeColor="text1"/>
        </w:rPr>
        <w:t>suplimentare</w:t>
      </w:r>
      <w:proofErr w:type="spellEnd"/>
      <w:r w:rsidRPr="000C4ED4">
        <w:rPr>
          <w:rFonts w:cstheme="minorHAnsi"/>
          <w:color w:val="000000" w:themeColor="text1"/>
        </w:rPr>
        <w:t xml:space="preserve">, </w:t>
      </w:r>
      <w:proofErr w:type="spellStart"/>
      <w:r w:rsidRPr="000C4ED4">
        <w:rPr>
          <w:rFonts w:cstheme="minorHAnsi"/>
          <w:color w:val="000000" w:themeColor="text1"/>
        </w:rPr>
        <w:t>fără</w:t>
      </w:r>
      <w:proofErr w:type="spellEnd"/>
      <w:r w:rsidRPr="000C4ED4">
        <w:rPr>
          <w:rFonts w:cstheme="minorHAnsi"/>
          <w:color w:val="000000" w:themeColor="text1"/>
        </w:rPr>
        <w:t xml:space="preserve"> </w:t>
      </w:r>
      <w:proofErr w:type="spellStart"/>
      <w:r w:rsidRPr="000C4ED4">
        <w:rPr>
          <w:rFonts w:cstheme="minorHAnsi"/>
          <w:color w:val="000000" w:themeColor="text1"/>
        </w:rPr>
        <w:t>înlocuirea</w:t>
      </w:r>
      <w:proofErr w:type="spellEnd"/>
      <w:r w:rsidRPr="000C4ED4">
        <w:rPr>
          <w:rFonts w:cstheme="minorHAnsi"/>
          <w:color w:val="000000" w:themeColor="text1"/>
        </w:rPr>
        <w:t xml:space="preserve"> </w:t>
      </w:r>
      <w:proofErr w:type="spellStart"/>
      <w:r w:rsidRPr="000C4ED4">
        <w:rPr>
          <w:rFonts w:cstheme="minorHAnsi"/>
          <w:color w:val="000000" w:themeColor="text1"/>
        </w:rPr>
        <w:t>documentelor</w:t>
      </w:r>
      <w:proofErr w:type="spellEnd"/>
      <w:r w:rsidRPr="000C4ED4">
        <w:rPr>
          <w:rFonts w:cstheme="minorHAnsi"/>
          <w:color w:val="000000" w:themeColor="text1"/>
        </w:rPr>
        <w:t xml:space="preserve"> </w:t>
      </w:r>
      <w:proofErr w:type="spellStart"/>
      <w:r w:rsidRPr="000C4ED4">
        <w:rPr>
          <w:rFonts w:cstheme="minorHAnsi"/>
          <w:color w:val="000000" w:themeColor="text1"/>
        </w:rPr>
        <w:t>obligatorii</w:t>
      </w:r>
      <w:proofErr w:type="spellEnd"/>
      <w:r w:rsidRPr="000C4ED4">
        <w:rPr>
          <w:rFonts w:cstheme="minorHAnsi"/>
          <w:color w:val="000000" w:themeColor="text1"/>
        </w:rPr>
        <w:t xml:space="preserve"> la </w:t>
      </w:r>
      <w:proofErr w:type="spellStart"/>
      <w:r w:rsidRPr="000C4ED4">
        <w:rPr>
          <w:rFonts w:cstheme="minorHAnsi"/>
          <w:color w:val="000000" w:themeColor="text1"/>
        </w:rPr>
        <w:t>depunerea</w:t>
      </w:r>
      <w:proofErr w:type="spellEnd"/>
      <w:r w:rsidRPr="000C4ED4">
        <w:rPr>
          <w:rFonts w:cstheme="minorHAnsi"/>
          <w:color w:val="000000" w:themeColor="text1"/>
        </w:rPr>
        <w:t xml:space="preserve"> </w:t>
      </w:r>
      <w:proofErr w:type="spellStart"/>
      <w:r w:rsidRPr="000C4ED4">
        <w:rPr>
          <w:rFonts w:cstheme="minorHAnsi"/>
          <w:color w:val="000000" w:themeColor="text1"/>
        </w:rPr>
        <w:t>cererii</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Se </w:t>
      </w:r>
      <w:proofErr w:type="spellStart"/>
      <w:r w:rsidRPr="000C4ED4">
        <w:rPr>
          <w:rFonts w:cstheme="minorHAnsi"/>
          <w:color w:val="000000" w:themeColor="text1"/>
        </w:rPr>
        <w:t>acceptă</w:t>
      </w:r>
      <w:proofErr w:type="spellEnd"/>
      <w:r w:rsidRPr="000C4ED4">
        <w:rPr>
          <w:rFonts w:cstheme="minorHAnsi"/>
          <w:color w:val="000000" w:themeColor="text1"/>
        </w:rPr>
        <w:t xml:space="preserve"> </w:t>
      </w:r>
      <w:proofErr w:type="spellStart"/>
      <w:r w:rsidRPr="000C4ED4">
        <w:rPr>
          <w:rFonts w:cstheme="minorHAnsi"/>
          <w:color w:val="000000" w:themeColor="text1"/>
        </w:rPr>
        <w:t>orice</w:t>
      </w:r>
      <w:proofErr w:type="spellEnd"/>
      <w:r w:rsidRPr="000C4ED4">
        <w:rPr>
          <w:rFonts w:cstheme="minorHAnsi"/>
          <w:color w:val="000000" w:themeColor="text1"/>
        </w:rPr>
        <w:t xml:space="preserve"> </w:t>
      </w:r>
      <w:proofErr w:type="spellStart"/>
      <w:r w:rsidRPr="000C4ED4">
        <w:rPr>
          <w:rFonts w:cstheme="minorHAnsi"/>
          <w:color w:val="000000" w:themeColor="text1"/>
        </w:rPr>
        <w:t>informații</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alte</w:t>
      </w:r>
      <w:proofErr w:type="spellEnd"/>
      <w:r w:rsidRPr="000C4ED4">
        <w:rPr>
          <w:rFonts w:cstheme="minorHAnsi"/>
          <w:color w:val="000000" w:themeColor="text1"/>
        </w:rPr>
        <w:t xml:space="preserve"> </w:t>
      </w:r>
      <w:proofErr w:type="spellStart"/>
      <w:r w:rsidRPr="000C4ED4">
        <w:rPr>
          <w:rFonts w:cstheme="minorHAnsi"/>
          <w:color w:val="000000" w:themeColor="text1"/>
        </w:rPr>
        <w:t>documente</w:t>
      </w:r>
      <w:proofErr w:type="spellEnd"/>
      <w:r w:rsidRPr="000C4ED4">
        <w:rPr>
          <w:rFonts w:cstheme="minorHAnsi"/>
          <w:color w:val="000000" w:themeColor="text1"/>
        </w:rPr>
        <w:t xml:space="preserve"> care </w:t>
      </w:r>
      <w:proofErr w:type="spellStart"/>
      <w:r w:rsidRPr="000C4ED4">
        <w:rPr>
          <w:rFonts w:cstheme="minorHAnsi"/>
          <w:color w:val="000000" w:themeColor="text1"/>
        </w:rPr>
        <w:t>certifică</w:t>
      </w:r>
      <w:proofErr w:type="spellEnd"/>
      <w:r w:rsidRPr="000C4ED4">
        <w:rPr>
          <w:rFonts w:cstheme="minorHAnsi"/>
          <w:color w:val="000000" w:themeColor="text1"/>
        </w:rPr>
        <w:t xml:space="preserve"> o stare </w:t>
      </w:r>
      <w:proofErr w:type="spellStart"/>
      <w:r w:rsidRPr="000C4ED4">
        <w:rPr>
          <w:rFonts w:cstheme="minorHAnsi"/>
          <w:color w:val="000000" w:themeColor="text1"/>
        </w:rPr>
        <w:t>existentă</w:t>
      </w:r>
      <w:proofErr w:type="spellEnd"/>
      <w:r w:rsidRPr="000C4ED4">
        <w:rPr>
          <w:rFonts w:cstheme="minorHAnsi"/>
          <w:color w:val="000000" w:themeColor="text1"/>
        </w:rPr>
        <w:t xml:space="preserve"> la </w:t>
      </w:r>
      <w:proofErr w:type="spellStart"/>
      <w:r w:rsidRPr="000C4ED4">
        <w:rPr>
          <w:rFonts w:cstheme="minorHAnsi"/>
          <w:color w:val="000000" w:themeColor="text1"/>
        </w:rPr>
        <w:t>momentul</w:t>
      </w:r>
      <w:proofErr w:type="spellEnd"/>
      <w:r w:rsidRPr="000C4ED4">
        <w:rPr>
          <w:rFonts w:cstheme="minorHAnsi"/>
          <w:color w:val="000000" w:themeColor="text1"/>
        </w:rPr>
        <w:t xml:space="preserve"> </w:t>
      </w:r>
      <w:proofErr w:type="spellStart"/>
      <w:r w:rsidRPr="000C4ED4">
        <w:rPr>
          <w:rFonts w:cstheme="minorHAnsi"/>
          <w:color w:val="000000" w:themeColor="text1"/>
        </w:rPr>
        <w:t>depunerii</w:t>
      </w:r>
      <w:proofErr w:type="spellEnd"/>
      <w:r w:rsidRPr="000C4ED4">
        <w:rPr>
          <w:rFonts w:cstheme="minorHAnsi"/>
          <w:color w:val="000000" w:themeColor="text1"/>
        </w:rPr>
        <w:t xml:space="preserve"> </w:t>
      </w:r>
      <w:proofErr w:type="spellStart"/>
      <w:r w:rsidRPr="000C4ED4">
        <w:rPr>
          <w:rFonts w:cstheme="minorHAnsi"/>
          <w:color w:val="000000" w:themeColor="text1"/>
        </w:rPr>
        <w:t>cererii</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care vin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susținerea</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clarificarea</w:t>
      </w:r>
      <w:proofErr w:type="spellEnd"/>
      <w:r w:rsidRPr="000C4ED4">
        <w:rPr>
          <w:rFonts w:cstheme="minorHAnsi"/>
          <w:color w:val="000000" w:themeColor="text1"/>
        </w:rPr>
        <w:t xml:space="preserve"> </w:t>
      </w:r>
      <w:proofErr w:type="spellStart"/>
      <w:r w:rsidRPr="000C4ED4">
        <w:rPr>
          <w:rFonts w:cstheme="minorHAnsi"/>
          <w:color w:val="000000" w:themeColor="text1"/>
        </w:rPr>
        <w:t>informațiilor</w:t>
      </w:r>
      <w:proofErr w:type="spellEnd"/>
      <w:r w:rsidRPr="000C4ED4">
        <w:rPr>
          <w:rFonts w:cstheme="minorHAnsi"/>
          <w:color w:val="000000" w:themeColor="text1"/>
        </w:rPr>
        <w:t xml:space="preserve"> solicitate din </w:t>
      </w:r>
      <w:proofErr w:type="spellStart"/>
      <w:r w:rsidRPr="000C4ED4">
        <w:rPr>
          <w:rFonts w:cstheme="minorHAnsi"/>
          <w:color w:val="000000" w:themeColor="text1"/>
        </w:rPr>
        <w:t>documentele</w:t>
      </w:r>
      <w:proofErr w:type="spellEnd"/>
      <w:r w:rsidRPr="000C4ED4">
        <w:rPr>
          <w:rFonts w:cstheme="minorHAnsi"/>
          <w:color w:val="000000" w:themeColor="text1"/>
        </w:rPr>
        <w:t xml:space="preserve"> </w:t>
      </w:r>
      <w:proofErr w:type="spellStart"/>
      <w:r w:rsidRPr="000C4ED4">
        <w:rPr>
          <w:rFonts w:cstheme="minorHAnsi"/>
          <w:color w:val="000000" w:themeColor="text1"/>
        </w:rPr>
        <w:t>obligatorii</w:t>
      </w:r>
      <w:proofErr w:type="spellEnd"/>
      <w:r w:rsidRPr="000C4ED4">
        <w:rPr>
          <w:rFonts w:cstheme="minorHAnsi"/>
          <w:color w:val="000000" w:themeColor="text1"/>
        </w:rPr>
        <w:t xml:space="preserve"> </w:t>
      </w:r>
      <w:proofErr w:type="spellStart"/>
      <w:r w:rsidRPr="000C4ED4">
        <w:rPr>
          <w:rFonts w:cstheme="minorHAnsi"/>
          <w:color w:val="000000" w:themeColor="text1"/>
        </w:rPr>
        <w:t>existente</w:t>
      </w:r>
      <w:proofErr w:type="spellEnd"/>
      <w:r w:rsidRPr="000C4ED4">
        <w:rPr>
          <w:rFonts w:cstheme="minorHAnsi"/>
          <w:color w:val="000000" w:themeColor="text1"/>
        </w:rPr>
        <w:t xml:space="preserve"> la </w:t>
      </w:r>
      <w:proofErr w:type="spellStart"/>
      <w:r w:rsidRPr="000C4ED4">
        <w:rPr>
          <w:rFonts w:cstheme="minorHAnsi"/>
          <w:color w:val="000000" w:themeColor="text1"/>
        </w:rPr>
        <w:t>dosarul</w:t>
      </w:r>
      <w:proofErr w:type="spellEnd"/>
      <w:r w:rsidRPr="000C4ED4">
        <w:rPr>
          <w:rFonts w:cstheme="minorHAnsi"/>
          <w:color w:val="000000" w:themeColor="text1"/>
        </w:rPr>
        <w:t xml:space="preserve"> </w:t>
      </w:r>
      <w:proofErr w:type="spellStart"/>
      <w:r w:rsidRPr="000C4ED4">
        <w:rPr>
          <w:rFonts w:cstheme="minorHAnsi"/>
          <w:color w:val="000000" w:themeColor="text1"/>
        </w:rPr>
        <w:t>cererii</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
    <w:p w14:paraId="6D9C6CD9" w14:textId="77777777" w:rsidR="002044B6" w:rsidRPr="000C4ED4" w:rsidRDefault="002044B6" w:rsidP="00CE0CF5">
      <w:pPr>
        <w:numPr>
          <w:ilvl w:val="0"/>
          <w:numId w:val="23"/>
        </w:numPr>
        <w:spacing w:after="0" w:line="240" w:lineRule="auto"/>
        <w:ind w:left="360"/>
        <w:jc w:val="both"/>
        <w:rPr>
          <w:rFonts w:cstheme="minorHAnsi"/>
          <w:color w:val="000000" w:themeColor="text1"/>
        </w:rPr>
      </w:pPr>
      <w:proofErr w:type="spellStart"/>
      <w:r w:rsidRPr="000C4ED4">
        <w:rPr>
          <w:rFonts w:cstheme="minorHAnsi"/>
          <w:color w:val="000000" w:themeColor="text1"/>
        </w:rPr>
        <w:t>informațiile</w:t>
      </w:r>
      <w:proofErr w:type="spellEnd"/>
      <w:r w:rsidRPr="000C4ED4">
        <w:rPr>
          <w:rFonts w:cstheme="minorHAnsi"/>
          <w:color w:val="000000" w:themeColor="text1"/>
        </w:rPr>
        <w:t xml:space="preserve"> </w:t>
      </w:r>
      <w:proofErr w:type="spellStart"/>
      <w:r w:rsidRPr="000C4ED4">
        <w:rPr>
          <w:rFonts w:cstheme="minorHAnsi"/>
          <w:color w:val="000000" w:themeColor="text1"/>
        </w:rPr>
        <w:t>prezentate</w:t>
      </w:r>
      <w:proofErr w:type="spellEnd"/>
      <w:r w:rsidRPr="000C4ED4">
        <w:rPr>
          <w:rFonts w:cstheme="minorHAnsi"/>
          <w:color w:val="000000" w:themeColor="text1"/>
        </w:rPr>
        <w:t xml:space="preserve"> sunt </w:t>
      </w:r>
      <w:proofErr w:type="spellStart"/>
      <w:r w:rsidRPr="000C4ED4">
        <w:rPr>
          <w:rFonts w:cstheme="minorHAnsi"/>
          <w:color w:val="000000" w:themeColor="text1"/>
        </w:rPr>
        <w:t>insuficiente</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clarificarea</w:t>
      </w:r>
      <w:proofErr w:type="spellEnd"/>
      <w:r w:rsidRPr="000C4ED4">
        <w:rPr>
          <w:rFonts w:cstheme="minorHAnsi"/>
          <w:color w:val="000000" w:themeColor="text1"/>
        </w:rPr>
        <w:t xml:space="preserve"> </w:t>
      </w:r>
      <w:proofErr w:type="spellStart"/>
      <w:r w:rsidRPr="000C4ED4">
        <w:rPr>
          <w:rFonts w:cstheme="minorHAnsi"/>
          <w:color w:val="000000" w:themeColor="text1"/>
        </w:rPr>
        <w:t>unor</w:t>
      </w:r>
      <w:proofErr w:type="spellEnd"/>
      <w:r w:rsidRPr="000C4ED4">
        <w:rPr>
          <w:rFonts w:cstheme="minorHAnsi"/>
          <w:color w:val="000000" w:themeColor="text1"/>
        </w:rPr>
        <w:t xml:space="preserve"> </w:t>
      </w:r>
      <w:proofErr w:type="spellStart"/>
      <w:r w:rsidRPr="000C4ED4">
        <w:rPr>
          <w:rFonts w:cstheme="minorHAnsi"/>
          <w:color w:val="000000" w:themeColor="text1"/>
        </w:rPr>
        <w:t>criterii</w:t>
      </w:r>
      <w:proofErr w:type="spellEnd"/>
      <w:r w:rsidRPr="000C4ED4">
        <w:rPr>
          <w:rFonts w:cstheme="minorHAnsi"/>
          <w:color w:val="000000" w:themeColor="text1"/>
        </w:rPr>
        <w:t xml:space="preserve"> de </w:t>
      </w:r>
      <w:proofErr w:type="spellStart"/>
      <w:r w:rsidRPr="000C4ED4">
        <w:rPr>
          <w:rFonts w:cstheme="minorHAnsi"/>
          <w:color w:val="000000" w:themeColor="text1"/>
        </w:rPr>
        <w:t>eligibilitate</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w:t>
      </w:r>
    </w:p>
    <w:p w14:paraId="2508AF47" w14:textId="77777777" w:rsidR="002044B6" w:rsidRPr="000C4ED4" w:rsidRDefault="002044B6" w:rsidP="00CE0CF5">
      <w:pPr>
        <w:numPr>
          <w:ilvl w:val="0"/>
          <w:numId w:val="23"/>
        </w:numPr>
        <w:spacing w:after="0" w:line="240" w:lineRule="auto"/>
        <w:ind w:left="360"/>
        <w:jc w:val="both"/>
        <w:rPr>
          <w:rFonts w:cstheme="minorHAnsi"/>
          <w:color w:val="000000" w:themeColor="text1"/>
        </w:rPr>
      </w:pPr>
      <w:proofErr w:type="spellStart"/>
      <w:r w:rsidRPr="000C4ED4">
        <w:rPr>
          <w:rFonts w:cstheme="minorHAnsi"/>
          <w:color w:val="000000" w:themeColor="text1"/>
        </w:rPr>
        <w:t>prezentarea</w:t>
      </w:r>
      <w:proofErr w:type="spellEnd"/>
      <w:r w:rsidRPr="000C4ED4">
        <w:rPr>
          <w:rFonts w:cstheme="minorHAnsi"/>
          <w:color w:val="000000" w:themeColor="text1"/>
        </w:rPr>
        <w:t xml:space="preserve"> </w:t>
      </w:r>
      <w:proofErr w:type="spellStart"/>
      <w:r w:rsidRPr="000C4ED4">
        <w:rPr>
          <w:rFonts w:cstheme="minorHAnsi"/>
          <w:color w:val="000000" w:themeColor="text1"/>
        </w:rPr>
        <w:t>unor</w:t>
      </w:r>
      <w:proofErr w:type="spellEnd"/>
      <w:r w:rsidRPr="000C4ED4">
        <w:rPr>
          <w:rFonts w:cstheme="minorHAnsi"/>
          <w:color w:val="000000" w:themeColor="text1"/>
        </w:rPr>
        <w:t xml:space="preserve"> </w:t>
      </w:r>
      <w:proofErr w:type="spellStart"/>
      <w:r w:rsidRPr="000C4ED4">
        <w:rPr>
          <w:rFonts w:cstheme="minorHAnsi"/>
          <w:color w:val="000000" w:themeColor="text1"/>
        </w:rPr>
        <w:t>documente</w:t>
      </w:r>
      <w:proofErr w:type="spellEnd"/>
      <w:r w:rsidRPr="000C4ED4">
        <w:rPr>
          <w:rFonts w:cstheme="minorHAnsi"/>
          <w:color w:val="000000" w:themeColor="text1"/>
        </w:rPr>
        <w:t xml:space="preserve"> </w:t>
      </w:r>
      <w:proofErr w:type="spellStart"/>
      <w:r w:rsidRPr="000C4ED4">
        <w:rPr>
          <w:rFonts w:cstheme="minorHAnsi"/>
          <w:color w:val="000000" w:themeColor="text1"/>
        </w:rPr>
        <w:t>obligatorii</w:t>
      </w:r>
      <w:proofErr w:type="spellEnd"/>
      <w:r w:rsidRPr="000C4ED4">
        <w:rPr>
          <w:rFonts w:cstheme="minorHAnsi"/>
          <w:color w:val="000000" w:themeColor="text1"/>
        </w:rPr>
        <w:t xml:space="preserve"> </w:t>
      </w:r>
      <w:proofErr w:type="spellStart"/>
      <w:r w:rsidRPr="000C4ED4">
        <w:rPr>
          <w:rFonts w:cstheme="minorHAnsi"/>
          <w:color w:val="000000" w:themeColor="text1"/>
        </w:rPr>
        <w:t>specifice</w:t>
      </w:r>
      <w:proofErr w:type="spellEnd"/>
      <w:r w:rsidRPr="000C4ED4">
        <w:rPr>
          <w:rFonts w:cstheme="minorHAnsi"/>
          <w:color w:val="000000" w:themeColor="text1"/>
        </w:rPr>
        <w:t xml:space="preserve"> </w:t>
      </w:r>
      <w:proofErr w:type="spellStart"/>
      <w:r w:rsidRPr="000C4ED4">
        <w:rPr>
          <w:rFonts w:cstheme="minorHAnsi"/>
          <w:color w:val="000000" w:themeColor="text1"/>
        </w:rPr>
        <w:t>proiectului</w:t>
      </w:r>
      <w:proofErr w:type="spellEnd"/>
      <w:r w:rsidRPr="000C4ED4">
        <w:rPr>
          <w:rFonts w:cstheme="minorHAnsi"/>
          <w:color w:val="000000" w:themeColor="text1"/>
        </w:rPr>
        <w:t xml:space="preserve">, care nu </w:t>
      </w:r>
      <w:proofErr w:type="spellStart"/>
      <w:r w:rsidRPr="000C4ED4">
        <w:rPr>
          <w:rFonts w:cstheme="minorHAnsi"/>
          <w:color w:val="000000" w:themeColor="text1"/>
        </w:rPr>
        <w:t>respectă</w:t>
      </w:r>
      <w:proofErr w:type="spellEnd"/>
      <w:r w:rsidRPr="000C4ED4">
        <w:rPr>
          <w:rFonts w:cstheme="minorHAnsi"/>
          <w:color w:val="000000" w:themeColor="text1"/>
        </w:rPr>
        <w:t xml:space="preserve"> </w:t>
      </w:r>
      <w:proofErr w:type="spellStart"/>
      <w:r w:rsidRPr="000C4ED4">
        <w:rPr>
          <w:rFonts w:cstheme="minorHAnsi"/>
          <w:color w:val="000000" w:themeColor="text1"/>
        </w:rPr>
        <w:t>formatul</w:t>
      </w:r>
      <w:proofErr w:type="spellEnd"/>
      <w:r w:rsidRPr="000C4ED4">
        <w:rPr>
          <w:rFonts w:cstheme="minorHAnsi"/>
          <w:color w:val="000000" w:themeColor="text1"/>
        </w:rPr>
        <w:t xml:space="preserve"> standard (nu sunt </w:t>
      </w:r>
      <w:proofErr w:type="spellStart"/>
      <w:r w:rsidRPr="000C4ED4">
        <w:rPr>
          <w:rFonts w:cstheme="minorHAnsi"/>
          <w:color w:val="000000" w:themeColor="text1"/>
        </w:rPr>
        <w:t>conforme</w:t>
      </w:r>
      <w:proofErr w:type="spellEnd"/>
      <w:r w:rsidRPr="000C4ED4">
        <w:rPr>
          <w:rFonts w:cstheme="minorHAnsi"/>
          <w:color w:val="000000" w:themeColor="text1"/>
        </w:rPr>
        <w:t>);</w:t>
      </w:r>
    </w:p>
    <w:p w14:paraId="593906BE" w14:textId="77777777" w:rsidR="002044B6" w:rsidRPr="000C4ED4" w:rsidRDefault="002044B6" w:rsidP="00CE0CF5">
      <w:pPr>
        <w:numPr>
          <w:ilvl w:val="0"/>
          <w:numId w:val="23"/>
        </w:numPr>
        <w:spacing w:after="0" w:line="240" w:lineRule="auto"/>
        <w:ind w:left="360"/>
        <w:jc w:val="both"/>
        <w:rPr>
          <w:rFonts w:cstheme="minorHAnsi"/>
          <w:color w:val="000000" w:themeColor="text1"/>
        </w:rPr>
      </w:pPr>
      <w:proofErr w:type="spellStart"/>
      <w:r w:rsidRPr="000C4ED4">
        <w:rPr>
          <w:rFonts w:cstheme="minorHAnsi"/>
          <w:color w:val="000000" w:themeColor="text1"/>
        </w:rPr>
        <w:t>prezentarea</w:t>
      </w:r>
      <w:proofErr w:type="spellEnd"/>
      <w:r w:rsidRPr="000C4ED4">
        <w:rPr>
          <w:rFonts w:cstheme="minorHAnsi"/>
          <w:color w:val="000000" w:themeColor="text1"/>
        </w:rPr>
        <w:t xml:space="preserve"> </w:t>
      </w:r>
      <w:proofErr w:type="spellStart"/>
      <w:r w:rsidRPr="000C4ED4">
        <w:rPr>
          <w:rFonts w:cstheme="minorHAnsi"/>
          <w:color w:val="000000" w:themeColor="text1"/>
        </w:rPr>
        <w:t>unor</w:t>
      </w:r>
      <w:proofErr w:type="spellEnd"/>
      <w:r w:rsidRPr="000C4ED4">
        <w:rPr>
          <w:rFonts w:cstheme="minorHAnsi"/>
          <w:color w:val="000000" w:themeColor="text1"/>
        </w:rPr>
        <w:t xml:space="preserve"> </w:t>
      </w:r>
      <w:proofErr w:type="spellStart"/>
      <w:r w:rsidRPr="000C4ED4">
        <w:rPr>
          <w:rFonts w:cstheme="minorHAnsi"/>
          <w:color w:val="000000" w:themeColor="text1"/>
        </w:rPr>
        <w:t>informații</w:t>
      </w:r>
      <w:proofErr w:type="spellEnd"/>
      <w:r w:rsidRPr="000C4ED4">
        <w:rPr>
          <w:rFonts w:cstheme="minorHAnsi"/>
          <w:color w:val="000000" w:themeColor="text1"/>
        </w:rPr>
        <w:t xml:space="preserve"> </w:t>
      </w:r>
      <w:proofErr w:type="spellStart"/>
      <w:r w:rsidRPr="000C4ED4">
        <w:rPr>
          <w:rFonts w:cstheme="minorHAnsi"/>
          <w:color w:val="000000" w:themeColor="text1"/>
        </w:rPr>
        <w:t>contradictorii</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cadrul</w:t>
      </w:r>
      <w:proofErr w:type="spellEnd"/>
      <w:r w:rsidRPr="000C4ED4">
        <w:rPr>
          <w:rFonts w:cstheme="minorHAnsi"/>
          <w:color w:val="000000" w:themeColor="text1"/>
        </w:rPr>
        <w:t xml:space="preserve"> </w:t>
      </w:r>
      <w:proofErr w:type="spellStart"/>
      <w:r w:rsidRPr="000C4ED4">
        <w:rPr>
          <w:rFonts w:cstheme="minorHAnsi"/>
          <w:color w:val="000000" w:themeColor="text1"/>
        </w:rPr>
        <w:t>documentelor</w:t>
      </w:r>
      <w:proofErr w:type="spellEnd"/>
      <w:r w:rsidRPr="000C4ED4">
        <w:rPr>
          <w:rFonts w:cstheme="minorHAnsi"/>
          <w:color w:val="000000" w:themeColor="text1"/>
        </w:rPr>
        <w:t xml:space="preserve"> </w:t>
      </w:r>
      <w:proofErr w:type="spellStart"/>
      <w:r w:rsidRPr="000C4ED4">
        <w:rPr>
          <w:rFonts w:cstheme="minorHAnsi"/>
          <w:color w:val="000000" w:themeColor="text1"/>
        </w:rPr>
        <w:t>aferente</w:t>
      </w:r>
      <w:proofErr w:type="spellEnd"/>
      <w:r w:rsidRPr="000C4ED4">
        <w:rPr>
          <w:rFonts w:cstheme="minorHAnsi"/>
          <w:color w:val="000000" w:themeColor="text1"/>
        </w:rPr>
        <w:t xml:space="preserve"> </w:t>
      </w:r>
      <w:proofErr w:type="spellStart"/>
      <w:r w:rsidRPr="000C4ED4">
        <w:rPr>
          <w:rFonts w:cstheme="minorHAnsi"/>
          <w:color w:val="000000" w:themeColor="text1"/>
        </w:rPr>
        <w:t>cererii</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w:t>
      </w:r>
    </w:p>
    <w:p w14:paraId="7BC47997" w14:textId="77777777" w:rsidR="002044B6" w:rsidRPr="000C4ED4" w:rsidRDefault="002044B6" w:rsidP="00CE0CF5">
      <w:pPr>
        <w:numPr>
          <w:ilvl w:val="0"/>
          <w:numId w:val="23"/>
        </w:numPr>
        <w:spacing w:after="0" w:line="240" w:lineRule="auto"/>
        <w:ind w:left="360"/>
        <w:jc w:val="both"/>
        <w:rPr>
          <w:rFonts w:cstheme="minorHAnsi"/>
          <w:color w:val="000000" w:themeColor="text1"/>
        </w:rPr>
      </w:pPr>
      <w:proofErr w:type="spellStart"/>
      <w:r w:rsidRPr="000C4ED4">
        <w:rPr>
          <w:rFonts w:cstheme="minorHAnsi"/>
          <w:color w:val="000000" w:themeColor="text1"/>
        </w:rPr>
        <w:t>necesitatea</w:t>
      </w:r>
      <w:proofErr w:type="spellEnd"/>
      <w:r w:rsidRPr="000C4ED4">
        <w:rPr>
          <w:rFonts w:cstheme="minorHAnsi"/>
          <w:color w:val="000000" w:themeColor="text1"/>
        </w:rPr>
        <w:t xml:space="preserve"> </w:t>
      </w:r>
      <w:proofErr w:type="spellStart"/>
      <w:r w:rsidRPr="000C4ED4">
        <w:rPr>
          <w:rFonts w:cstheme="minorHAnsi"/>
          <w:color w:val="000000" w:themeColor="text1"/>
        </w:rPr>
        <w:t>corectării</w:t>
      </w:r>
      <w:proofErr w:type="spellEnd"/>
      <w:r w:rsidRPr="000C4ED4">
        <w:rPr>
          <w:rFonts w:cstheme="minorHAnsi"/>
          <w:color w:val="000000" w:themeColor="text1"/>
        </w:rPr>
        <w:t xml:space="preserve"> </w:t>
      </w:r>
      <w:proofErr w:type="spellStart"/>
      <w:r w:rsidRPr="000C4ED4">
        <w:rPr>
          <w:rFonts w:cstheme="minorHAnsi"/>
          <w:color w:val="000000" w:themeColor="text1"/>
        </w:rPr>
        <w:t>bugetului</w:t>
      </w:r>
      <w:proofErr w:type="spellEnd"/>
      <w:r w:rsidRPr="000C4ED4">
        <w:rPr>
          <w:rFonts w:cstheme="minorHAnsi"/>
          <w:color w:val="000000" w:themeColor="text1"/>
        </w:rPr>
        <w:t xml:space="preserve"> </w:t>
      </w:r>
      <w:proofErr w:type="spellStart"/>
      <w:r w:rsidRPr="000C4ED4">
        <w:rPr>
          <w:rFonts w:cstheme="minorHAnsi"/>
          <w:color w:val="000000" w:themeColor="text1"/>
        </w:rPr>
        <w:t>indicativ</w:t>
      </w:r>
      <w:proofErr w:type="spellEnd"/>
      <w:r w:rsidRPr="000C4ED4">
        <w:rPr>
          <w:rFonts w:cstheme="minorHAnsi"/>
          <w:color w:val="000000" w:themeColor="text1"/>
        </w:rPr>
        <w:t>;</w:t>
      </w:r>
    </w:p>
    <w:p w14:paraId="3B799C81" w14:textId="77777777" w:rsidR="002044B6" w:rsidRPr="000C4ED4" w:rsidRDefault="002044B6" w:rsidP="00CE0CF5">
      <w:pPr>
        <w:numPr>
          <w:ilvl w:val="0"/>
          <w:numId w:val="23"/>
        </w:numPr>
        <w:spacing w:after="0" w:line="240" w:lineRule="auto"/>
        <w:ind w:left="360"/>
        <w:rPr>
          <w:rFonts w:cstheme="minorHAnsi"/>
          <w:color w:val="000000" w:themeColor="text1"/>
        </w:rPr>
      </w:pP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care </w:t>
      </w:r>
      <w:proofErr w:type="spellStart"/>
      <w:r w:rsidRPr="000C4ED4">
        <w:rPr>
          <w:rFonts w:cstheme="minorHAnsi"/>
          <w:color w:val="000000" w:themeColor="text1"/>
        </w:rPr>
        <w:t>expertul</w:t>
      </w:r>
      <w:proofErr w:type="spellEnd"/>
      <w:r w:rsidRPr="000C4ED4">
        <w:rPr>
          <w:rFonts w:cstheme="minorHAnsi"/>
          <w:color w:val="000000" w:themeColor="text1"/>
        </w:rPr>
        <w:t xml:space="preserve"> are o </w:t>
      </w:r>
      <w:proofErr w:type="spellStart"/>
      <w:r w:rsidRPr="000C4ED4">
        <w:rPr>
          <w:rFonts w:cstheme="minorHAnsi"/>
          <w:color w:val="000000" w:themeColor="text1"/>
        </w:rPr>
        <w:t>suspiciune</w:t>
      </w:r>
      <w:proofErr w:type="spellEnd"/>
      <w:r w:rsidRPr="000C4ED4">
        <w:rPr>
          <w:rFonts w:cstheme="minorHAnsi"/>
          <w:color w:val="000000" w:themeColor="text1"/>
        </w:rPr>
        <w:t xml:space="preserve"> </w:t>
      </w:r>
      <w:proofErr w:type="spellStart"/>
      <w:r w:rsidRPr="000C4ED4">
        <w:rPr>
          <w:rFonts w:cstheme="minorHAnsi"/>
          <w:color w:val="000000" w:themeColor="text1"/>
        </w:rPr>
        <w:t>legată</w:t>
      </w:r>
      <w:proofErr w:type="spellEnd"/>
      <w:r w:rsidRPr="000C4ED4">
        <w:rPr>
          <w:rFonts w:cstheme="minorHAnsi"/>
          <w:color w:val="000000" w:themeColor="text1"/>
        </w:rPr>
        <w:t xml:space="preserve"> de </w:t>
      </w:r>
      <w:proofErr w:type="spellStart"/>
      <w:r w:rsidRPr="000C4ED4">
        <w:rPr>
          <w:rFonts w:cstheme="minorHAnsi"/>
          <w:color w:val="000000" w:themeColor="text1"/>
        </w:rPr>
        <w:t>crearea</w:t>
      </w:r>
      <w:proofErr w:type="spellEnd"/>
      <w:r w:rsidRPr="000C4ED4">
        <w:rPr>
          <w:rFonts w:cstheme="minorHAnsi"/>
          <w:color w:val="000000" w:themeColor="text1"/>
        </w:rPr>
        <w:t xml:space="preserve"> </w:t>
      </w:r>
      <w:proofErr w:type="spellStart"/>
      <w:r w:rsidRPr="000C4ED4">
        <w:rPr>
          <w:rFonts w:cstheme="minorHAnsi"/>
          <w:color w:val="000000" w:themeColor="text1"/>
        </w:rPr>
        <w:t>unor</w:t>
      </w:r>
      <w:proofErr w:type="spellEnd"/>
      <w:r w:rsidRPr="000C4ED4">
        <w:rPr>
          <w:rFonts w:cstheme="minorHAnsi"/>
          <w:color w:val="000000" w:themeColor="text1"/>
        </w:rPr>
        <w:t xml:space="preserve"> </w:t>
      </w:r>
      <w:proofErr w:type="spellStart"/>
      <w:r w:rsidRPr="000C4ED4">
        <w:rPr>
          <w:rFonts w:cstheme="minorHAnsi"/>
          <w:color w:val="000000" w:themeColor="text1"/>
        </w:rPr>
        <w:t>condiții</w:t>
      </w:r>
      <w:proofErr w:type="spellEnd"/>
      <w:r w:rsidRPr="000C4ED4">
        <w:rPr>
          <w:rFonts w:cstheme="minorHAnsi"/>
          <w:color w:val="000000" w:themeColor="text1"/>
        </w:rPr>
        <w:t xml:space="preserve"> </w:t>
      </w:r>
      <w:proofErr w:type="spellStart"/>
      <w:r w:rsidRPr="000C4ED4">
        <w:rPr>
          <w:rFonts w:cstheme="minorHAnsi"/>
          <w:color w:val="000000" w:themeColor="text1"/>
        </w:rPr>
        <w:t>artificiale</w:t>
      </w:r>
      <w:proofErr w:type="spellEnd"/>
      <w:r w:rsidRPr="000C4ED4">
        <w:rPr>
          <w:rFonts w:cstheme="minorHAnsi"/>
          <w:color w:val="000000" w:themeColor="text1"/>
        </w:rPr>
        <w:t>.</w:t>
      </w:r>
    </w:p>
    <w:p w14:paraId="4375C413" w14:textId="77777777" w:rsidR="002044B6" w:rsidRPr="000C4ED4" w:rsidRDefault="002044B6" w:rsidP="00CE0CF5">
      <w:pPr>
        <w:spacing w:after="0" w:line="240" w:lineRule="auto"/>
        <w:ind w:left="360"/>
        <w:jc w:val="both"/>
        <w:rPr>
          <w:rFonts w:cstheme="minorHAnsi"/>
          <w:b/>
          <w:color w:val="000000" w:themeColor="text1"/>
        </w:rPr>
      </w:pPr>
      <w:r w:rsidRPr="000C4ED4">
        <w:rPr>
          <w:rFonts w:cstheme="minorHAnsi"/>
          <w:b/>
          <w:color w:val="000000" w:themeColor="text1"/>
        </w:rPr>
        <w:t xml:space="preserve">2. </w:t>
      </w:r>
      <w:proofErr w:type="spellStart"/>
      <w:r w:rsidRPr="000C4ED4">
        <w:rPr>
          <w:rFonts w:cstheme="minorHAnsi"/>
          <w:b/>
          <w:i/>
          <w:color w:val="000000" w:themeColor="text1"/>
        </w:rPr>
        <w:t>către</w:t>
      </w:r>
      <w:proofErr w:type="spellEnd"/>
      <w:r w:rsidRPr="000C4ED4">
        <w:rPr>
          <w:rFonts w:cstheme="minorHAnsi"/>
          <w:b/>
          <w:i/>
          <w:color w:val="000000" w:themeColor="text1"/>
        </w:rPr>
        <w:t xml:space="preserve"> DGDR AM PNDR</w:t>
      </w:r>
      <w:r w:rsidRPr="000C4ED4">
        <w:rPr>
          <w:rFonts w:cstheme="minorHAnsi"/>
          <w:b/>
          <w:color w:val="000000" w:themeColor="text1"/>
        </w:rPr>
        <w:t xml:space="preserve"> </w:t>
      </w:r>
      <w:proofErr w:type="spellStart"/>
      <w:r w:rsidRPr="000C4ED4">
        <w:rPr>
          <w:rFonts w:cstheme="minorHAnsi"/>
          <w:b/>
          <w:color w:val="000000" w:themeColor="text1"/>
        </w:rPr>
        <w:t>în</w:t>
      </w:r>
      <w:proofErr w:type="spellEnd"/>
      <w:r w:rsidRPr="000C4ED4">
        <w:rPr>
          <w:rFonts w:cstheme="minorHAnsi"/>
          <w:b/>
          <w:color w:val="000000" w:themeColor="text1"/>
        </w:rPr>
        <w:t xml:space="preserve"> </w:t>
      </w:r>
      <w:proofErr w:type="spellStart"/>
      <w:r w:rsidRPr="000C4ED4">
        <w:rPr>
          <w:rFonts w:cstheme="minorHAnsi"/>
          <w:b/>
          <w:color w:val="000000" w:themeColor="text1"/>
        </w:rPr>
        <w:t>situația</w:t>
      </w:r>
      <w:proofErr w:type="spellEnd"/>
      <w:r w:rsidRPr="000C4ED4">
        <w:rPr>
          <w:rFonts w:cstheme="minorHAnsi"/>
          <w:b/>
          <w:color w:val="000000" w:themeColor="text1"/>
        </w:rPr>
        <w:t xml:space="preserve"> </w:t>
      </w:r>
      <w:proofErr w:type="spellStart"/>
      <w:r w:rsidRPr="000C4ED4">
        <w:rPr>
          <w:rFonts w:cstheme="minorHAnsi"/>
          <w:b/>
          <w:color w:val="000000" w:themeColor="text1"/>
        </w:rPr>
        <w:t>în</w:t>
      </w:r>
      <w:proofErr w:type="spellEnd"/>
      <w:r w:rsidRPr="000C4ED4">
        <w:rPr>
          <w:rFonts w:cstheme="minorHAnsi"/>
          <w:b/>
          <w:color w:val="000000" w:themeColor="text1"/>
        </w:rPr>
        <w:t xml:space="preserve"> care sunt </w:t>
      </w:r>
      <w:proofErr w:type="spellStart"/>
      <w:r w:rsidRPr="000C4ED4">
        <w:rPr>
          <w:rFonts w:cstheme="minorHAnsi"/>
          <w:b/>
          <w:color w:val="000000" w:themeColor="text1"/>
        </w:rPr>
        <w:t>necesare</w:t>
      </w:r>
      <w:proofErr w:type="spellEnd"/>
      <w:r w:rsidRPr="000C4ED4">
        <w:rPr>
          <w:rFonts w:cstheme="minorHAnsi"/>
          <w:b/>
          <w:color w:val="000000" w:themeColor="text1"/>
        </w:rPr>
        <w:t xml:space="preserve"> </w:t>
      </w:r>
      <w:proofErr w:type="spellStart"/>
      <w:r w:rsidRPr="000C4ED4">
        <w:rPr>
          <w:rFonts w:cstheme="minorHAnsi"/>
          <w:b/>
          <w:color w:val="000000" w:themeColor="text1"/>
        </w:rPr>
        <w:t>clarificări</w:t>
      </w:r>
      <w:proofErr w:type="spellEnd"/>
      <w:r w:rsidRPr="000C4ED4">
        <w:rPr>
          <w:rFonts w:cstheme="minorHAnsi"/>
          <w:b/>
          <w:color w:val="000000" w:themeColor="text1"/>
        </w:rPr>
        <w:t xml:space="preserve"> </w:t>
      </w:r>
      <w:proofErr w:type="spellStart"/>
      <w:r w:rsidRPr="000C4ED4">
        <w:rPr>
          <w:rFonts w:cstheme="minorHAnsi"/>
          <w:b/>
          <w:color w:val="000000" w:themeColor="text1"/>
        </w:rPr>
        <w:t>privind</w:t>
      </w:r>
      <w:proofErr w:type="spellEnd"/>
      <w:r w:rsidRPr="000C4ED4">
        <w:rPr>
          <w:rFonts w:cstheme="minorHAnsi"/>
          <w:b/>
          <w:color w:val="000000" w:themeColor="text1"/>
        </w:rPr>
        <w:t xml:space="preserve"> </w:t>
      </w:r>
      <w:proofErr w:type="spellStart"/>
      <w:r w:rsidRPr="000C4ED4">
        <w:rPr>
          <w:rFonts w:cstheme="minorHAnsi"/>
          <w:b/>
          <w:color w:val="000000" w:themeColor="text1"/>
        </w:rPr>
        <w:t>fișa</w:t>
      </w:r>
      <w:proofErr w:type="spellEnd"/>
      <w:r w:rsidRPr="000C4ED4">
        <w:rPr>
          <w:rFonts w:cstheme="minorHAnsi"/>
          <w:b/>
          <w:color w:val="000000" w:themeColor="text1"/>
        </w:rPr>
        <w:t xml:space="preserve"> </w:t>
      </w:r>
      <w:proofErr w:type="spellStart"/>
      <w:r w:rsidRPr="000C4ED4">
        <w:rPr>
          <w:rFonts w:cstheme="minorHAnsi"/>
          <w:b/>
          <w:color w:val="000000" w:themeColor="text1"/>
        </w:rPr>
        <w:t>măsurii</w:t>
      </w:r>
      <w:proofErr w:type="spellEnd"/>
      <w:r w:rsidRPr="000C4ED4">
        <w:rPr>
          <w:rFonts w:cstheme="minorHAnsi"/>
          <w:b/>
          <w:color w:val="000000" w:themeColor="text1"/>
        </w:rPr>
        <w:t xml:space="preserve"> din SDL </w:t>
      </w:r>
      <w:proofErr w:type="spellStart"/>
      <w:r w:rsidRPr="000C4ED4">
        <w:rPr>
          <w:rFonts w:cstheme="minorHAnsi"/>
          <w:b/>
          <w:color w:val="000000" w:themeColor="text1"/>
        </w:rPr>
        <w:t>sau</w:t>
      </w:r>
      <w:proofErr w:type="spellEnd"/>
      <w:r w:rsidRPr="000C4ED4">
        <w:rPr>
          <w:rFonts w:cstheme="minorHAnsi"/>
          <w:b/>
          <w:color w:val="000000" w:themeColor="text1"/>
        </w:rPr>
        <w:t xml:space="preserve"> </w:t>
      </w:r>
      <w:proofErr w:type="spellStart"/>
      <w:r w:rsidRPr="000C4ED4">
        <w:rPr>
          <w:rFonts w:cstheme="minorHAnsi"/>
          <w:b/>
          <w:color w:val="000000" w:themeColor="text1"/>
        </w:rPr>
        <w:t>către</w:t>
      </w:r>
      <w:proofErr w:type="spellEnd"/>
      <w:r w:rsidRPr="000C4ED4">
        <w:rPr>
          <w:rFonts w:cstheme="minorHAnsi"/>
          <w:b/>
          <w:color w:val="000000" w:themeColor="text1"/>
        </w:rPr>
        <w:t xml:space="preserve"> CDRJ </w:t>
      </w:r>
      <w:proofErr w:type="spellStart"/>
      <w:r w:rsidRPr="000C4ED4">
        <w:rPr>
          <w:rFonts w:cstheme="minorHAnsi"/>
          <w:b/>
          <w:color w:val="000000" w:themeColor="text1"/>
        </w:rPr>
        <w:t>în</w:t>
      </w:r>
      <w:proofErr w:type="spellEnd"/>
      <w:r w:rsidRPr="000C4ED4">
        <w:rPr>
          <w:rFonts w:cstheme="minorHAnsi"/>
          <w:b/>
          <w:color w:val="000000" w:themeColor="text1"/>
        </w:rPr>
        <w:t xml:space="preserve"> </w:t>
      </w:r>
      <w:proofErr w:type="spellStart"/>
      <w:r w:rsidRPr="000C4ED4">
        <w:rPr>
          <w:rFonts w:cstheme="minorHAnsi"/>
          <w:b/>
          <w:color w:val="000000" w:themeColor="text1"/>
        </w:rPr>
        <w:t>ceea</w:t>
      </w:r>
      <w:proofErr w:type="spellEnd"/>
      <w:r w:rsidRPr="000C4ED4">
        <w:rPr>
          <w:rFonts w:cstheme="minorHAnsi"/>
          <w:b/>
          <w:color w:val="000000" w:themeColor="text1"/>
        </w:rPr>
        <w:t xml:space="preserve"> </w:t>
      </w:r>
      <w:proofErr w:type="spellStart"/>
      <w:r w:rsidRPr="000C4ED4">
        <w:rPr>
          <w:rFonts w:cstheme="minorHAnsi"/>
          <w:b/>
          <w:color w:val="000000" w:themeColor="text1"/>
        </w:rPr>
        <w:t>ce</w:t>
      </w:r>
      <w:proofErr w:type="spellEnd"/>
      <w:r w:rsidRPr="000C4ED4">
        <w:rPr>
          <w:rFonts w:cstheme="minorHAnsi"/>
          <w:b/>
          <w:color w:val="000000" w:themeColor="text1"/>
        </w:rPr>
        <w:t xml:space="preserve"> </w:t>
      </w:r>
      <w:proofErr w:type="spellStart"/>
      <w:r w:rsidRPr="000C4ED4">
        <w:rPr>
          <w:rFonts w:cstheme="minorHAnsi"/>
          <w:b/>
          <w:color w:val="000000" w:themeColor="text1"/>
        </w:rPr>
        <w:t>privește</w:t>
      </w:r>
      <w:proofErr w:type="spellEnd"/>
      <w:r w:rsidRPr="000C4ED4">
        <w:rPr>
          <w:rFonts w:cstheme="minorHAnsi"/>
          <w:b/>
          <w:color w:val="000000" w:themeColor="text1"/>
        </w:rPr>
        <w:t xml:space="preserve"> </w:t>
      </w:r>
      <w:proofErr w:type="spellStart"/>
      <w:r w:rsidRPr="000C4ED4">
        <w:rPr>
          <w:rFonts w:cstheme="minorHAnsi"/>
          <w:b/>
          <w:color w:val="000000" w:themeColor="text1"/>
        </w:rPr>
        <w:t>avizarea</w:t>
      </w:r>
      <w:proofErr w:type="spellEnd"/>
      <w:r w:rsidRPr="000C4ED4">
        <w:rPr>
          <w:rFonts w:cstheme="minorHAnsi"/>
          <w:b/>
          <w:color w:val="000000" w:themeColor="text1"/>
        </w:rPr>
        <w:t xml:space="preserve"> </w:t>
      </w:r>
      <w:proofErr w:type="spellStart"/>
      <w:r w:rsidRPr="000C4ED4">
        <w:rPr>
          <w:rFonts w:cstheme="minorHAnsi"/>
          <w:b/>
          <w:color w:val="000000" w:themeColor="text1"/>
        </w:rPr>
        <w:t>apelului</w:t>
      </w:r>
      <w:proofErr w:type="spellEnd"/>
      <w:r w:rsidRPr="000C4ED4">
        <w:rPr>
          <w:rFonts w:cstheme="minorHAnsi"/>
          <w:b/>
          <w:color w:val="000000" w:themeColor="text1"/>
        </w:rPr>
        <w:t xml:space="preserve">/ </w:t>
      </w:r>
      <w:proofErr w:type="spellStart"/>
      <w:r w:rsidRPr="000C4ED4">
        <w:rPr>
          <w:rFonts w:cstheme="minorHAnsi"/>
          <w:b/>
          <w:color w:val="000000" w:themeColor="text1"/>
        </w:rPr>
        <w:t>procesului</w:t>
      </w:r>
      <w:proofErr w:type="spellEnd"/>
      <w:r w:rsidRPr="000C4ED4">
        <w:rPr>
          <w:rFonts w:cstheme="minorHAnsi"/>
          <w:b/>
          <w:color w:val="000000" w:themeColor="text1"/>
        </w:rPr>
        <w:t xml:space="preserve"> de </w:t>
      </w:r>
      <w:proofErr w:type="spellStart"/>
      <w:r w:rsidRPr="000C4ED4">
        <w:rPr>
          <w:rFonts w:cstheme="minorHAnsi"/>
          <w:b/>
          <w:color w:val="000000" w:themeColor="text1"/>
        </w:rPr>
        <w:t>selecție</w:t>
      </w:r>
      <w:proofErr w:type="spellEnd"/>
      <w:r w:rsidRPr="000C4ED4">
        <w:rPr>
          <w:rFonts w:cstheme="minorHAnsi"/>
          <w:b/>
          <w:color w:val="000000" w:themeColor="text1"/>
        </w:rPr>
        <w:t xml:space="preserve">.   </w:t>
      </w:r>
    </w:p>
    <w:p w14:paraId="17EFE41F" w14:textId="77777777" w:rsidR="002044B6" w:rsidRPr="000C4ED4" w:rsidRDefault="002044B6" w:rsidP="00CE0CF5">
      <w:pPr>
        <w:spacing w:after="0" w:line="240" w:lineRule="auto"/>
        <w:ind w:left="360"/>
        <w:jc w:val="both"/>
        <w:rPr>
          <w:rFonts w:cstheme="minorHAnsi"/>
          <w:b/>
          <w:color w:val="000000" w:themeColor="text1"/>
        </w:rPr>
      </w:pPr>
      <w:r w:rsidRPr="000C4ED4">
        <w:rPr>
          <w:rFonts w:cstheme="minorHAnsi"/>
          <w:b/>
          <w:color w:val="000000" w:themeColor="text1"/>
        </w:rPr>
        <w:t xml:space="preserve">3. </w:t>
      </w:r>
      <w:proofErr w:type="spellStart"/>
      <w:r w:rsidRPr="000C4ED4">
        <w:rPr>
          <w:rFonts w:cstheme="minorHAnsi"/>
          <w:b/>
          <w:i/>
          <w:color w:val="000000" w:themeColor="text1"/>
        </w:rPr>
        <w:t>către</w:t>
      </w:r>
      <w:proofErr w:type="spellEnd"/>
      <w:r w:rsidRPr="000C4ED4">
        <w:rPr>
          <w:rFonts w:cstheme="minorHAnsi"/>
          <w:b/>
          <w:i/>
          <w:color w:val="000000" w:themeColor="text1"/>
        </w:rPr>
        <w:t xml:space="preserve"> GAL,</w:t>
      </w:r>
      <w:r w:rsidRPr="000C4ED4">
        <w:rPr>
          <w:rFonts w:cstheme="minorHAnsi"/>
          <w:b/>
          <w:color w:val="000000" w:themeColor="text1"/>
        </w:rPr>
        <w:t xml:space="preserve"> </w:t>
      </w:r>
      <w:proofErr w:type="spellStart"/>
      <w:r w:rsidRPr="000C4ED4">
        <w:rPr>
          <w:rFonts w:cstheme="minorHAnsi"/>
          <w:b/>
          <w:color w:val="000000" w:themeColor="text1"/>
        </w:rPr>
        <w:t>în</w:t>
      </w:r>
      <w:proofErr w:type="spellEnd"/>
      <w:r w:rsidRPr="000C4ED4">
        <w:rPr>
          <w:rFonts w:cstheme="minorHAnsi"/>
          <w:b/>
          <w:color w:val="000000" w:themeColor="text1"/>
        </w:rPr>
        <w:t xml:space="preserve"> </w:t>
      </w:r>
      <w:proofErr w:type="spellStart"/>
      <w:r w:rsidRPr="000C4ED4">
        <w:rPr>
          <w:rFonts w:cstheme="minorHAnsi"/>
          <w:b/>
          <w:color w:val="000000" w:themeColor="text1"/>
        </w:rPr>
        <w:t>situația</w:t>
      </w:r>
      <w:proofErr w:type="spellEnd"/>
      <w:r w:rsidRPr="000C4ED4">
        <w:rPr>
          <w:rFonts w:cstheme="minorHAnsi"/>
          <w:b/>
          <w:color w:val="000000" w:themeColor="text1"/>
        </w:rPr>
        <w:t xml:space="preserve"> </w:t>
      </w:r>
      <w:proofErr w:type="spellStart"/>
      <w:r w:rsidRPr="000C4ED4">
        <w:rPr>
          <w:rFonts w:cstheme="minorHAnsi"/>
          <w:b/>
          <w:color w:val="000000" w:themeColor="text1"/>
        </w:rPr>
        <w:t>în</w:t>
      </w:r>
      <w:proofErr w:type="spellEnd"/>
      <w:r w:rsidRPr="000C4ED4">
        <w:rPr>
          <w:rFonts w:cstheme="minorHAnsi"/>
          <w:b/>
          <w:color w:val="000000" w:themeColor="text1"/>
        </w:rPr>
        <w:t xml:space="preserve"> care sunt </w:t>
      </w:r>
      <w:proofErr w:type="spellStart"/>
      <w:r w:rsidRPr="000C4ED4">
        <w:rPr>
          <w:rFonts w:cstheme="minorHAnsi"/>
          <w:b/>
          <w:color w:val="000000" w:themeColor="text1"/>
        </w:rPr>
        <w:t>necesare</w:t>
      </w:r>
      <w:proofErr w:type="spellEnd"/>
      <w:r w:rsidRPr="000C4ED4">
        <w:rPr>
          <w:rFonts w:cstheme="minorHAnsi"/>
          <w:b/>
          <w:color w:val="000000" w:themeColor="text1"/>
        </w:rPr>
        <w:t xml:space="preserve"> </w:t>
      </w:r>
      <w:proofErr w:type="spellStart"/>
      <w:r w:rsidRPr="000C4ED4">
        <w:rPr>
          <w:rFonts w:cstheme="minorHAnsi"/>
          <w:b/>
          <w:color w:val="000000" w:themeColor="text1"/>
        </w:rPr>
        <w:t>clarificări</w:t>
      </w:r>
      <w:proofErr w:type="spellEnd"/>
      <w:r w:rsidRPr="000C4ED4">
        <w:rPr>
          <w:rFonts w:cstheme="minorHAnsi"/>
          <w:b/>
          <w:color w:val="000000" w:themeColor="text1"/>
        </w:rPr>
        <w:t xml:space="preserve"> </w:t>
      </w:r>
      <w:proofErr w:type="spellStart"/>
      <w:r w:rsidRPr="000C4ED4">
        <w:rPr>
          <w:rFonts w:cstheme="minorHAnsi"/>
          <w:b/>
          <w:color w:val="000000" w:themeColor="text1"/>
        </w:rPr>
        <w:t>privind</w:t>
      </w:r>
      <w:proofErr w:type="spellEnd"/>
      <w:r w:rsidRPr="000C4ED4">
        <w:rPr>
          <w:rFonts w:cstheme="minorHAnsi"/>
          <w:b/>
          <w:color w:val="000000" w:themeColor="text1"/>
        </w:rPr>
        <w:t xml:space="preserve"> </w:t>
      </w:r>
      <w:proofErr w:type="spellStart"/>
      <w:r w:rsidRPr="000C4ED4">
        <w:rPr>
          <w:rFonts w:cstheme="minorHAnsi"/>
          <w:b/>
          <w:color w:val="000000" w:themeColor="text1"/>
        </w:rPr>
        <w:t>documentele</w:t>
      </w:r>
      <w:proofErr w:type="spellEnd"/>
      <w:r w:rsidRPr="000C4ED4">
        <w:rPr>
          <w:rFonts w:cstheme="minorHAnsi"/>
          <w:b/>
          <w:color w:val="000000" w:themeColor="text1"/>
        </w:rPr>
        <w:t xml:space="preserve"> </w:t>
      </w:r>
      <w:proofErr w:type="spellStart"/>
      <w:r w:rsidRPr="000C4ED4">
        <w:rPr>
          <w:rFonts w:cstheme="minorHAnsi"/>
          <w:b/>
          <w:color w:val="000000" w:themeColor="text1"/>
        </w:rPr>
        <w:t>aferente</w:t>
      </w:r>
      <w:proofErr w:type="spellEnd"/>
      <w:r w:rsidRPr="000C4ED4">
        <w:rPr>
          <w:rFonts w:cstheme="minorHAnsi"/>
          <w:b/>
          <w:color w:val="000000" w:themeColor="text1"/>
        </w:rPr>
        <w:t xml:space="preserve"> </w:t>
      </w:r>
      <w:proofErr w:type="spellStart"/>
      <w:r w:rsidRPr="000C4ED4">
        <w:rPr>
          <w:rFonts w:cstheme="minorHAnsi"/>
          <w:b/>
          <w:color w:val="000000" w:themeColor="text1"/>
        </w:rPr>
        <w:t>procesului</w:t>
      </w:r>
      <w:proofErr w:type="spellEnd"/>
      <w:r w:rsidRPr="000C4ED4">
        <w:rPr>
          <w:rFonts w:cstheme="minorHAnsi"/>
          <w:b/>
          <w:color w:val="000000" w:themeColor="text1"/>
        </w:rPr>
        <w:t xml:space="preserve"> de </w:t>
      </w:r>
      <w:proofErr w:type="spellStart"/>
      <w:r w:rsidRPr="000C4ED4">
        <w:rPr>
          <w:rFonts w:cstheme="minorHAnsi"/>
          <w:b/>
          <w:color w:val="000000" w:themeColor="text1"/>
        </w:rPr>
        <w:t>evaluare</w:t>
      </w:r>
      <w:proofErr w:type="spellEnd"/>
      <w:r w:rsidRPr="000C4ED4">
        <w:rPr>
          <w:rFonts w:cstheme="minorHAnsi"/>
          <w:b/>
          <w:color w:val="000000" w:themeColor="text1"/>
        </w:rPr>
        <w:t xml:space="preserve"> </w:t>
      </w:r>
      <w:proofErr w:type="spellStart"/>
      <w:r w:rsidRPr="000C4ED4">
        <w:rPr>
          <w:rFonts w:cstheme="minorHAnsi"/>
          <w:b/>
          <w:color w:val="000000" w:themeColor="text1"/>
        </w:rPr>
        <w:t>și</w:t>
      </w:r>
      <w:proofErr w:type="spellEnd"/>
      <w:r w:rsidRPr="000C4ED4">
        <w:rPr>
          <w:rFonts w:cstheme="minorHAnsi"/>
          <w:b/>
          <w:color w:val="000000" w:themeColor="text1"/>
        </w:rPr>
        <w:t xml:space="preserve"> </w:t>
      </w:r>
      <w:proofErr w:type="spellStart"/>
      <w:r w:rsidRPr="000C4ED4">
        <w:rPr>
          <w:rFonts w:cstheme="minorHAnsi"/>
          <w:b/>
          <w:color w:val="000000" w:themeColor="text1"/>
        </w:rPr>
        <w:t>selecție</w:t>
      </w:r>
      <w:proofErr w:type="spellEnd"/>
      <w:r w:rsidRPr="000C4ED4">
        <w:rPr>
          <w:rFonts w:cstheme="minorHAnsi"/>
          <w:b/>
          <w:color w:val="000000" w:themeColor="text1"/>
        </w:rPr>
        <w:t xml:space="preserve"> </w:t>
      </w:r>
      <w:proofErr w:type="spellStart"/>
      <w:r w:rsidRPr="000C4ED4">
        <w:rPr>
          <w:rFonts w:cstheme="minorHAnsi"/>
          <w:b/>
          <w:color w:val="000000" w:themeColor="text1"/>
        </w:rPr>
        <w:t>în</w:t>
      </w:r>
      <w:proofErr w:type="spellEnd"/>
      <w:r w:rsidRPr="000C4ED4">
        <w:rPr>
          <w:rFonts w:cstheme="minorHAnsi"/>
          <w:b/>
          <w:color w:val="000000" w:themeColor="text1"/>
        </w:rPr>
        <w:t xml:space="preserve"> </w:t>
      </w:r>
      <w:proofErr w:type="spellStart"/>
      <w:r w:rsidRPr="000C4ED4">
        <w:rPr>
          <w:rFonts w:cstheme="minorHAnsi"/>
          <w:b/>
          <w:color w:val="000000" w:themeColor="text1"/>
        </w:rPr>
        <w:t>urma</w:t>
      </w:r>
      <w:proofErr w:type="spellEnd"/>
      <w:r w:rsidRPr="000C4ED4">
        <w:rPr>
          <w:rFonts w:cstheme="minorHAnsi"/>
          <w:b/>
          <w:color w:val="000000" w:themeColor="text1"/>
        </w:rPr>
        <w:t xml:space="preserve"> </w:t>
      </w:r>
      <w:proofErr w:type="spellStart"/>
      <w:r w:rsidRPr="000C4ED4">
        <w:rPr>
          <w:rFonts w:cstheme="minorHAnsi"/>
          <w:b/>
          <w:color w:val="000000" w:themeColor="text1"/>
        </w:rPr>
        <w:t>căruia</w:t>
      </w:r>
      <w:proofErr w:type="spellEnd"/>
      <w:r w:rsidRPr="000C4ED4">
        <w:rPr>
          <w:rFonts w:cstheme="minorHAnsi"/>
          <w:b/>
          <w:color w:val="000000" w:themeColor="text1"/>
        </w:rPr>
        <w:t xml:space="preserve"> </w:t>
      </w:r>
      <w:proofErr w:type="spellStart"/>
      <w:r w:rsidRPr="000C4ED4">
        <w:rPr>
          <w:rFonts w:cstheme="minorHAnsi"/>
          <w:b/>
          <w:color w:val="000000" w:themeColor="text1"/>
        </w:rPr>
        <w:t>cererea</w:t>
      </w:r>
      <w:proofErr w:type="spellEnd"/>
      <w:r w:rsidRPr="000C4ED4">
        <w:rPr>
          <w:rFonts w:cstheme="minorHAnsi"/>
          <w:b/>
          <w:color w:val="000000" w:themeColor="text1"/>
        </w:rPr>
        <w:t xml:space="preserve"> de </w:t>
      </w:r>
      <w:proofErr w:type="spellStart"/>
      <w:r w:rsidRPr="000C4ED4">
        <w:rPr>
          <w:rFonts w:cstheme="minorHAnsi"/>
          <w:b/>
          <w:color w:val="000000" w:themeColor="text1"/>
        </w:rPr>
        <w:t>finanțare</w:t>
      </w:r>
      <w:proofErr w:type="spellEnd"/>
      <w:r w:rsidRPr="000C4ED4">
        <w:rPr>
          <w:rFonts w:cstheme="minorHAnsi"/>
          <w:b/>
          <w:color w:val="000000" w:themeColor="text1"/>
        </w:rPr>
        <w:t xml:space="preserve"> a </w:t>
      </w:r>
      <w:proofErr w:type="spellStart"/>
      <w:r w:rsidRPr="000C4ED4">
        <w:rPr>
          <w:rFonts w:cstheme="minorHAnsi"/>
          <w:b/>
          <w:color w:val="000000" w:themeColor="text1"/>
        </w:rPr>
        <w:t>fost</w:t>
      </w:r>
      <w:proofErr w:type="spellEnd"/>
      <w:r w:rsidRPr="000C4ED4">
        <w:rPr>
          <w:rFonts w:cstheme="minorHAnsi"/>
          <w:b/>
          <w:color w:val="000000" w:themeColor="text1"/>
        </w:rPr>
        <w:t xml:space="preserve"> </w:t>
      </w:r>
      <w:proofErr w:type="spellStart"/>
      <w:r w:rsidRPr="000C4ED4">
        <w:rPr>
          <w:rFonts w:cstheme="minorHAnsi"/>
          <w:b/>
          <w:color w:val="000000" w:themeColor="text1"/>
        </w:rPr>
        <w:t>selectată</w:t>
      </w:r>
      <w:proofErr w:type="spellEnd"/>
      <w:r w:rsidRPr="000C4ED4">
        <w:rPr>
          <w:rFonts w:cstheme="minorHAnsi"/>
          <w:b/>
          <w:color w:val="000000" w:themeColor="text1"/>
        </w:rPr>
        <w:t xml:space="preserve">. </w:t>
      </w:r>
    </w:p>
    <w:p w14:paraId="690F3D38"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Solicitările</w:t>
      </w:r>
      <w:proofErr w:type="spellEnd"/>
      <w:r w:rsidRPr="000C4ED4">
        <w:rPr>
          <w:rFonts w:cstheme="minorHAnsi"/>
          <w:color w:val="000000" w:themeColor="text1"/>
        </w:rPr>
        <w:t xml:space="preserve"> de </w:t>
      </w:r>
      <w:proofErr w:type="spellStart"/>
      <w:r w:rsidRPr="000C4ED4">
        <w:rPr>
          <w:rFonts w:cstheme="minorHAnsi"/>
          <w:color w:val="000000" w:themeColor="text1"/>
        </w:rPr>
        <w:t>informații</w:t>
      </w:r>
      <w:proofErr w:type="spellEnd"/>
      <w:r w:rsidRPr="000C4ED4">
        <w:rPr>
          <w:rFonts w:cstheme="minorHAnsi"/>
          <w:color w:val="000000" w:themeColor="text1"/>
        </w:rPr>
        <w:t xml:space="preserve"> </w:t>
      </w:r>
      <w:proofErr w:type="spellStart"/>
      <w:r w:rsidRPr="000C4ED4">
        <w:rPr>
          <w:rFonts w:cstheme="minorHAnsi"/>
          <w:color w:val="000000" w:themeColor="text1"/>
        </w:rPr>
        <w:t>suplimentare</w:t>
      </w:r>
      <w:proofErr w:type="spellEnd"/>
      <w:r w:rsidRPr="000C4ED4">
        <w:rPr>
          <w:rFonts w:cstheme="minorHAnsi"/>
          <w:color w:val="000000" w:themeColor="text1"/>
        </w:rPr>
        <w:t xml:space="preserve"> (</w:t>
      </w:r>
      <w:proofErr w:type="spellStart"/>
      <w:r w:rsidRPr="000C4ED4">
        <w:rPr>
          <w:rFonts w:cstheme="minorHAnsi"/>
          <w:color w:val="000000" w:themeColor="text1"/>
        </w:rPr>
        <w:t>formular</w:t>
      </w:r>
      <w:proofErr w:type="spellEnd"/>
      <w:r w:rsidRPr="000C4ED4">
        <w:rPr>
          <w:rFonts w:cstheme="minorHAnsi"/>
          <w:color w:val="000000" w:themeColor="text1"/>
        </w:rPr>
        <w:t xml:space="preserve"> E3.4L) pot fi </w:t>
      </w:r>
      <w:proofErr w:type="spellStart"/>
      <w:r w:rsidRPr="000C4ED4">
        <w:rPr>
          <w:rFonts w:cstheme="minorHAnsi"/>
          <w:color w:val="000000" w:themeColor="text1"/>
        </w:rPr>
        <w:t>adresate</w:t>
      </w:r>
      <w:proofErr w:type="spellEnd"/>
      <w:r w:rsidRPr="000C4ED4">
        <w:rPr>
          <w:rFonts w:cstheme="minorHAnsi"/>
          <w:color w:val="000000" w:themeColor="text1"/>
        </w:rPr>
        <w:t xml:space="preserve">, ca </w:t>
      </w:r>
      <w:proofErr w:type="spellStart"/>
      <w:r w:rsidRPr="000C4ED4">
        <w:rPr>
          <w:rFonts w:cstheme="minorHAnsi"/>
          <w:color w:val="000000" w:themeColor="text1"/>
        </w:rPr>
        <w:t>regulă</w:t>
      </w:r>
      <w:proofErr w:type="spellEnd"/>
      <w:r w:rsidRPr="000C4ED4">
        <w:rPr>
          <w:rFonts w:cstheme="minorHAnsi"/>
          <w:color w:val="000000" w:themeColor="text1"/>
        </w:rPr>
        <w:t xml:space="preserve"> </w:t>
      </w:r>
      <w:proofErr w:type="spellStart"/>
      <w:r w:rsidRPr="000C4ED4">
        <w:rPr>
          <w:rFonts w:cstheme="minorHAnsi"/>
          <w:color w:val="000000" w:themeColor="text1"/>
        </w:rPr>
        <w:t>generală</w:t>
      </w:r>
      <w:proofErr w:type="spellEnd"/>
      <w:r w:rsidRPr="000C4ED4">
        <w:rPr>
          <w:rFonts w:cstheme="minorHAnsi"/>
          <w:color w:val="000000" w:themeColor="text1"/>
        </w:rPr>
        <w:t xml:space="preserve">, o </w:t>
      </w:r>
      <w:proofErr w:type="spellStart"/>
      <w:r w:rsidRPr="000C4ED4">
        <w:rPr>
          <w:rFonts w:cstheme="minorHAnsi"/>
          <w:color w:val="000000" w:themeColor="text1"/>
        </w:rPr>
        <w:t>singură</w:t>
      </w:r>
      <w:proofErr w:type="spellEnd"/>
      <w:r w:rsidRPr="000C4ED4">
        <w:rPr>
          <w:rFonts w:cstheme="minorHAnsi"/>
          <w:color w:val="000000" w:themeColor="text1"/>
        </w:rPr>
        <w:t xml:space="preserve"> </w:t>
      </w:r>
      <w:proofErr w:type="spellStart"/>
      <w:r w:rsidRPr="000C4ED4">
        <w:rPr>
          <w:rFonts w:cstheme="minorHAnsi"/>
          <w:color w:val="000000" w:themeColor="text1"/>
        </w:rPr>
        <w:t>dată</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w:t>
      </w:r>
      <w:proofErr w:type="spellStart"/>
      <w:r w:rsidRPr="000C4ED4">
        <w:rPr>
          <w:rFonts w:cstheme="minorHAnsi"/>
          <w:color w:val="000000" w:themeColor="text1"/>
        </w:rPr>
        <w:t>entitatea</w:t>
      </w:r>
      <w:proofErr w:type="spellEnd"/>
      <w:r w:rsidRPr="000C4ED4">
        <w:rPr>
          <w:rFonts w:cstheme="minorHAnsi"/>
          <w:color w:val="000000" w:themeColor="text1"/>
        </w:rPr>
        <w:t xml:space="preserve"> la care se </w:t>
      </w:r>
      <w:proofErr w:type="spellStart"/>
      <w:r w:rsidRPr="000C4ED4">
        <w:rPr>
          <w:rFonts w:cstheme="minorHAnsi"/>
          <w:color w:val="000000" w:themeColor="text1"/>
        </w:rPr>
        <w:t>află</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evaluare</w:t>
      </w:r>
      <w:proofErr w:type="spellEnd"/>
      <w:r w:rsidRPr="000C4ED4">
        <w:rPr>
          <w:rFonts w:cstheme="minorHAnsi"/>
          <w:color w:val="000000" w:themeColor="text1"/>
        </w:rPr>
        <w:t xml:space="preserve"> </w:t>
      </w:r>
      <w:proofErr w:type="spellStart"/>
      <w:r w:rsidRPr="000C4ED4">
        <w:rPr>
          <w:rFonts w:cstheme="minorHAnsi"/>
          <w:color w:val="000000" w:themeColor="text1"/>
        </w:rPr>
        <w:t>cererea</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funcție</w:t>
      </w:r>
      <w:proofErr w:type="spellEnd"/>
      <w:r w:rsidRPr="000C4ED4">
        <w:rPr>
          <w:rFonts w:cstheme="minorHAnsi"/>
          <w:color w:val="000000" w:themeColor="text1"/>
        </w:rPr>
        <w:t xml:space="preserve"> de </w:t>
      </w:r>
      <w:proofErr w:type="spellStart"/>
      <w:r w:rsidRPr="000C4ED4">
        <w:rPr>
          <w:rFonts w:cstheme="minorHAnsi"/>
          <w:color w:val="000000" w:themeColor="text1"/>
        </w:rPr>
        <w:t>natura</w:t>
      </w:r>
      <w:proofErr w:type="spellEnd"/>
      <w:r w:rsidRPr="000C4ED4">
        <w:rPr>
          <w:rFonts w:cstheme="minorHAnsi"/>
          <w:color w:val="000000" w:themeColor="text1"/>
        </w:rPr>
        <w:t xml:space="preserve"> </w:t>
      </w:r>
      <w:proofErr w:type="spellStart"/>
      <w:r w:rsidRPr="000C4ED4">
        <w:rPr>
          <w:rFonts w:cstheme="minorHAnsi"/>
          <w:color w:val="000000" w:themeColor="text1"/>
        </w:rPr>
        <w:t>informațiilor</w:t>
      </w:r>
      <w:proofErr w:type="spellEnd"/>
      <w:r w:rsidRPr="000C4ED4">
        <w:rPr>
          <w:rFonts w:cstheme="minorHAnsi"/>
          <w:color w:val="000000" w:themeColor="text1"/>
        </w:rPr>
        <w:t xml:space="preserve"> solicitate. </w:t>
      </w:r>
      <w:proofErr w:type="spellStart"/>
      <w:r w:rsidRPr="000C4ED4">
        <w:rPr>
          <w:rFonts w:cstheme="minorHAnsi"/>
          <w:color w:val="000000" w:themeColor="text1"/>
        </w:rPr>
        <w:t>Termenul</w:t>
      </w:r>
      <w:proofErr w:type="spellEnd"/>
      <w:r w:rsidRPr="000C4ED4">
        <w:rPr>
          <w:rFonts w:cstheme="minorHAnsi"/>
          <w:color w:val="000000" w:themeColor="text1"/>
        </w:rPr>
        <w:t xml:space="preserve"> de </w:t>
      </w:r>
      <w:proofErr w:type="spellStart"/>
      <w:r w:rsidRPr="000C4ED4">
        <w:rPr>
          <w:rFonts w:cstheme="minorHAnsi"/>
          <w:color w:val="000000" w:themeColor="text1"/>
        </w:rPr>
        <w:t>răspuns</w:t>
      </w:r>
      <w:proofErr w:type="spellEnd"/>
      <w:r w:rsidRPr="000C4ED4">
        <w:rPr>
          <w:rFonts w:cstheme="minorHAnsi"/>
          <w:color w:val="000000" w:themeColor="text1"/>
        </w:rPr>
        <w:t xml:space="preserve"> la </w:t>
      </w:r>
      <w:proofErr w:type="spellStart"/>
      <w:r w:rsidRPr="000C4ED4">
        <w:rPr>
          <w:rFonts w:cstheme="minorHAnsi"/>
          <w:color w:val="000000" w:themeColor="text1"/>
        </w:rPr>
        <w:t>solicitarea</w:t>
      </w:r>
      <w:proofErr w:type="spellEnd"/>
      <w:r w:rsidRPr="000C4ED4">
        <w:rPr>
          <w:rFonts w:cstheme="minorHAnsi"/>
          <w:color w:val="000000" w:themeColor="text1"/>
        </w:rPr>
        <w:t xml:space="preserve"> de </w:t>
      </w:r>
      <w:proofErr w:type="spellStart"/>
      <w:r w:rsidRPr="000C4ED4">
        <w:rPr>
          <w:rFonts w:cstheme="minorHAnsi"/>
          <w:color w:val="000000" w:themeColor="text1"/>
        </w:rPr>
        <w:t>informații</w:t>
      </w:r>
      <w:proofErr w:type="spellEnd"/>
      <w:r w:rsidRPr="000C4ED4">
        <w:rPr>
          <w:rFonts w:cstheme="minorHAnsi"/>
          <w:color w:val="000000" w:themeColor="text1"/>
        </w:rPr>
        <w:t xml:space="preserve"> </w:t>
      </w:r>
      <w:proofErr w:type="spellStart"/>
      <w:r w:rsidRPr="000C4ED4">
        <w:rPr>
          <w:rFonts w:cstheme="minorHAnsi"/>
          <w:color w:val="000000" w:themeColor="text1"/>
        </w:rPr>
        <w:t>suplimentare</w:t>
      </w:r>
      <w:proofErr w:type="spellEnd"/>
      <w:r w:rsidRPr="000C4ED4">
        <w:rPr>
          <w:rFonts w:cstheme="minorHAnsi"/>
          <w:color w:val="000000" w:themeColor="text1"/>
        </w:rPr>
        <w:t xml:space="preserve"> nu </w:t>
      </w:r>
      <w:proofErr w:type="spellStart"/>
      <w:r w:rsidRPr="000C4ED4">
        <w:rPr>
          <w:rFonts w:cstheme="minorHAnsi"/>
          <w:color w:val="000000" w:themeColor="text1"/>
        </w:rPr>
        <w:t>poate</w:t>
      </w:r>
      <w:proofErr w:type="spellEnd"/>
      <w:r w:rsidRPr="000C4ED4">
        <w:rPr>
          <w:rFonts w:cstheme="minorHAnsi"/>
          <w:color w:val="000000" w:themeColor="text1"/>
        </w:rPr>
        <w:t xml:space="preserve"> </w:t>
      </w:r>
      <w:proofErr w:type="spellStart"/>
      <w:r w:rsidRPr="000C4ED4">
        <w:rPr>
          <w:rFonts w:cstheme="minorHAnsi"/>
          <w:color w:val="000000" w:themeColor="text1"/>
        </w:rPr>
        <w:t>depăși</w:t>
      </w:r>
      <w:proofErr w:type="spellEnd"/>
      <w:r w:rsidRPr="000C4ED4">
        <w:rPr>
          <w:rFonts w:cstheme="minorHAnsi"/>
          <w:color w:val="000000" w:themeColor="text1"/>
        </w:rPr>
        <w:t xml:space="preserve"> 5 (</w:t>
      </w:r>
      <w:proofErr w:type="spellStart"/>
      <w:r w:rsidRPr="000C4ED4">
        <w:rPr>
          <w:rFonts w:cstheme="minorHAnsi"/>
          <w:color w:val="000000" w:themeColor="text1"/>
        </w:rPr>
        <w:t>cinci</w:t>
      </w:r>
      <w:proofErr w:type="spellEnd"/>
      <w:r w:rsidRPr="000C4ED4">
        <w:rPr>
          <w:rFonts w:cstheme="minorHAnsi"/>
          <w:color w:val="000000" w:themeColor="text1"/>
        </w:rPr>
        <w:t xml:space="preserve">) </w:t>
      </w:r>
      <w:proofErr w:type="spellStart"/>
      <w:r w:rsidRPr="000C4ED4">
        <w:rPr>
          <w:rFonts w:cstheme="minorHAnsi"/>
          <w:color w:val="000000" w:themeColor="text1"/>
        </w:rPr>
        <w:t>zile</w:t>
      </w:r>
      <w:proofErr w:type="spellEnd"/>
      <w:r w:rsidRPr="000C4ED4">
        <w:rPr>
          <w:rFonts w:cstheme="minorHAnsi"/>
          <w:color w:val="000000" w:themeColor="text1"/>
        </w:rPr>
        <w:t xml:space="preserve"> </w:t>
      </w:r>
      <w:proofErr w:type="spellStart"/>
      <w:r w:rsidRPr="000C4ED4">
        <w:rPr>
          <w:rFonts w:cstheme="minorHAnsi"/>
          <w:color w:val="000000" w:themeColor="text1"/>
        </w:rPr>
        <w:t>lucrătoare</w:t>
      </w:r>
      <w:proofErr w:type="spellEnd"/>
      <w:r w:rsidRPr="000C4ED4">
        <w:rPr>
          <w:rFonts w:cstheme="minorHAnsi"/>
          <w:color w:val="000000" w:themeColor="text1"/>
        </w:rPr>
        <w:t xml:space="preserve"> </w:t>
      </w:r>
      <w:proofErr w:type="spellStart"/>
      <w:r w:rsidRPr="000C4ED4">
        <w:rPr>
          <w:rFonts w:cstheme="minorHAnsi"/>
          <w:color w:val="000000" w:themeColor="text1"/>
        </w:rPr>
        <w:t>începând</w:t>
      </w:r>
      <w:proofErr w:type="spellEnd"/>
      <w:r w:rsidRPr="000C4ED4">
        <w:rPr>
          <w:rFonts w:cstheme="minorHAnsi"/>
          <w:color w:val="000000" w:themeColor="text1"/>
        </w:rPr>
        <w:t xml:space="preserve"> cu </w:t>
      </w:r>
      <w:proofErr w:type="spellStart"/>
      <w:r w:rsidRPr="000C4ED4">
        <w:rPr>
          <w:rFonts w:cstheme="minorHAnsi"/>
          <w:color w:val="000000" w:themeColor="text1"/>
        </w:rPr>
        <w:t>ziua</w:t>
      </w:r>
      <w:proofErr w:type="spellEnd"/>
      <w:r w:rsidRPr="000C4ED4">
        <w:rPr>
          <w:rFonts w:cstheme="minorHAnsi"/>
          <w:color w:val="000000" w:themeColor="text1"/>
        </w:rPr>
        <w:t xml:space="preserve"> </w:t>
      </w:r>
      <w:proofErr w:type="spellStart"/>
      <w:r w:rsidRPr="000C4ED4">
        <w:rPr>
          <w:rFonts w:cstheme="minorHAnsi"/>
          <w:color w:val="000000" w:themeColor="text1"/>
        </w:rPr>
        <w:t>următoare</w:t>
      </w:r>
      <w:proofErr w:type="spellEnd"/>
      <w:r w:rsidRPr="000C4ED4">
        <w:rPr>
          <w:rFonts w:cstheme="minorHAnsi"/>
          <w:color w:val="000000" w:themeColor="text1"/>
        </w:rPr>
        <w:t xml:space="preserve"> de la </w:t>
      </w:r>
      <w:proofErr w:type="spellStart"/>
      <w:r w:rsidRPr="000C4ED4">
        <w:rPr>
          <w:rFonts w:cstheme="minorHAnsi"/>
          <w:color w:val="000000" w:themeColor="text1"/>
        </w:rPr>
        <w:t>primirea</w:t>
      </w:r>
      <w:proofErr w:type="spellEnd"/>
      <w:r w:rsidRPr="000C4ED4">
        <w:rPr>
          <w:rFonts w:cstheme="minorHAnsi"/>
          <w:color w:val="000000" w:themeColor="text1"/>
        </w:rPr>
        <w:t xml:space="preserve"> </w:t>
      </w:r>
      <w:proofErr w:type="spellStart"/>
      <w:r w:rsidRPr="000C4ED4">
        <w:rPr>
          <w:rFonts w:cstheme="minorHAnsi"/>
          <w:color w:val="000000" w:themeColor="text1"/>
        </w:rPr>
        <w:t>formularului</w:t>
      </w:r>
      <w:proofErr w:type="spellEnd"/>
      <w:r w:rsidRPr="000C4ED4">
        <w:rPr>
          <w:rFonts w:cstheme="minorHAnsi"/>
          <w:color w:val="000000" w:themeColor="text1"/>
        </w:rPr>
        <w:t xml:space="preserve"> E3.4L de </w:t>
      </w:r>
      <w:proofErr w:type="spellStart"/>
      <w:r w:rsidRPr="000C4ED4">
        <w:rPr>
          <w:rFonts w:cstheme="minorHAnsi"/>
          <w:color w:val="000000" w:themeColor="text1"/>
        </w:rPr>
        <w:t>către</w:t>
      </w:r>
      <w:proofErr w:type="spellEnd"/>
      <w:r w:rsidRPr="000C4ED4">
        <w:rPr>
          <w:rFonts w:cstheme="minorHAnsi"/>
          <w:color w:val="000000" w:themeColor="text1"/>
        </w:rPr>
        <w:t xml:space="preserve"> solicitant/ GAL/ DGDR AM PNDR/ CDRJ, </w:t>
      </w:r>
      <w:proofErr w:type="spellStart"/>
      <w:r w:rsidRPr="000C4ED4">
        <w:rPr>
          <w:rFonts w:cstheme="minorHAnsi"/>
          <w:color w:val="000000" w:themeColor="text1"/>
        </w:rPr>
        <w:t>dar</w:t>
      </w:r>
      <w:proofErr w:type="spellEnd"/>
      <w:r w:rsidRPr="000C4ED4">
        <w:rPr>
          <w:rFonts w:cstheme="minorHAnsi"/>
          <w:color w:val="000000" w:themeColor="text1"/>
        </w:rPr>
        <w:t xml:space="preserve"> nu </w:t>
      </w:r>
      <w:proofErr w:type="spellStart"/>
      <w:r w:rsidRPr="000C4ED4">
        <w:rPr>
          <w:rFonts w:cstheme="minorHAnsi"/>
          <w:color w:val="000000" w:themeColor="text1"/>
        </w:rPr>
        <w:t>mai</w:t>
      </w:r>
      <w:proofErr w:type="spellEnd"/>
      <w:r w:rsidRPr="000C4ED4">
        <w:rPr>
          <w:rFonts w:cstheme="minorHAnsi"/>
          <w:color w:val="000000" w:themeColor="text1"/>
        </w:rPr>
        <w:t xml:space="preserve"> </w:t>
      </w:r>
      <w:proofErr w:type="spellStart"/>
      <w:r w:rsidRPr="000C4ED4">
        <w:rPr>
          <w:rFonts w:cstheme="minorHAnsi"/>
          <w:color w:val="000000" w:themeColor="text1"/>
        </w:rPr>
        <w:t>mult</w:t>
      </w:r>
      <w:proofErr w:type="spellEnd"/>
      <w:r w:rsidRPr="000C4ED4">
        <w:rPr>
          <w:rFonts w:cstheme="minorHAnsi"/>
          <w:color w:val="000000" w:themeColor="text1"/>
        </w:rPr>
        <w:t xml:space="preserve"> de 7 (</w:t>
      </w:r>
      <w:proofErr w:type="spellStart"/>
      <w:r w:rsidRPr="000C4ED4">
        <w:rPr>
          <w:rFonts w:cstheme="minorHAnsi"/>
          <w:color w:val="000000" w:themeColor="text1"/>
        </w:rPr>
        <w:t>șapte</w:t>
      </w:r>
      <w:proofErr w:type="spellEnd"/>
      <w:r w:rsidRPr="000C4ED4">
        <w:rPr>
          <w:rFonts w:cstheme="minorHAnsi"/>
          <w:color w:val="000000" w:themeColor="text1"/>
        </w:rPr>
        <w:t xml:space="preserve">) </w:t>
      </w:r>
      <w:proofErr w:type="spellStart"/>
      <w:r w:rsidRPr="000C4ED4">
        <w:rPr>
          <w:rFonts w:cstheme="minorHAnsi"/>
          <w:color w:val="000000" w:themeColor="text1"/>
        </w:rPr>
        <w:t>zile</w:t>
      </w:r>
      <w:proofErr w:type="spellEnd"/>
      <w:r w:rsidRPr="000C4ED4">
        <w:rPr>
          <w:rFonts w:cstheme="minorHAnsi"/>
          <w:color w:val="000000" w:themeColor="text1"/>
        </w:rPr>
        <w:t xml:space="preserve"> </w:t>
      </w:r>
      <w:proofErr w:type="spellStart"/>
      <w:r w:rsidRPr="000C4ED4">
        <w:rPr>
          <w:rFonts w:cstheme="minorHAnsi"/>
          <w:color w:val="000000" w:themeColor="text1"/>
        </w:rPr>
        <w:t>lucrătoare</w:t>
      </w:r>
      <w:proofErr w:type="spellEnd"/>
      <w:r w:rsidRPr="000C4ED4">
        <w:rPr>
          <w:rFonts w:cstheme="minorHAnsi"/>
          <w:color w:val="000000" w:themeColor="text1"/>
        </w:rPr>
        <w:t xml:space="preserve"> de la </w:t>
      </w:r>
      <w:proofErr w:type="spellStart"/>
      <w:r w:rsidRPr="000C4ED4">
        <w:rPr>
          <w:rFonts w:cstheme="minorHAnsi"/>
          <w:color w:val="000000" w:themeColor="text1"/>
        </w:rPr>
        <w:t>comunicare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lipsei</w:t>
      </w:r>
      <w:proofErr w:type="spellEnd"/>
      <w:r w:rsidRPr="000C4ED4">
        <w:rPr>
          <w:rFonts w:cstheme="minorHAnsi"/>
          <w:color w:val="000000" w:themeColor="text1"/>
        </w:rPr>
        <w:t xml:space="preserve"> </w:t>
      </w:r>
      <w:proofErr w:type="spellStart"/>
      <w:r w:rsidRPr="000C4ED4">
        <w:rPr>
          <w:rFonts w:cstheme="minorHAnsi"/>
          <w:color w:val="000000" w:themeColor="text1"/>
        </w:rPr>
        <w:t>confirmării</w:t>
      </w:r>
      <w:proofErr w:type="spellEnd"/>
      <w:r w:rsidRPr="000C4ED4">
        <w:rPr>
          <w:rFonts w:cstheme="minorHAnsi"/>
          <w:color w:val="000000" w:themeColor="text1"/>
        </w:rPr>
        <w:t xml:space="preserve"> de </w:t>
      </w:r>
      <w:proofErr w:type="spellStart"/>
      <w:r w:rsidRPr="000C4ED4">
        <w:rPr>
          <w:rFonts w:cstheme="minorHAnsi"/>
          <w:color w:val="000000" w:themeColor="text1"/>
        </w:rPr>
        <w:t>primire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situații</w:t>
      </w:r>
      <w:proofErr w:type="spellEnd"/>
      <w:r w:rsidRPr="000C4ED4">
        <w:rPr>
          <w:rFonts w:cstheme="minorHAnsi"/>
          <w:color w:val="000000" w:themeColor="text1"/>
        </w:rPr>
        <w:t xml:space="preserve"> </w:t>
      </w:r>
      <w:proofErr w:type="spellStart"/>
      <w:r w:rsidRPr="000C4ED4">
        <w:rPr>
          <w:rFonts w:cstheme="minorHAnsi"/>
          <w:color w:val="000000" w:themeColor="text1"/>
        </w:rPr>
        <w:t>excepționale</w:t>
      </w:r>
      <w:proofErr w:type="spellEnd"/>
      <w:r w:rsidRPr="000C4ED4">
        <w:rPr>
          <w:rFonts w:cstheme="minorHAnsi"/>
          <w:color w:val="000000" w:themeColor="text1"/>
        </w:rPr>
        <w:t xml:space="preserve">, se pot </w:t>
      </w:r>
      <w:proofErr w:type="spellStart"/>
      <w:r w:rsidRPr="000C4ED4">
        <w:rPr>
          <w:rFonts w:cstheme="minorHAnsi"/>
          <w:color w:val="000000" w:themeColor="text1"/>
        </w:rPr>
        <w:t>solicita</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alte</w:t>
      </w:r>
      <w:proofErr w:type="spellEnd"/>
      <w:r w:rsidRPr="000C4ED4">
        <w:rPr>
          <w:rFonts w:cstheme="minorHAnsi"/>
          <w:color w:val="000000" w:themeColor="text1"/>
        </w:rPr>
        <w:t xml:space="preserve"> </w:t>
      </w:r>
      <w:proofErr w:type="spellStart"/>
      <w:r w:rsidRPr="000C4ED4">
        <w:rPr>
          <w:rFonts w:cstheme="minorHAnsi"/>
          <w:color w:val="000000" w:themeColor="text1"/>
        </w:rPr>
        <w:t>clarificări</w:t>
      </w:r>
      <w:proofErr w:type="spellEnd"/>
      <w:r w:rsidRPr="000C4ED4">
        <w:rPr>
          <w:rFonts w:cstheme="minorHAnsi"/>
          <w:color w:val="000000" w:themeColor="text1"/>
        </w:rPr>
        <w:t xml:space="preserve">, a </w:t>
      </w:r>
      <w:proofErr w:type="spellStart"/>
      <w:r w:rsidRPr="000C4ED4">
        <w:rPr>
          <w:rFonts w:cstheme="minorHAnsi"/>
          <w:color w:val="000000" w:themeColor="text1"/>
        </w:rPr>
        <w:t>căror</w:t>
      </w:r>
      <w:proofErr w:type="spellEnd"/>
      <w:r w:rsidRPr="000C4ED4">
        <w:rPr>
          <w:rFonts w:cstheme="minorHAnsi"/>
          <w:color w:val="000000" w:themeColor="text1"/>
        </w:rPr>
        <w:t xml:space="preserve"> </w:t>
      </w:r>
      <w:proofErr w:type="spellStart"/>
      <w:r w:rsidRPr="000C4ED4">
        <w:rPr>
          <w:rFonts w:cstheme="minorHAnsi"/>
          <w:color w:val="000000" w:themeColor="text1"/>
        </w:rPr>
        <w:t>necesitate</w:t>
      </w:r>
      <w:proofErr w:type="spellEnd"/>
      <w:r w:rsidRPr="000C4ED4">
        <w:rPr>
          <w:rFonts w:cstheme="minorHAnsi"/>
          <w:color w:val="000000" w:themeColor="text1"/>
        </w:rPr>
        <w:t xml:space="preserve"> </w:t>
      </w:r>
      <w:proofErr w:type="gramStart"/>
      <w:r w:rsidRPr="000C4ED4">
        <w:rPr>
          <w:rFonts w:cstheme="minorHAnsi"/>
          <w:color w:val="000000" w:themeColor="text1"/>
        </w:rPr>
        <w:t>a</w:t>
      </w:r>
      <w:proofErr w:type="gramEnd"/>
      <w:r w:rsidRPr="000C4ED4">
        <w:rPr>
          <w:rFonts w:cstheme="minorHAnsi"/>
          <w:color w:val="000000" w:themeColor="text1"/>
        </w:rPr>
        <w:t xml:space="preserve"> </w:t>
      </w:r>
      <w:proofErr w:type="spellStart"/>
      <w:r w:rsidRPr="000C4ED4">
        <w:rPr>
          <w:rFonts w:cstheme="minorHAnsi"/>
          <w:color w:val="000000" w:themeColor="text1"/>
        </w:rPr>
        <w:t>apărut</w:t>
      </w:r>
      <w:proofErr w:type="spellEnd"/>
      <w:r w:rsidRPr="000C4ED4">
        <w:rPr>
          <w:rFonts w:cstheme="minorHAnsi"/>
          <w:color w:val="000000" w:themeColor="text1"/>
        </w:rPr>
        <w:t xml:space="preserve"> ulterior </w:t>
      </w:r>
      <w:proofErr w:type="spellStart"/>
      <w:r w:rsidRPr="000C4ED4">
        <w:rPr>
          <w:rFonts w:cstheme="minorHAnsi"/>
          <w:color w:val="000000" w:themeColor="text1"/>
        </w:rPr>
        <w:t>transmiterii</w:t>
      </w:r>
      <w:proofErr w:type="spellEnd"/>
      <w:r w:rsidRPr="000C4ED4">
        <w:rPr>
          <w:rFonts w:cstheme="minorHAnsi"/>
          <w:color w:val="000000" w:themeColor="text1"/>
        </w:rPr>
        <w:t xml:space="preserve"> </w:t>
      </w:r>
      <w:proofErr w:type="spellStart"/>
      <w:r w:rsidRPr="000C4ED4">
        <w:rPr>
          <w:rFonts w:cstheme="minorHAnsi"/>
          <w:color w:val="000000" w:themeColor="text1"/>
        </w:rPr>
        <w:t>răspunsului</w:t>
      </w:r>
      <w:proofErr w:type="spellEnd"/>
      <w:r w:rsidRPr="000C4ED4">
        <w:rPr>
          <w:rFonts w:cstheme="minorHAnsi"/>
          <w:color w:val="000000" w:themeColor="text1"/>
        </w:rPr>
        <w:t xml:space="preserve"> la </w:t>
      </w:r>
      <w:proofErr w:type="spellStart"/>
      <w:r w:rsidRPr="000C4ED4">
        <w:rPr>
          <w:rFonts w:cstheme="minorHAnsi"/>
          <w:color w:val="000000" w:themeColor="text1"/>
        </w:rPr>
        <w:t>informațiile</w:t>
      </w:r>
      <w:proofErr w:type="spellEnd"/>
      <w:r w:rsidRPr="000C4ED4">
        <w:rPr>
          <w:rFonts w:cstheme="minorHAnsi"/>
          <w:color w:val="000000" w:themeColor="text1"/>
        </w:rPr>
        <w:t xml:space="preserve"> </w:t>
      </w:r>
      <w:proofErr w:type="spellStart"/>
      <w:r w:rsidRPr="000C4ED4">
        <w:rPr>
          <w:rFonts w:cstheme="minorHAnsi"/>
          <w:color w:val="000000" w:themeColor="text1"/>
        </w:rPr>
        <w:t>suplimentare</w:t>
      </w:r>
      <w:proofErr w:type="spellEnd"/>
      <w:r w:rsidRPr="000C4ED4">
        <w:rPr>
          <w:rFonts w:cstheme="minorHAnsi"/>
          <w:color w:val="000000" w:themeColor="text1"/>
        </w:rPr>
        <w:t xml:space="preserve"> solicitate </w:t>
      </w:r>
      <w:proofErr w:type="spellStart"/>
      <w:r w:rsidRPr="000C4ED4">
        <w:rPr>
          <w:rFonts w:cstheme="minorHAnsi"/>
          <w:color w:val="000000" w:themeColor="text1"/>
        </w:rPr>
        <w:t>inițial</w:t>
      </w:r>
      <w:proofErr w:type="spellEnd"/>
      <w:r w:rsidRPr="000C4ED4">
        <w:rPr>
          <w:rFonts w:cstheme="minorHAnsi"/>
          <w:color w:val="000000" w:themeColor="text1"/>
        </w:rPr>
        <w:t xml:space="preserve">. </w:t>
      </w:r>
    </w:p>
    <w:p w14:paraId="08AC83E2" w14:textId="77777777" w:rsidR="002044B6" w:rsidRPr="000C4ED4" w:rsidRDefault="002044B6" w:rsidP="00CE0CF5">
      <w:pPr>
        <w:spacing w:after="0" w:line="240" w:lineRule="auto"/>
        <w:jc w:val="both"/>
        <w:rPr>
          <w:rFonts w:cstheme="minorHAnsi"/>
          <w:color w:val="000000" w:themeColor="text1"/>
        </w:rPr>
      </w:pPr>
      <w:r w:rsidRPr="000C4ED4">
        <w:rPr>
          <w:rFonts w:cstheme="minorHAnsi"/>
          <w:color w:val="000000" w:themeColor="text1"/>
        </w:rPr>
        <w:t xml:space="preserve">Un exemplar al </w:t>
      </w:r>
      <w:proofErr w:type="spellStart"/>
      <w:r w:rsidRPr="000C4ED4">
        <w:rPr>
          <w:rFonts w:cstheme="minorHAnsi"/>
          <w:color w:val="000000" w:themeColor="text1"/>
        </w:rPr>
        <w:t>Cererilor</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copie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format electronic - CD), care au </w:t>
      </w:r>
      <w:proofErr w:type="spellStart"/>
      <w:r w:rsidRPr="000C4ED4">
        <w:rPr>
          <w:rFonts w:cstheme="minorHAnsi"/>
          <w:color w:val="000000" w:themeColor="text1"/>
        </w:rPr>
        <w:t>fost</w:t>
      </w:r>
      <w:proofErr w:type="spellEnd"/>
      <w:r w:rsidRPr="000C4ED4">
        <w:rPr>
          <w:rFonts w:cstheme="minorHAnsi"/>
          <w:color w:val="000000" w:themeColor="text1"/>
        </w:rPr>
        <w:t xml:space="preserve"> </w:t>
      </w:r>
      <w:proofErr w:type="spellStart"/>
      <w:r w:rsidRPr="000C4ED4">
        <w:rPr>
          <w:rFonts w:cstheme="minorHAnsi"/>
          <w:color w:val="000000" w:themeColor="text1"/>
        </w:rPr>
        <w:t>declarate</w:t>
      </w:r>
      <w:proofErr w:type="spellEnd"/>
      <w:r w:rsidRPr="000C4ED4">
        <w:rPr>
          <w:rFonts w:cstheme="minorHAnsi"/>
          <w:color w:val="000000" w:themeColor="text1"/>
        </w:rPr>
        <w:t xml:space="preserve"> </w:t>
      </w:r>
      <w:proofErr w:type="spellStart"/>
      <w:r w:rsidRPr="000C4ED4">
        <w:rPr>
          <w:rFonts w:cstheme="minorHAnsi"/>
          <w:color w:val="000000" w:themeColor="text1"/>
        </w:rPr>
        <w:t>neeligibile</w:t>
      </w:r>
      <w:proofErr w:type="spellEnd"/>
      <w:r w:rsidRPr="000C4ED4">
        <w:rPr>
          <w:rFonts w:cstheme="minorHAnsi"/>
          <w:color w:val="000000" w:themeColor="text1"/>
        </w:rPr>
        <w:t xml:space="preserve"> / </w:t>
      </w:r>
      <w:proofErr w:type="spellStart"/>
      <w:r w:rsidRPr="000C4ED4">
        <w:rPr>
          <w:rFonts w:cstheme="minorHAnsi"/>
          <w:color w:val="000000" w:themeColor="text1"/>
        </w:rPr>
        <w:t>eligibile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neselectate</w:t>
      </w:r>
      <w:proofErr w:type="spellEnd"/>
      <w:r w:rsidRPr="000C4ED4">
        <w:rPr>
          <w:rFonts w:cstheme="minorHAnsi"/>
          <w:color w:val="000000" w:themeColor="text1"/>
        </w:rPr>
        <w:t xml:space="preserve"> la </w:t>
      </w:r>
      <w:proofErr w:type="spellStart"/>
      <w:r w:rsidRPr="000C4ED4">
        <w:rPr>
          <w:rFonts w:cstheme="minorHAnsi"/>
          <w:color w:val="000000" w:themeColor="text1"/>
        </w:rPr>
        <w:t>nivelul</w:t>
      </w:r>
      <w:proofErr w:type="spellEnd"/>
      <w:r w:rsidRPr="000C4ED4">
        <w:rPr>
          <w:rFonts w:cstheme="minorHAnsi"/>
          <w:color w:val="000000" w:themeColor="text1"/>
        </w:rPr>
        <w:t xml:space="preserve"> OJFIR/CRFIR, </w:t>
      </w:r>
      <w:proofErr w:type="spellStart"/>
      <w:r w:rsidRPr="000C4ED4">
        <w:rPr>
          <w:rFonts w:cstheme="minorHAnsi"/>
          <w:color w:val="000000" w:themeColor="text1"/>
        </w:rPr>
        <w:t>inclusiv</w:t>
      </w:r>
      <w:proofErr w:type="spellEnd"/>
      <w:r w:rsidRPr="000C4ED4">
        <w:rPr>
          <w:rFonts w:cstheme="minorHAnsi"/>
          <w:color w:val="000000" w:themeColor="text1"/>
        </w:rPr>
        <w:t xml:space="preserve"> </w:t>
      </w:r>
      <w:proofErr w:type="spellStart"/>
      <w:r w:rsidRPr="000C4ED4">
        <w:rPr>
          <w:rFonts w:cstheme="minorHAnsi"/>
          <w:color w:val="000000" w:themeColor="text1"/>
        </w:rPr>
        <w:t>după</w:t>
      </w:r>
      <w:proofErr w:type="spellEnd"/>
      <w:r w:rsidRPr="000C4ED4">
        <w:rPr>
          <w:rFonts w:cstheme="minorHAnsi"/>
          <w:color w:val="000000" w:themeColor="text1"/>
        </w:rPr>
        <w:t xml:space="preserve"> </w:t>
      </w:r>
      <w:proofErr w:type="spellStart"/>
      <w:r w:rsidRPr="000C4ED4">
        <w:rPr>
          <w:rFonts w:cstheme="minorHAnsi"/>
          <w:color w:val="000000" w:themeColor="text1"/>
        </w:rPr>
        <w:t>solicitarea</w:t>
      </w:r>
      <w:proofErr w:type="spellEnd"/>
      <w:r w:rsidRPr="000C4ED4">
        <w:rPr>
          <w:rFonts w:cstheme="minorHAnsi"/>
          <w:color w:val="000000" w:themeColor="text1"/>
        </w:rPr>
        <w:t xml:space="preserve"> </w:t>
      </w:r>
      <w:proofErr w:type="spellStart"/>
      <w:r w:rsidRPr="000C4ED4">
        <w:rPr>
          <w:rFonts w:cstheme="minorHAnsi"/>
          <w:color w:val="000000" w:themeColor="text1"/>
        </w:rPr>
        <w:t>informațiilor</w:t>
      </w:r>
      <w:proofErr w:type="spellEnd"/>
      <w:r w:rsidRPr="000C4ED4">
        <w:rPr>
          <w:rFonts w:cstheme="minorHAnsi"/>
          <w:color w:val="000000" w:themeColor="text1"/>
        </w:rPr>
        <w:t xml:space="preserve"> </w:t>
      </w:r>
      <w:proofErr w:type="spellStart"/>
      <w:r w:rsidRPr="000C4ED4">
        <w:rPr>
          <w:rFonts w:cstheme="minorHAnsi"/>
          <w:color w:val="000000" w:themeColor="text1"/>
        </w:rPr>
        <w:t>suplimentare</w:t>
      </w:r>
      <w:proofErr w:type="spellEnd"/>
      <w:r w:rsidRPr="000C4ED4">
        <w:rPr>
          <w:rFonts w:cstheme="minorHAnsi"/>
          <w:color w:val="000000" w:themeColor="text1"/>
        </w:rPr>
        <w:t xml:space="preserve">, se </w:t>
      </w:r>
      <w:proofErr w:type="spellStart"/>
      <w:r w:rsidRPr="000C4ED4">
        <w:rPr>
          <w:rFonts w:cstheme="minorHAnsi"/>
          <w:color w:val="000000" w:themeColor="text1"/>
        </w:rPr>
        <w:t>restituie</w:t>
      </w:r>
      <w:proofErr w:type="spellEnd"/>
      <w:r w:rsidRPr="000C4ED4">
        <w:rPr>
          <w:rFonts w:cstheme="minorHAnsi"/>
          <w:color w:val="000000" w:themeColor="text1"/>
        </w:rPr>
        <w:t xml:space="preserve"> </w:t>
      </w:r>
      <w:proofErr w:type="spellStart"/>
      <w:r w:rsidRPr="000C4ED4">
        <w:rPr>
          <w:rFonts w:cstheme="minorHAnsi"/>
          <w:color w:val="000000" w:themeColor="text1"/>
        </w:rPr>
        <w:t>solicitanților</w:t>
      </w:r>
      <w:proofErr w:type="spellEnd"/>
      <w:r w:rsidRPr="000C4ED4">
        <w:rPr>
          <w:rFonts w:cstheme="minorHAnsi"/>
          <w:color w:val="000000" w:themeColor="text1"/>
        </w:rPr>
        <w:t xml:space="preserve"> (la </w:t>
      </w:r>
      <w:proofErr w:type="spellStart"/>
      <w:r w:rsidRPr="000C4ED4">
        <w:rPr>
          <w:rFonts w:cstheme="minorHAnsi"/>
          <w:color w:val="000000" w:themeColor="text1"/>
        </w:rPr>
        <w:t>cerere</w:t>
      </w:r>
      <w:proofErr w:type="spellEnd"/>
      <w:r w:rsidRPr="000C4ED4">
        <w:rPr>
          <w:rFonts w:cstheme="minorHAnsi"/>
          <w:color w:val="000000" w:themeColor="text1"/>
        </w:rPr>
        <w:t xml:space="preserve">), pe </w:t>
      </w:r>
      <w:proofErr w:type="spellStart"/>
      <w:r w:rsidRPr="000C4ED4">
        <w:rPr>
          <w:rFonts w:cstheme="minorHAnsi"/>
          <w:color w:val="000000" w:themeColor="text1"/>
        </w:rPr>
        <w:t>baza</w:t>
      </w:r>
      <w:proofErr w:type="spellEnd"/>
      <w:r w:rsidRPr="000C4ED4">
        <w:rPr>
          <w:rFonts w:cstheme="minorHAnsi"/>
          <w:color w:val="000000" w:themeColor="text1"/>
        </w:rPr>
        <w:t xml:space="preserve"> </w:t>
      </w:r>
      <w:proofErr w:type="spellStart"/>
      <w:r w:rsidRPr="000C4ED4">
        <w:rPr>
          <w:rFonts w:cstheme="minorHAnsi"/>
          <w:color w:val="000000" w:themeColor="text1"/>
        </w:rPr>
        <w:t>unui</w:t>
      </w:r>
      <w:proofErr w:type="spellEnd"/>
      <w:r w:rsidRPr="000C4ED4">
        <w:rPr>
          <w:rFonts w:cstheme="minorHAnsi"/>
          <w:color w:val="000000" w:themeColor="text1"/>
        </w:rPr>
        <w:t xml:space="preserve"> </w:t>
      </w:r>
      <w:proofErr w:type="spellStart"/>
      <w:r w:rsidRPr="000C4ED4">
        <w:rPr>
          <w:rFonts w:cstheme="minorHAnsi"/>
          <w:color w:val="000000" w:themeColor="text1"/>
        </w:rPr>
        <w:t>proces</w:t>
      </w:r>
      <w:proofErr w:type="spellEnd"/>
      <w:r w:rsidRPr="000C4ED4">
        <w:rPr>
          <w:rFonts w:cstheme="minorHAnsi"/>
          <w:color w:val="000000" w:themeColor="text1"/>
        </w:rPr>
        <w:t xml:space="preserve">-verbal de </w:t>
      </w:r>
      <w:proofErr w:type="spellStart"/>
      <w:r w:rsidRPr="000C4ED4">
        <w:rPr>
          <w:rFonts w:cstheme="minorHAnsi"/>
          <w:color w:val="000000" w:themeColor="text1"/>
        </w:rPr>
        <w:t>restituire</w:t>
      </w:r>
      <w:proofErr w:type="spellEnd"/>
      <w:r w:rsidRPr="000C4ED4">
        <w:rPr>
          <w:rFonts w:cstheme="minorHAnsi"/>
          <w:color w:val="000000" w:themeColor="text1"/>
        </w:rPr>
        <w:t xml:space="preserve">, </w:t>
      </w:r>
      <w:proofErr w:type="spellStart"/>
      <w:r w:rsidRPr="000C4ED4">
        <w:rPr>
          <w:rFonts w:cstheme="minorHAnsi"/>
          <w:color w:val="000000" w:themeColor="text1"/>
        </w:rPr>
        <w:t>încheiat</w:t>
      </w:r>
      <w:proofErr w:type="spellEnd"/>
      <w:r w:rsidRPr="000C4ED4">
        <w:rPr>
          <w:rFonts w:cstheme="minorHAnsi"/>
          <w:color w:val="000000" w:themeColor="text1"/>
        </w:rPr>
        <w:t xml:space="preserve"> la </w:t>
      </w:r>
      <w:proofErr w:type="spellStart"/>
      <w:r w:rsidRPr="000C4ED4">
        <w:rPr>
          <w:rFonts w:cstheme="minorHAnsi"/>
          <w:color w:val="000000" w:themeColor="text1"/>
        </w:rPr>
        <w:t>nivelul</w:t>
      </w:r>
      <w:proofErr w:type="spellEnd"/>
      <w:r w:rsidRPr="000C4ED4">
        <w:rPr>
          <w:rFonts w:cstheme="minorHAnsi"/>
          <w:color w:val="000000" w:themeColor="text1"/>
        </w:rPr>
        <w:t xml:space="preserve"> SLIN-OJFIR </w:t>
      </w:r>
      <w:proofErr w:type="spellStart"/>
      <w:r w:rsidRPr="000C4ED4">
        <w:rPr>
          <w:rFonts w:cstheme="minorHAnsi"/>
          <w:color w:val="000000" w:themeColor="text1"/>
        </w:rPr>
        <w:t>unde</w:t>
      </w:r>
      <w:proofErr w:type="spellEnd"/>
      <w:r w:rsidRPr="000C4ED4">
        <w:rPr>
          <w:rFonts w:cstheme="minorHAnsi"/>
          <w:color w:val="000000" w:themeColor="text1"/>
        </w:rPr>
        <w:t xml:space="preserve"> a </w:t>
      </w:r>
      <w:proofErr w:type="spellStart"/>
      <w:r w:rsidRPr="000C4ED4">
        <w:rPr>
          <w:rFonts w:cstheme="minorHAnsi"/>
          <w:color w:val="000000" w:themeColor="text1"/>
        </w:rPr>
        <w:t>fost</w:t>
      </w:r>
      <w:proofErr w:type="spellEnd"/>
      <w:r w:rsidRPr="000C4ED4">
        <w:rPr>
          <w:rFonts w:cstheme="minorHAnsi"/>
          <w:color w:val="000000" w:themeColor="text1"/>
        </w:rPr>
        <w:t xml:space="preserve"> </w:t>
      </w:r>
      <w:proofErr w:type="spellStart"/>
      <w:r w:rsidRPr="000C4ED4">
        <w:rPr>
          <w:rFonts w:cstheme="minorHAnsi"/>
          <w:color w:val="000000" w:themeColor="text1"/>
        </w:rPr>
        <w:t>depus</w:t>
      </w:r>
      <w:proofErr w:type="spellEnd"/>
      <w:r w:rsidRPr="000C4ED4">
        <w:rPr>
          <w:rFonts w:cstheme="minorHAnsi"/>
          <w:color w:val="000000" w:themeColor="text1"/>
        </w:rPr>
        <w:t xml:space="preserve"> </w:t>
      </w:r>
      <w:proofErr w:type="spellStart"/>
      <w:r w:rsidRPr="000C4ED4">
        <w:rPr>
          <w:rFonts w:cstheme="minorHAnsi"/>
          <w:color w:val="000000" w:themeColor="text1"/>
        </w:rPr>
        <w:t>proiectul</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2 </w:t>
      </w:r>
      <w:proofErr w:type="spellStart"/>
      <w:r w:rsidRPr="000C4ED4">
        <w:rPr>
          <w:rFonts w:cstheme="minorHAnsi"/>
          <w:color w:val="000000" w:themeColor="text1"/>
        </w:rPr>
        <w:t>exemplare</w:t>
      </w:r>
      <w:proofErr w:type="spellEnd"/>
      <w:r w:rsidRPr="000C4ED4">
        <w:rPr>
          <w:rFonts w:cstheme="minorHAnsi"/>
          <w:color w:val="000000" w:themeColor="text1"/>
        </w:rPr>
        <w:t xml:space="preserve">, </w:t>
      </w:r>
      <w:proofErr w:type="spellStart"/>
      <w:r w:rsidRPr="000C4ED4">
        <w:rPr>
          <w:rFonts w:cstheme="minorHAnsi"/>
          <w:color w:val="000000" w:themeColor="text1"/>
        </w:rPr>
        <w:t>semnat</w:t>
      </w:r>
      <w:proofErr w:type="spellEnd"/>
      <w:r w:rsidRPr="000C4ED4">
        <w:rPr>
          <w:rFonts w:cstheme="minorHAnsi"/>
          <w:color w:val="000000" w:themeColor="text1"/>
        </w:rPr>
        <w:t xml:space="preserve"> de </w:t>
      </w:r>
      <w:proofErr w:type="spellStart"/>
      <w:r w:rsidRPr="000C4ED4">
        <w:rPr>
          <w:rFonts w:cstheme="minorHAnsi"/>
          <w:color w:val="000000" w:themeColor="text1"/>
        </w:rPr>
        <w:t>ambele</w:t>
      </w:r>
      <w:proofErr w:type="spellEnd"/>
      <w:r w:rsidRPr="000C4ED4">
        <w:rPr>
          <w:rFonts w:cstheme="minorHAnsi"/>
          <w:color w:val="000000" w:themeColor="text1"/>
        </w:rPr>
        <w:t xml:space="preserve"> </w:t>
      </w:r>
      <w:proofErr w:type="spellStart"/>
      <w:r w:rsidRPr="000C4ED4">
        <w:rPr>
          <w:rFonts w:cstheme="minorHAnsi"/>
          <w:color w:val="000000" w:themeColor="text1"/>
        </w:rPr>
        <w:t>părți</w:t>
      </w:r>
      <w:proofErr w:type="spellEnd"/>
      <w:r w:rsidRPr="000C4ED4">
        <w:rPr>
          <w:rFonts w:cstheme="minorHAnsi"/>
          <w:color w:val="000000" w:themeColor="text1"/>
        </w:rPr>
        <w:t xml:space="preserve">. </w:t>
      </w:r>
      <w:r w:rsidRPr="000C4ED4">
        <w:rPr>
          <w:rFonts w:cstheme="minorHAnsi"/>
          <w:vanish/>
          <w:color w:val="000000" w:themeColor="text1"/>
        </w:rPr>
        <w:t xml:space="preserve"> </w:t>
      </w:r>
      <w:proofErr w:type="spellStart"/>
      <w:r w:rsidRPr="000C4ED4">
        <w:rPr>
          <w:rFonts w:cstheme="minorHAnsi"/>
          <w:color w:val="000000" w:themeColor="text1"/>
        </w:rPr>
        <w:t>Acestea</w:t>
      </w:r>
      <w:proofErr w:type="spellEnd"/>
      <w:r w:rsidRPr="000C4ED4">
        <w:rPr>
          <w:rFonts w:cstheme="minorHAnsi"/>
          <w:color w:val="000000" w:themeColor="text1"/>
        </w:rPr>
        <w:t xml:space="preserve"> pot fi </w:t>
      </w:r>
      <w:proofErr w:type="spellStart"/>
      <w:r w:rsidRPr="000C4ED4">
        <w:rPr>
          <w:rFonts w:cstheme="minorHAnsi"/>
          <w:color w:val="000000" w:themeColor="text1"/>
        </w:rPr>
        <w:t>corectate</w:t>
      </w:r>
      <w:proofErr w:type="spellEnd"/>
      <w:r w:rsidRPr="000C4ED4">
        <w:rPr>
          <w:rFonts w:cstheme="minorHAnsi"/>
          <w:color w:val="000000" w:themeColor="text1"/>
        </w:rPr>
        <w:t xml:space="preserve">/ </w:t>
      </w:r>
      <w:proofErr w:type="spellStart"/>
      <w:r w:rsidRPr="000C4ED4">
        <w:rPr>
          <w:rFonts w:cstheme="minorHAnsi"/>
          <w:color w:val="000000" w:themeColor="text1"/>
        </w:rPr>
        <w:t>completate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redepuse</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w:t>
      </w:r>
      <w:proofErr w:type="spellStart"/>
      <w:r w:rsidRPr="000C4ED4">
        <w:rPr>
          <w:rFonts w:cstheme="minorHAnsi"/>
          <w:color w:val="000000" w:themeColor="text1"/>
        </w:rPr>
        <w:t>solicitanți</w:t>
      </w:r>
      <w:proofErr w:type="spellEnd"/>
      <w:r w:rsidRPr="000C4ED4">
        <w:rPr>
          <w:rFonts w:cstheme="minorHAnsi"/>
          <w:color w:val="000000" w:themeColor="text1"/>
        </w:rPr>
        <w:t xml:space="preserve"> la GAL,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cadrul</w:t>
      </w:r>
      <w:proofErr w:type="spellEnd"/>
      <w:r w:rsidRPr="000C4ED4">
        <w:rPr>
          <w:rFonts w:cstheme="minorHAnsi"/>
          <w:color w:val="000000" w:themeColor="text1"/>
        </w:rPr>
        <w:t xml:space="preserve"> </w:t>
      </w:r>
      <w:proofErr w:type="spellStart"/>
      <w:r w:rsidRPr="000C4ED4">
        <w:rPr>
          <w:rFonts w:cstheme="minorHAnsi"/>
          <w:color w:val="000000" w:themeColor="text1"/>
        </w:rPr>
        <w:t>următorului</w:t>
      </w:r>
      <w:proofErr w:type="spellEnd"/>
      <w:r w:rsidRPr="000C4ED4">
        <w:rPr>
          <w:rFonts w:cstheme="minorHAnsi"/>
          <w:color w:val="000000" w:themeColor="text1"/>
        </w:rPr>
        <w:t xml:space="preserve"> </w:t>
      </w:r>
      <w:proofErr w:type="spellStart"/>
      <w:r w:rsidRPr="000C4ED4">
        <w:rPr>
          <w:rFonts w:cstheme="minorHAnsi"/>
          <w:color w:val="000000" w:themeColor="text1"/>
        </w:rPr>
        <w:t>Apel</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lansat</w:t>
      </w:r>
      <w:proofErr w:type="spellEnd"/>
      <w:r w:rsidRPr="000C4ED4">
        <w:rPr>
          <w:rFonts w:cstheme="minorHAnsi"/>
          <w:color w:val="000000" w:themeColor="text1"/>
        </w:rPr>
        <w:t xml:space="preserve"> de GAL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aceeași</w:t>
      </w:r>
      <w:proofErr w:type="spellEnd"/>
      <w:r w:rsidRPr="000C4ED4">
        <w:rPr>
          <w:rFonts w:cstheme="minorHAnsi"/>
          <w:color w:val="000000" w:themeColor="text1"/>
        </w:rPr>
        <w:t xml:space="preserve"> </w:t>
      </w:r>
      <w:proofErr w:type="spellStart"/>
      <w:r w:rsidRPr="000C4ED4">
        <w:rPr>
          <w:rFonts w:cstheme="minorHAnsi"/>
          <w:color w:val="000000" w:themeColor="text1"/>
        </w:rPr>
        <w:t>măsură</w:t>
      </w:r>
      <w:proofErr w:type="spellEnd"/>
      <w:r w:rsidRPr="000C4ED4">
        <w:rPr>
          <w:rFonts w:cstheme="minorHAnsi"/>
          <w:color w:val="000000" w:themeColor="text1"/>
        </w:rPr>
        <w:t xml:space="preserve">. </w:t>
      </w:r>
      <w:proofErr w:type="spellStart"/>
      <w:r w:rsidRPr="000C4ED4">
        <w:rPr>
          <w:rFonts w:cstheme="minorHAnsi"/>
          <w:color w:val="000000" w:themeColor="text1"/>
        </w:rPr>
        <w:t>Cererile</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refăcute</w:t>
      </w:r>
      <w:proofErr w:type="spellEnd"/>
      <w:r w:rsidRPr="000C4ED4">
        <w:rPr>
          <w:rFonts w:cstheme="minorHAnsi"/>
          <w:color w:val="000000" w:themeColor="text1"/>
        </w:rPr>
        <w:t xml:space="preserve"> </w:t>
      </w:r>
      <w:proofErr w:type="spellStart"/>
      <w:r w:rsidRPr="000C4ED4">
        <w:rPr>
          <w:rFonts w:cstheme="minorHAnsi"/>
          <w:color w:val="000000" w:themeColor="text1"/>
        </w:rPr>
        <w:t>vor</w:t>
      </w:r>
      <w:proofErr w:type="spellEnd"/>
      <w:r w:rsidRPr="000C4ED4">
        <w:rPr>
          <w:rFonts w:cstheme="minorHAnsi"/>
          <w:color w:val="000000" w:themeColor="text1"/>
        </w:rPr>
        <w:t xml:space="preserve"> intra din </w:t>
      </w:r>
      <w:proofErr w:type="spellStart"/>
      <w:r w:rsidRPr="000C4ED4">
        <w:rPr>
          <w:rFonts w:cstheme="minorHAnsi"/>
          <w:color w:val="000000" w:themeColor="text1"/>
        </w:rPr>
        <w:t>nou</w:t>
      </w:r>
      <w:proofErr w:type="spellEnd"/>
      <w:r w:rsidRPr="000C4ED4">
        <w:rPr>
          <w:rFonts w:cstheme="minorHAnsi"/>
          <w:color w:val="000000" w:themeColor="text1"/>
        </w:rPr>
        <w:t xml:space="preserve"> </w:t>
      </w:r>
      <w:proofErr w:type="spellStart"/>
      <w:r w:rsidRPr="000C4ED4">
        <w:rPr>
          <w:rFonts w:cstheme="minorHAnsi"/>
          <w:color w:val="000000" w:themeColor="text1"/>
        </w:rPr>
        <w:t>într</w:t>
      </w:r>
      <w:proofErr w:type="spellEnd"/>
      <w:r w:rsidRPr="000C4ED4">
        <w:rPr>
          <w:rFonts w:cstheme="minorHAnsi"/>
          <w:color w:val="000000" w:themeColor="text1"/>
        </w:rPr>
        <w:t xml:space="preserve">-un </w:t>
      </w:r>
      <w:proofErr w:type="spellStart"/>
      <w:r w:rsidRPr="000C4ED4">
        <w:rPr>
          <w:rFonts w:cstheme="minorHAnsi"/>
          <w:color w:val="000000" w:themeColor="text1"/>
        </w:rPr>
        <w:t>proces</w:t>
      </w:r>
      <w:proofErr w:type="spellEnd"/>
      <w:r w:rsidRPr="000C4ED4">
        <w:rPr>
          <w:rFonts w:cstheme="minorHAnsi"/>
          <w:color w:val="000000" w:themeColor="text1"/>
        </w:rPr>
        <w:t xml:space="preserve"> de </w:t>
      </w:r>
      <w:proofErr w:type="spellStart"/>
      <w:r w:rsidRPr="000C4ED4">
        <w:rPr>
          <w:rFonts w:cstheme="minorHAnsi"/>
          <w:color w:val="000000" w:themeColor="text1"/>
        </w:rPr>
        <w:t>evaluare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selecție</w:t>
      </w:r>
      <w:proofErr w:type="spellEnd"/>
      <w:r w:rsidRPr="000C4ED4">
        <w:rPr>
          <w:rFonts w:cstheme="minorHAnsi"/>
          <w:color w:val="000000" w:themeColor="text1"/>
        </w:rPr>
        <w:t xml:space="preserve"> la GAL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vor</w:t>
      </w:r>
      <w:proofErr w:type="spellEnd"/>
      <w:r w:rsidRPr="000C4ED4">
        <w:rPr>
          <w:rFonts w:cstheme="minorHAnsi"/>
          <w:color w:val="000000" w:themeColor="text1"/>
        </w:rPr>
        <w:t xml:space="preserve"> fi </w:t>
      </w:r>
      <w:proofErr w:type="spellStart"/>
      <w:r w:rsidRPr="000C4ED4">
        <w:rPr>
          <w:rFonts w:cstheme="minorHAnsi"/>
          <w:color w:val="000000" w:themeColor="text1"/>
        </w:rPr>
        <w:t>redepuse</w:t>
      </w:r>
      <w:proofErr w:type="spellEnd"/>
      <w:r w:rsidRPr="000C4ED4">
        <w:rPr>
          <w:rFonts w:cstheme="minorHAnsi"/>
          <w:color w:val="000000" w:themeColor="text1"/>
        </w:rPr>
        <w:t xml:space="preserve"> la OJFIR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lastRenderedPageBreak/>
        <w:t>baza</w:t>
      </w:r>
      <w:proofErr w:type="spellEnd"/>
      <w:r w:rsidRPr="000C4ED4">
        <w:rPr>
          <w:rFonts w:cstheme="minorHAnsi"/>
          <w:color w:val="000000" w:themeColor="text1"/>
        </w:rPr>
        <w:t xml:space="preserve"> </w:t>
      </w:r>
      <w:proofErr w:type="spellStart"/>
      <w:r w:rsidRPr="000C4ED4">
        <w:rPr>
          <w:rFonts w:cstheme="minorHAnsi"/>
          <w:color w:val="000000" w:themeColor="text1"/>
        </w:rPr>
        <w:t>Raportului</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aferent</w:t>
      </w:r>
      <w:proofErr w:type="spellEnd"/>
      <w:r w:rsidRPr="000C4ED4">
        <w:rPr>
          <w:rFonts w:cstheme="minorHAnsi"/>
          <w:color w:val="000000" w:themeColor="text1"/>
        </w:rPr>
        <w:t xml:space="preserve"> </w:t>
      </w:r>
      <w:proofErr w:type="spellStart"/>
      <w:r w:rsidRPr="000C4ED4">
        <w:rPr>
          <w:rFonts w:cstheme="minorHAnsi"/>
          <w:color w:val="000000" w:themeColor="text1"/>
        </w:rPr>
        <w:t>noului</w:t>
      </w:r>
      <w:proofErr w:type="spellEnd"/>
      <w:r w:rsidRPr="000C4ED4">
        <w:rPr>
          <w:rFonts w:cstheme="minorHAnsi"/>
          <w:color w:val="000000" w:themeColor="text1"/>
        </w:rPr>
        <w:t xml:space="preserve"> </w:t>
      </w:r>
      <w:proofErr w:type="spellStart"/>
      <w:r w:rsidRPr="000C4ED4">
        <w:rPr>
          <w:rFonts w:cstheme="minorHAnsi"/>
          <w:color w:val="000000" w:themeColor="text1"/>
        </w:rPr>
        <w:t>Apel</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lansat</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aceeași</w:t>
      </w:r>
      <w:proofErr w:type="spellEnd"/>
      <w:r w:rsidRPr="000C4ED4">
        <w:rPr>
          <w:rFonts w:cstheme="minorHAnsi"/>
          <w:color w:val="000000" w:themeColor="text1"/>
        </w:rPr>
        <w:t xml:space="preserve"> </w:t>
      </w:r>
      <w:proofErr w:type="spellStart"/>
      <w:r w:rsidRPr="000C4ED4">
        <w:rPr>
          <w:rFonts w:cstheme="minorHAnsi"/>
          <w:color w:val="000000" w:themeColor="text1"/>
        </w:rPr>
        <w:t>măsură</w:t>
      </w:r>
      <w:proofErr w:type="spellEnd"/>
      <w:r w:rsidRPr="000C4ED4">
        <w:rPr>
          <w:rFonts w:cstheme="minorHAnsi"/>
          <w:color w:val="000000" w:themeColor="text1"/>
        </w:rPr>
        <w:t xml:space="preserve">. </w:t>
      </w:r>
      <w:proofErr w:type="spellStart"/>
      <w:r w:rsidRPr="000C4ED4">
        <w:rPr>
          <w:rFonts w:cstheme="minorHAnsi"/>
          <w:color w:val="000000" w:themeColor="text1"/>
        </w:rPr>
        <w:t>Exemplarul</w:t>
      </w:r>
      <w:proofErr w:type="spellEnd"/>
      <w:r w:rsidRPr="000C4ED4">
        <w:rPr>
          <w:rFonts w:cstheme="minorHAnsi"/>
          <w:color w:val="000000" w:themeColor="text1"/>
        </w:rPr>
        <w:t xml:space="preserve"> original al </w:t>
      </w:r>
      <w:proofErr w:type="spellStart"/>
      <w:r w:rsidRPr="000C4ED4">
        <w:rPr>
          <w:rFonts w:cstheme="minorHAnsi"/>
          <w:color w:val="000000" w:themeColor="text1"/>
        </w:rPr>
        <w:t>Cererii</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declarată</w:t>
      </w:r>
      <w:proofErr w:type="spellEnd"/>
      <w:r w:rsidRPr="000C4ED4">
        <w:rPr>
          <w:rFonts w:cstheme="minorHAnsi"/>
          <w:color w:val="000000" w:themeColor="text1"/>
        </w:rPr>
        <w:t xml:space="preserve"> </w:t>
      </w:r>
      <w:proofErr w:type="spellStart"/>
      <w:r w:rsidRPr="000C4ED4">
        <w:rPr>
          <w:rFonts w:cstheme="minorHAnsi"/>
          <w:color w:val="000000" w:themeColor="text1"/>
        </w:rPr>
        <w:t>neeligibilă</w:t>
      </w:r>
      <w:proofErr w:type="spellEnd"/>
      <w:r w:rsidRPr="000C4ED4">
        <w:rPr>
          <w:rFonts w:cstheme="minorHAnsi"/>
          <w:color w:val="000000" w:themeColor="text1"/>
        </w:rPr>
        <w:t xml:space="preserve">/ </w:t>
      </w:r>
      <w:proofErr w:type="spellStart"/>
      <w:r w:rsidRPr="000C4ED4">
        <w:rPr>
          <w:rFonts w:cstheme="minorHAnsi"/>
          <w:color w:val="000000" w:themeColor="text1"/>
        </w:rPr>
        <w:t>eligibilă</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neselectată</w:t>
      </w:r>
      <w:proofErr w:type="spellEnd"/>
      <w:r w:rsidRPr="000C4ED4">
        <w:rPr>
          <w:rFonts w:cstheme="minorHAnsi"/>
          <w:color w:val="000000" w:themeColor="text1"/>
        </w:rPr>
        <w:t xml:space="preserve">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rămâne</w:t>
      </w:r>
      <w:proofErr w:type="spellEnd"/>
      <w:r w:rsidRPr="000C4ED4">
        <w:rPr>
          <w:rFonts w:cstheme="minorHAnsi"/>
          <w:color w:val="000000" w:themeColor="text1"/>
        </w:rPr>
        <w:t xml:space="preserve"> la </w:t>
      </w:r>
      <w:proofErr w:type="spellStart"/>
      <w:r w:rsidRPr="000C4ED4">
        <w:rPr>
          <w:rFonts w:cstheme="minorHAnsi"/>
          <w:color w:val="000000" w:themeColor="text1"/>
        </w:rPr>
        <w:t>entitatea</w:t>
      </w:r>
      <w:proofErr w:type="spellEnd"/>
      <w:r w:rsidRPr="000C4ED4">
        <w:rPr>
          <w:rFonts w:cstheme="minorHAnsi"/>
          <w:color w:val="000000" w:themeColor="text1"/>
        </w:rPr>
        <w:t xml:space="preserve"> la care a </w:t>
      </w:r>
      <w:proofErr w:type="spellStart"/>
      <w:r w:rsidRPr="000C4ED4">
        <w:rPr>
          <w:rFonts w:cstheme="minorHAnsi"/>
          <w:color w:val="000000" w:themeColor="text1"/>
        </w:rPr>
        <w:t>fost</w:t>
      </w:r>
      <w:proofErr w:type="spellEnd"/>
      <w:r w:rsidRPr="000C4ED4">
        <w:rPr>
          <w:rFonts w:cstheme="minorHAnsi"/>
          <w:color w:val="000000" w:themeColor="text1"/>
        </w:rPr>
        <w:t xml:space="preserve"> </w:t>
      </w:r>
      <w:proofErr w:type="spellStart"/>
      <w:r w:rsidRPr="000C4ED4">
        <w:rPr>
          <w:rFonts w:cstheme="minorHAnsi"/>
          <w:color w:val="000000" w:themeColor="text1"/>
        </w:rPr>
        <w:t>verificată</w:t>
      </w:r>
      <w:proofErr w:type="spellEnd"/>
      <w:r w:rsidRPr="000C4ED4">
        <w:rPr>
          <w:rFonts w:cstheme="minorHAnsi"/>
          <w:color w:val="000000" w:themeColor="text1"/>
        </w:rPr>
        <w:t xml:space="preserve"> (</w:t>
      </w:r>
      <w:proofErr w:type="spellStart"/>
      <w:r w:rsidRPr="000C4ED4">
        <w:rPr>
          <w:rFonts w:cstheme="minorHAnsi"/>
          <w:color w:val="000000" w:themeColor="text1"/>
        </w:rPr>
        <w:t>structura</w:t>
      </w:r>
      <w:proofErr w:type="spellEnd"/>
      <w:r w:rsidRPr="000C4ED4">
        <w:rPr>
          <w:rFonts w:cstheme="minorHAnsi"/>
          <w:color w:val="000000" w:themeColor="text1"/>
        </w:rPr>
        <w:t xml:space="preserve"> </w:t>
      </w:r>
      <w:proofErr w:type="spellStart"/>
      <w:r w:rsidRPr="000C4ED4">
        <w:rPr>
          <w:rFonts w:cstheme="minorHAnsi"/>
          <w:color w:val="000000" w:themeColor="text1"/>
        </w:rPr>
        <w:t>responsabilă</w:t>
      </w:r>
      <w:proofErr w:type="spellEnd"/>
      <w:r w:rsidRPr="000C4ED4">
        <w:rPr>
          <w:rFonts w:cstheme="minorHAnsi"/>
          <w:color w:val="000000" w:themeColor="text1"/>
        </w:rPr>
        <w:t xml:space="preserve"> din </w:t>
      </w:r>
      <w:proofErr w:type="spellStart"/>
      <w:r w:rsidRPr="000C4ED4">
        <w:rPr>
          <w:rFonts w:cstheme="minorHAnsi"/>
          <w:color w:val="000000" w:themeColor="text1"/>
        </w:rPr>
        <w:t>cadrul</w:t>
      </w:r>
      <w:proofErr w:type="spellEnd"/>
      <w:r w:rsidRPr="000C4ED4">
        <w:rPr>
          <w:rFonts w:cstheme="minorHAnsi"/>
          <w:color w:val="000000" w:themeColor="text1"/>
        </w:rPr>
        <w:t xml:space="preserve"> AFIR),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eventuale</w:t>
      </w:r>
      <w:proofErr w:type="spellEnd"/>
      <w:r w:rsidRPr="000C4ED4">
        <w:rPr>
          <w:rFonts w:cstheme="minorHAnsi"/>
          <w:color w:val="000000" w:themeColor="text1"/>
        </w:rPr>
        <w:t xml:space="preserve"> </w:t>
      </w:r>
      <w:proofErr w:type="spellStart"/>
      <w:r w:rsidRPr="000C4ED4">
        <w:rPr>
          <w:rFonts w:cstheme="minorHAnsi"/>
          <w:color w:val="000000" w:themeColor="text1"/>
        </w:rPr>
        <w:t>verificări</w:t>
      </w:r>
      <w:proofErr w:type="spellEnd"/>
      <w:r w:rsidRPr="000C4ED4">
        <w:rPr>
          <w:rFonts w:cstheme="minorHAnsi"/>
          <w:color w:val="000000" w:themeColor="text1"/>
        </w:rPr>
        <w:t xml:space="preserve"> </w:t>
      </w:r>
      <w:proofErr w:type="spellStart"/>
      <w:r w:rsidRPr="000C4ED4">
        <w:rPr>
          <w:rFonts w:cstheme="minorHAnsi"/>
          <w:color w:val="000000" w:themeColor="text1"/>
        </w:rPr>
        <w:t>ulterioare</w:t>
      </w:r>
      <w:proofErr w:type="spellEnd"/>
      <w:r w:rsidRPr="000C4ED4">
        <w:rPr>
          <w:rFonts w:cstheme="minorHAnsi"/>
          <w:color w:val="000000" w:themeColor="text1"/>
        </w:rPr>
        <w:t xml:space="preserve"> (Audit, DCA, </w:t>
      </w:r>
      <w:proofErr w:type="spellStart"/>
      <w:r w:rsidRPr="000C4ED4">
        <w:rPr>
          <w:rFonts w:cstheme="minorHAnsi"/>
          <w:color w:val="000000" w:themeColor="text1"/>
        </w:rPr>
        <w:t>Curtea</w:t>
      </w:r>
      <w:proofErr w:type="spellEnd"/>
      <w:r w:rsidRPr="000C4ED4">
        <w:rPr>
          <w:rFonts w:cstheme="minorHAnsi"/>
          <w:color w:val="000000" w:themeColor="text1"/>
        </w:rPr>
        <w:t xml:space="preserve"> de </w:t>
      </w:r>
      <w:proofErr w:type="spellStart"/>
      <w:r w:rsidRPr="000C4ED4">
        <w:rPr>
          <w:rFonts w:cstheme="minorHAnsi"/>
          <w:color w:val="000000" w:themeColor="text1"/>
        </w:rPr>
        <w:t>Conturi</w:t>
      </w:r>
      <w:proofErr w:type="spellEnd"/>
      <w:r w:rsidRPr="000C4ED4">
        <w:rPr>
          <w:rFonts w:cstheme="minorHAnsi"/>
          <w:color w:val="000000" w:themeColor="text1"/>
        </w:rPr>
        <w:t xml:space="preserve">, </w:t>
      </w:r>
      <w:proofErr w:type="spellStart"/>
      <w:r w:rsidRPr="000C4ED4">
        <w:rPr>
          <w:rFonts w:cstheme="minorHAnsi"/>
          <w:color w:val="000000" w:themeColor="text1"/>
        </w:rPr>
        <w:t>comisari</w:t>
      </w:r>
      <w:proofErr w:type="spellEnd"/>
      <w:r w:rsidRPr="000C4ED4">
        <w:rPr>
          <w:rFonts w:cstheme="minorHAnsi"/>
          <w:color w:val="000000" w:themeColor="text1"/>
        </w:rPr>
        <w:t xml:space="preserve"> </w:t>
      </w:r>
      <w:proofErr w:type="spellStart"/>
      <w:r w:rsidRPr="000C4ED4">
        <w:rPr>
          <w:rFonts w:cstheme="minorHAnsi"/>
          <w:color w:val="000000" w:themeColor="text1"/>
        </w:rPr>
        <w:t>europeni</w:t>
      </w:r>
      <w:proofErr w:type="spellEnd"/>
      <w:r w:rsidRPr="000C4ED4">
        <w:rPr>
          <w:rFonts w:cstheme="minorHAnsi"/>
          <w:color w:val="000000" w:themeColor="text1"/>
        </w:rPr>
        <w:t xml:space="preserve">, </w:t>
      </w:r>
      <w:proofErr w:type="spellStart"/>
      <w:r w:rsidRPr="000C4ED4">
        <w:rPr>
          <w:rFonts w:cstheme="minorHAnsi"/>
          <w:color w:val="000000" w:themeColor="text1"/>
        </w:rPr>
        <w:t>eventuale</w:t>
      </w:r>
      <w:proofErr w:type="spellEnd"/>
      <w:r w:rsidRPr="000C4ED4">
        <w:rPr>
          <w:rFonts w:cstheme="minorHAnsi"/>
          <w:color w:val="000000" w:themeColor="text1"/>
        </w:rPr>
        <w:t xml:space="preserve"> </w:t>
      </w:r>
      <w:proofErr w:type="spellStart"/>
      <w:r w:rsidRPr="000C4ED4">
        <w:rPr>
          <w:rFonts w:cstheme="minorHAnsi"/>
          <w:color w:val="000000" w:themeColor="text1"/>
        </w:rPr>
        <w:t>contestații</w:t>
      </w:r>
      <w:proofErr w:type="spellEnd"/>
      <w:r w:rsidRPr="000C4ED4">
        <w:rPr>
          <w:rFonts w:cstheme="minorHAnsi"/>
          <w:color w:val="000000" w:themeColor="text1"/>
        </w:rPr>
        <w:t xml:space="preserve"> etc.). </w:t>
      </w:r>
    </w:p>
    <w:p w14:paraId="5D4C3636"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etapa</w:t>
      </w:r>
      <w:proofErr w:type="spellEnd"/>
      <w:r w:rsidRPr="000C4ED4">
        <w:rPr>
          <w:rFonts w:cstheme="minorHAnsi"/>
          <w:color w:val="000000" w:themeColor="text1"/>
        </w:rPr>
        <w:t xml:space="preserve"> de </w:t>
      </w:r>
      <w:proofErr w:type="spellStart"/>
      <w:r w:rsidRPr="000C4ED4">
        <w:rPr>
          <w:rFonts w:cstheme="minorHAnsi"/>
          <w:color w:val="000000" w:themeColor="text1"/>
        </w:rPr>
        <w:t>evaluare</w:t>
      </w:r>
      <w:proofErr w:type="spellEnd"/>
      <w:r w:rsidRPr="000C4ED4">
        <w:rPr>
          <w:rFonts w:cstheme="minorHAnsi"/>
          <w:color w:val="000000" w:themeColor="text1"/>
        </w:rPr>
        <w:t xml:space="preserve"> </w:t>
      </w:r>
      <w:proofErr w:type="spellStart"/>
      <w:r w:rsidRPr="000C4ED4">
        <w:rPr>
          <w:rFonts w:cstheme="minorHAnsi"/>
          <w:color w:val="000000" w:themeColor="text1"/>
        </w:rPr>
        <w:t>derulată</w:t>
      </w:r>
      <w:proofErr w:type="spellEnd"/>
      <w:r w:rsidRPr="000C4ED4">
        <w:rPr>
          <w:rFonts w:cstheme="minorHAnsi"/>
          <w:color w:val="000000" w:themeColor="text1"/>
        </w:rPr>
        <w:t xml:space="preserve"> la </w:t>
      </w:r>
      <w:proofErr w:type="spellStart"/>
      <w:r w:rsidRPr="000C4ED4">
        <w:rPr>
          <w:rFonts w:cstheme="minorHAnsi"/>
          <w:color w:val="000000" w:themeColor="text1"/>
        </w:rPr>
        <w:t>nivelul</w:t>
      </w:r>
      <w:proofErr w:type="spellEnd"/>
      <w:r w:rsidRPr="000C4ED4">
        <w:rPr>
          <w:rFonts w:cstheme="minorHAnsi"/>
          <w:color w:val="000000" w:themeColor="text1"/>
        </w:rPr>
        <w:t xml:space="preserve"> AFIR, </w:t>
      </w:r>
      <w:proofErr w:type="spellStart"/>
      <w:r w:rsidRPr="000C4ED4">
        <w:rPr>
          <w:rFonts w:cstheme="minorHAnsi"/>
          <w:color w:val="000000" w:themeColor="text1"/>
        </w:rPr>
        <w:t>experții</w:t>
      </w:r>
      <w:proofErr w:type="spellEnd"/>
      <w:r w:rsidRPr="000C4ED4">
        <w:rPr>
          <w:rFonts w:cstheme="minorHAnsi"/>
          <w:color w:val="000000" w:themeColor="text1"/>
        </w:rPr>
        <w:t xml:space="preserve"> </w:t>
      </w:r>
      <w:proofErr w:type="spellStart"/>
      <w:r w:rsidRPr="000C4ED4">
        <w:rPr>
          <w:rFonts w:cstheme="minorHAnsi"/>
          <w:color w:val="000000" w:themeColor="text1"/>
        </w:rPr>
        <w:t>structurilor</w:t>
      </w:r>
      <w:proofErr w:type="spellEnd"/>
      <w:r w:rsidRPr="000C4ED4">
        <w:rPr>
          <w:rFonts w:cstheme="minorHAnsi"/>
          <w:color w:val="000000" w:themeColor="text1"/>
        </w:rPr>
        <w:t xml:space="preserve"> </w:t>
      </w:r>
      <w:proofErr w:type="spellStart"/>
      <w:r w:rsidRPr="000C4ED4">
        <w:rPr>
          <w:rFonts w:cstheme="minorHAnsi"/>
          <w:color w:val="000000" w:themeColor="text1"/>
        </w:rPr>
        <w:t>teritoriale</w:t>
      </w:r>
      <w:proofErr w:type="spellEnd"/>
      <w:r w:rsidRPr="000C4ED4">
        <w:rPr>
          <w:rFonts w:cstheme="minorHAnsi"/>
          <w:color w:val="000000" w:themeColor="text1"/>
        </w:rPr>
        <w:t xml:space="preserve"> ale </w:t>
      </w:r>
      <w:proofErr w:type="spellStart"/>
      <w:r w:rsidRPr="000C4ED4">
        <w:rPr>
          <w:rFonts w:cstheme="minorHAnsi"/>
          <w:color w:val="000000" w:themeColor="text1"/>
        </w:rPr>
        <w:t>Agenției</w:t>
      </w:r>
      <w:proofErr w:type="spellEnd"/>
      <w:r w:rsidRPr="000C4ED4">
        <w:rPr>
          <w:rFonts w:cstheme="minorHAnsi"/>
          <w:color w:val="000000" w:themeColor="text1"/>
        </w:rPr>
        <w:t xml:space="preserve"> </w:t>
      </w:r>
      <w:proofErr w:type="spellStart"/>
      <w:r w:rsidRPr="000C4ED4">
        <w:rPr>
          <w:rFonts w:cstheme="minorHAnsi"/>
          <w:color w:val="000000" w:themeColor="text1"/>
        </w:rPr>
        <w:t>vor</w:t>
      </w:r>
      <w:proofErr w:type="spellEnd"/>
      <w:r w:rsidRPr="000C4ED4">
        <w:rPr>
          <w:rFonts w:cstheme="minorHAnsi"/>
          <w:color w:val="000000" w:themeColor="text1"/>
        </w:rPr>
        <w:t xml:space="preserve"> </w:t>
      </w:r>
      <w:proofErr w:type="spellStart"/>
      <w:r w:rsidRPr="000C4ED4">
        <w:rPr>
          <w:rFonts w:cstheme="minorHAnsi"/>
          <w:color w:val="000000" w:themeColor="text1"/>
        </w:rPr>
        <w:t>verifica</w:t>
      </w:r>
      <w:proofErr w:type="spellEnd"/>
      <w:r w:rsidRPr="000C4ED4">
        <w:rPr>
          <w:rFonts w:cstheme="minorHAnsi"/>
          <w:color w:val="000000" w:themeColor="text1"/>
        </w:rPr>
        <w:t xml:space="preserve"> </w:t>
      </w:r>
      <w:proofErr w:type="spellStart"/>
      <w:r w:rsidRPr="000C4ED4">
        <w:rPr>
          <w:rFonts w:cstheme="minorHAnsi"/>
          <w:color w:val="000000" w:themeColor="text1"/>
        </w:rPr>
        <w:t>criteriile</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aplicate</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w:t>
      </w:r>
      <w:proofErr w:type="spellStart"/>
      <w:r w:rsidRPr="000C4ED4">
        <w:rPr>
          <w:rFonts w:cstheme="minorHAnsi"/>
          <w:color w:val="000000" w:themeColor="text1"/>
        </w:rPr>
        <w:t>preluate</w:t>
      </w:r>
      <w:proofErr w:type="spellEnd"/>
      <w:r w:rsidRPr="000C4ED4">
        <w:rPr>
          <w:rFonts w:cstheme="minorHAnsi"/>
          <w:color w:val="000000" w:themeColor="text1"/>
        </w:rPr>
        <w:t xml:space="preserve"> din </w:t>
      </w:r>
      <w:proofErr w:type="spellStart"/>
      <w:r w:rsidRPr="000C4ED4">
        <w:rPr>
          <w:rFonts w:cstheme="minorHAnsi"/>
          <w:color w:val="000000" w:themeColor="text1"/>
        </w:rPr>
        <w:t>Fișa</w:t>
      </w:r>
      <w:proofErr w:type="spellEnd"/>
      <w:r w:rsidRPr="000C4ED4">
        <w:rPr>
          <w:rFonts w:cstheme="minorHAnsi"/>
          <w:color w:val="000000" w:themeColor="text1"/>
        </w:rPr>
        <w:t xml:space="preserve"> de </w:t>
      </w:r>
      <w:proofErr w:type="spellStart"/>
      <w:r w:rsidRPr="000C4ED4">
        <w:rPr>
          <w:rFonts w:cstheme="minorHAnsi"/>
          <w:color w:val="000000" w:themeColor="text1"/>
        </w:rPr>
        <w:t>evaluare</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întocmită</w:t>
      </w:r>
      <w:proofErr w:type="spellEnd"/>
      <w:r w:rsidRPr="000C4ED4">
        <w:rPr>
          <w:rFonts w:cstheme="minorHAnsi"/>
          <w:color w:val="000000" w:themeColor="text1"/>
        </w:rPr>
        <w:t xml:space="preserve"> de GAL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depusă</w:t>
      </w:r>
      <w:proofErr w:type="spellEnd"/>
      <w:r w:rsidRPr="000C4ED4">
        <w:rPr>
          <w:rFonts w:cstheme="minorHAnsi"/>
          <w:color w:val="000000" w:themeColor="text1"/>
        </w:rPr>
        <w:t xml:space="preserve"> </w:t>
      </w:r>
      <w:proofErr w:type="spellStart"/>
      <w:r w:rsidRPr="000C4ED4">
        <w:rPr>
          <w:rFonts w:cstheme="minorHAnsi"/>
          <w:color w:val="000000" w:themeColor="text1"/>
        </w:rPr>
        <w:t>odată</w:t>
      </w:r>
      <w:proofErr w:type="spellEnd"/>
      <w:r w:rsidRPr="000C4ED4">
        <w:rPr>
          <w:rFonts w:cstheme="minorHAnsi"/>
          <w:color w:val="000000" w:themeColor="text1"/>
        </w:rPr>
        <w:t xml:space="preserve"> cu </w:t>
      </w:r>
      <w:proofErr w:type="spellStart"/>
      <w:r w:rsidRPr="000C4ED4">
        <w:rPr>
          <w:rFonts w:cstheme="minorHAnsi"/>
          <w:color w:val="000000" w:themeColor="text1"/>
        </w:rPr>
        <w:t>cererea</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inclusiv</w:t>
      </w:r>
      <w:proofErr w:type="spellEnd"/>
      <w:r w:rsidRPr="000C4ED4">
        <w:rPr>
          <w:rFonts w:cstheme="minorHAnsi"/>
          <w:color w:val="000000" w:themeColor="text1"/>
        </w:rPr>
        <w:t xml:space="preserve"> </w:t>
      </w:r>
      <w:proofErr w:type="spellStart"/>
      <w:r w:rsidRPr="000C4ED4">
        <w:rPr>
          <w:rFonts w:cstheme="minorHAnsi"/>
          <w:color w:val="000000" w:themeColor="text1"/>
        </w:rPr>
        <w:t>metodologia</w:t>
      </w:r>
      <w:proofErr w:type="spellEnd"/>
      <w:r w:rsidRPr="000C4ED4">
        <w:rPr>
          <w:rFonts w:cstheme="minorHAnsi"/>
          <w:color w:val="000000" w:themeColor="text1"/>
        </w:rPr>
        <w:t xml:space="preserve"> de </w:t>
      </w:r>
      <w:proofErr w:type="spellStart"/>
      <w:r w:rsidRPr="000C4ED4">
        <w:rPr>
          <w:rFonts w:cstheme="minorHAnsi"/>
          <w:color w:val="000000" w:themeColor="text1"/>
        </w:rPr>
        <w:t>verificare</w:t>
      </w:r>
      <w:proofErr w:type="spellEnd"/>
      <w:r w:rsidRPr="000C4ED4">
        <w:rPr>
          <w:rFonts w:cstheme="minorHAnsi"/>
          <w:color w:val="000000" w:themeColor="text1"/>
        </w:rPr>
        <w:t xml:space="preserve"> </w:t>
      </w:r>
      <w:proofErr w:type="spellStart"/>
      <w:r w:rsidRPr="000C4ED4">
        <w:rPr>
          <w:rFonts w:cstheme="minorHAnsi"/>
          <w:color w:val="000000" w:themeColor="text1"/>
        </w:rPr>
        <w:t>elaborată</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w:t>
      </w:r>
    </w:p>
    <w:p w14:paraId="4FC8AFE6"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Dacă</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urma</w:t>
      </w:r>
      <w:proofErr w:type="spellEnd"/>
      <w:r w:rsidRPr="000C4ED4">
        <w:rPr>
          <w:rFonts w:cstheme="minorHAnsi"/>
          <w:color w:val="000000" w:themeColor="text1"/>
        </w:rPr>
        <w:t xml:space="preserve"> </w:t>
      </w:r>
      <w:proofErr w:type="spellStart"/>
      <w:r w:rsidRPr="000C4ED4">
        <w:rPr>
          <w:rFonts w:cstheme="minorHAnsi"/>
          <w:color w:val="000000" w:themeColor="text1"/>
        </w:rPr>
        <w:t>verificării</w:t>
      </w:r>
      <w:proofErr w:type="spellEnd"/>
      <w:r w:rsidRPr="000C4ED4">
        <w:rPr>
          <w:rFonts w:cstheme="minorHAnsi"/>
          <w:color w:val="000000" w:themeColor="text1"/>
        </w:rPr>
        <w:t xml:space="preserve">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ale </w:t>
      </w:r>
      <w:proofErr w:type="spellStart"/>
      <w:r w:rsidRPr="000C4ED4">
        <w:rPr>
          <w:rFonts w:cstheme="minorHAnsi"/>
          <w:color w:val="000000" w:themeColor="text1"/>
        </w:rPr>
        <w:t>proiectelor</w:t>
      </w:r>
      <w:proofErr w:type="spellEnd"/>
      <w:r w:rsidRPr="000C4ED4">
        <w:rPr>
          <w:rFonts w:cstheme="minorHAnsi"/>
          <w:color w:val="000000" w:themeColor="text1"/>
        </w:rPr>
        <w:t xml:space="preserve"> </w:t>
      </w:r>
      <w:proofErr w:type="spellStart"/>
      <w:r w:rsidRPr="000C4ED4">
        <w:rPr>
          <w:rFonts w:cstheme="minorHAnsi"/>
          <w:color w:val="000000" w:themeColor="text1"/>
        </w:rPr>
        <w:t>depuse</w:t>
      </w:r>
      <w:proofErr w:type="spellEnd"/>
      <w:r w:rsidRPr="000C4ED4">
        <w:rPr>
          <w:rFonts w:cstheme="minorHAnsi"/>
          <w:color w:val="000000" w:themeColor="text1"/>
        </w:rPr>
        <w:t xml:space="preserve"> la AFIR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cadrul</w:t>
      </w:r>
      <w:proofErr w:type="spellEnd"/>
      <w:r w:rsidRPr="000C4ED4">
        <w:rPr>
          <w:rFonts w:cstheme="minorHAnsi"/>
          <w:color w:val="000000" w:themeColor="text1"/>
        </w:rPr>
        <w:t xml:space="preserve"> </w:t>
      </w:r>
      <w:proofErr w:type="spellStart"/>
      <w:r w:rsidRPr="000C4ED4">
        <w:rPr>
          <w:rFonts w:cstheme="minorHAnsi"/>
          <w:color w:val="000000" w:themeColor="text1"/>
        </w:rPr>
        <w:t>submăsurii</w:t>
      </w:r>
      <w:proofErr w:type="spellEnd"/>
      <w:r w:rsidRPr="000C4ED4">
        <w:rPr>
          <w:rFonts w:cstheme="minorHAnsi"/>
          <w:color w:val="000000" w:themeColor="text1"/>
        </w:rPr>
        <w:t xml:space="preserve"> 19.2 se </w:t>
      </w:r>
      <w:proofErr w:type="spellStart"/>
      <w:r w:rsidRPr="000C4ED4">
        <w:rPr>
          <w:rFonts w:cstheme="minorHAnsi"/>
          <w:color w:val="000000" w:themeColor="text1"/>
        </w:rPr>
        <w:t>constată</w:t>
      </w:r>
      <w:proofErr w:type="spellEnd"/>
      <w:r w:rsidRPr="000C4ED4">
        <w:rPr>
          <w:rFonts w:cstheme="minorHAnsi"/>
          <w:color w:val="000000" w:themeColor="text1"/>
        </w:rPr>
        <w:t xml:space="preserve"> </w:t>
      </w:r>
      <w:proofErr w:type="spellStart"/>
      <w:r w:rsidRPr="000C4ED4">
        <w:rPr>
          <w:rFonts w:cstheme="minorHAnsi"/>
          <w:color w:val="000000" w:themeColor="text1"/>
        </w:rPr>
        <w:t>erori</w:t>
      </w:r>
      <w:proofErr w:type="spellEnd"/>
      <w:r w:rsidRPr="000C4ED4">
        <w:rPr>
          <w:rFonts w:cstheme="minorHAnsi"/>
          <w:color w:val="000000" w:themeColor="text1"/>
        </w:rPr>
        <w:t xml:space="preserve"> cu </w:t>
      </w:r>
      <w:proofErr w:type="spellStart"/>
      <w:r w:rsidRPr="000C4ED4">
        <w:rPr>
          <w:rFonts w:cstheme="minorHAnsi"/>
          <w:color w:val="000000" w:themeColor="text1"/>
        </w:rPr>
        <w:t>privire</w:t>
      </w:r>
      <w:proofErr w:type="spellEnd"/>
      <w:r w:rsidRPr="000C4ED4">
        <w:rPr>
          <w:rFonts w:cstheme="minorHAnsi"/>
          <w:color w:val="000000" w:themeColor="text1"/>
        </w:rPr>
        <w:t xml:space="preserve"> la </w:t>
      </w:r>
      <w:proofErr w:type="spellStart"/>
      <w:r w:rsidRPr="000C4ED4">
        <w:rPr>
          <w:rFonts w:cstheme="minorHAnsi"/>
          <w:color w:val="000000" w:themeColor="text1"/>
        </w:rPr>
        <w:t>acordarea</w:t>
      </w:r>
      <w:proofErr w:type="spellEnd"/>
      <w:r w:rsidRPr="000C4ED4">
        <w:rPr>
          <w:rFonts w:cstheme="minorHAnsi"/>
          <w:color w:val="000000" w:themeColor="text1"/>
        </w:rPr>
        <w:t xml:space="preserve"> </w:t>
      </w:r>
      <w:proofErr w:type="spellStart"/>
      <w:r w:rsidRPr="000C4ED4">
        <w:rPr>
          <w:rFonts w:cstheme="minorHAnsi"/>
          <w:color w:val="000000" w:themeColor="text1"/>
        </w:rPr>
        <w:t>punctajelor</w:t>
      </w:r>
      <w:proofErr w:type="spellEnd"/>
      <w:r w:rsidRPr="000C4ED4">
        <w:rPr>
          <w:rFonts w:cstheme="minorHAnsi"/>
          <w:color w:val="000000" w:themeColor="text1"/>
        </w:rPr>
        <w:t xml:space="preserve">, </w:t>
      </w:r>
      <w:proofErr w:type="spellStart"/>
      <w:r w:rsidRPr="000C4ED4">
        <w:rPr>
          <w:rFonts w:cstheme="minorHAnsi"/>
          <w:color w:val="000000" w:themeColor="text1"/>
        </w:rPr>
        <w:t>expertul</w:t>
      </w:r>
      <w:proofErr w:type="spellEnd"/>
      <w:r w:rsidRPr="000C4ED4">
        <w:rPr>
          <w:rFonts w:cstheme="minorHAnsi"/>
          <w:color w:val="000000" w:themeColor="text1"/>
        </w:rPr>
        <w:t xml:space="preserve"> </w:t>
      </w:r>
      <w:proofErr w:type="spellStart"/>
      <w:r w:rsidRPr="000C4ED4">
        <w:rPr>
          <w:rFonts w:cstheme="minorHAnsi"/>
          <w:color w:val="000000" w:themeColor="text1"/>
        </w:rPr>
        <w:t>verificator</w:t>
      </w:r>
      <w:proofErr w:type="spellEnd"/>
      <w:r w:rsidRPr="000C4ED4">
        <w:rPr>
          <w:rFonts w:cstheme="minorHAnsi"/>
          <w:color w:val="000000" w:themeColor="text1"/>
        </w:rPr>
        <w:t xml:space="preserve"> de la </w:t>
      </w:r>
      <w:proofErr w:type="spellStart"/>
      <w:r w:rsidRPr="000C4ED4">
        <w:rPr>
          <w:rFonts w:cstheme="minorHAnsi"/>
          <w:color w:val="000000" w:themeColor="text1"/>
        </w:rPr>
        <w:t>nivelul</w:t>
      </w:r>
      <w:proofErr w:type="spellEnd"/>
      <w:r w:rsidRPr="000C4ED4">
        <w:rPr>
          <w:rFonts w:cstheme="minorHAnsi"/>
          <w:color w:val="000000" w:themeColor="text1"/>
        </w:rPr>
        <w:t xml:space="preserve"> AFIR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transmite</w:t>
      </w:r>
      <w:proofErr w:type="spellEnd"/>
      <w:r w:rsidRPr="000C4ED4">
        <w:rPr>
          <w:rFonts w:cstheme="minorHAnsi"/>
          <w:color w:val="000000" w:themeColor="text1"/>
        </w:rPr>
        <w:t xml:space="preserve"> o </w:t>
      </w:r>
      <w:proofErr w:type="spellStart"/>
      <w:r w:rsidRPr="000C4ED4">
        <w:rPr>
          <w:rFonts w:cstheme="minorHAnsi"/>
          <w:color w:val="000000" w:themeColor="text1"/>
        </w:rPr>
        <w:t>Notă</w:t>
      </w:r>
      <w:proofErr w:type="spellEnd"/>
      <w:r w:rsidRPr="000C4ED4">
        <w:rPr>
          <w:rFonts w:cstheme="minorHAnsi"/>
          <w:color w:val="000000" w:themeColor="text1"/>
        </w:rPr>
        <w:t xml:space="preserve"> de </w:t>
      </w:r>
      <w:proofErr w:type="spellStart"/>
      <w:r w:rsidRPr="000C4ED4">
        <w:rPr>
          <w:rFonts w:cstheme="minorHAnsi"/>
          <w:color w:val="000000" w:themeColor="text1"/>
        </w:rPr>
        <w:t>atenționare</w:t>
      </w:r>
      <w:proofErr w:type="spellEnd"/>
      <w:r w:rsidRPr="000C4ED4">
        <w:rPr>
          <w:rFonts w:cstheme="minorHAnsi"/>
          <w:color w:val="000000" w:themeColor="text1"/>
        </w:rPr>
        <w:t xml:space="preserve"> </w:t>
      </w:r>
      <w:proofErr w:type="spellStart"/>
      <w:r w:rsidRPr="000C4ED4">
        <w:rPr>
          <w:rFonts w:cstheme="minorHAnsi"/>
          <w:color w:val="000000" w:themeColor="text1"/>
        </w:rPr>
        <w:t>către</w:t>
      </w:r>
      <w:proofErr w:type="spellEnd"/>
      <w:r w:rsidRPr="000C4ED4">
        <w:rPr>
          <w:rFonts w:cstheme="minorHAnsi"/>
          <w:color w:val="000000" w:themeColor="text1"/>
        </w:rPr>
        <w:t xml:space="preserve"> GAL, </w:t>
      </w:r>
      <w:proofErr w:type="spellStart"/>
      <w:r w:rsidRPr="000C4ED4">
        <w:rPr>
          <w:rFonts w:cstheme="minorHAnsi"/>
          <w:color w:val="000000" w:themeColor="text1"/>
        </w:rPr>
        <w:t>în</w:t>
      </w:r>
      <w:proofErr w:type="spellEnd"/>
      <w:r w:rsidRPr="000C4ED4">
        <w:rPr>
          <w:rFonts w:cstheme="minorHAnsi"/>
          <w:color w:val="000000" w:themeColor="text1"/>
        </w:rPr>
        <w:t xml:space="preserve"> care se </w:t>
      </w:r>
      <w:proofErr w:type="spellStart"/>
      <w:r w:rsidRPr="000C4ED4">
        <w:rPr>
          <w:rFonts w:cstheme="minorHAnsi"/>
          <w:color w:val="000000" w:themeColor="text1"/>
        </w:rPr>
        <w:t>vor</w:t>
      </w:r>
      <w:proofErr w:type="spellEnd"/>
      <w:r w:rsidRPr="000C4ED4">
        <w:rPr>
          <w:rFonts w:cstheme="minorHAnsi"/>
          <w:color w:val="000000" w:themeColor="text1"/>
        </w:rPr>
        <w:t xml:space="preserve"> </w:t>
      </w:r>
      <w:proofErr w:type="spellStart"/>
      <w:r w:rsidRPr="000C4ED4">
        <w:rPr>
          <w:rFonts w:cstheme="minorHAnsi"/>
          <w:color w:val="000000" w:themeColor="text1"/>
        </w:rPr>
        <w:t>consemna</w:t>
      </w:r>
      <w:proofErr w:type="spellEnd"/>
      <w:r w:rsidRPr="000C4ED4">
        <w:rPr>
          <w:rFonts w:cstheme="minorHAnsi"/>
          <w:color w:val="000000" w:themeColor="text1"/>
        </w:rPr>
        <w:t xml:space="preserve"> </w:t>
      </w:r>
      <w:proofErr w:type="spellStart"/>
      <w:r w:rsidRPr="000C4ED4">
        <w:rPr>
          <w:rFonts w:cstheme="minorHAnsi"/>
          <w:color w:val="000000" w:themeColor="text1"/>
        </w:rPr>
        <w:t>erorile</w:t>
      </w:r>
      <w:proofErr w:type="spellEnd"/>
      <w:r w:rsidRPr="000C4ED4">
        <w:rPr>
          <w:rFonts w:cstheme="minorHAnsi"/>
          <w:color w:val="000000" w:themeColor="text1"/>
        </w:rPr>
        <w:t xml:space="preserve"> </w:t>
      </w:r>
      <w:proofErr w:type="spellStart"/>
      <w:r w:rsidRPr="000C4ED4">
        <w:rPr>
          <w:rFonts w:cstheme="minorHAnsi"/>
          <w:color w:val="000000" w:themeColor="text1"/>
        </w:rPr>
        <w:t>identificate</w:t>
      </w:r>
      <w:proofErr w:type="spellEnd"/>
      <w:r w:rsidRPr="000C4ED4">
        <w:rPr>
          <w:rFonts w:cstheme="minorHAnsi"/>
          <w:color w:val="000000" w:themeColor="text1"/>
        </w:rPr>
        <w:t xml:space="preserve">. </w:t>
      </w:r>
    </w:p>
    <w:p w14:paraId="6110F52D" w14:textId="77777777" w:rsidR="002044B6" w:rsidRPr="000C4ED4" w:rsidRDefault="002044B6" w:rsidP="00CE0CF5">
      <w:pPr>
        <w:numPr>
          <w:ilvl w:val="0"/>
          <w:numId w:val="26"/>
        </w:numPr>
        <w:spacing w:after="0" w:line="240" w:lineRule="auto"/>
        <w:ind w:left="0" w:firstLine="360"/>
        <w:jc w:val="both"/>
        <w:rPr>
          <w:rFonts w:cstheme="minorHAnsi"/>
          <w:color w:val="000000" w:themeColor="text1"/>
        </w:rPr>
      </w:pP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acceptării</w:t>
      </w:r>
      <w:proofErr w:type="spellEnd"/>
      <w:r w:rsidRPr="000C4ED4">
        <w:rPr>
          <w:rFonts w:cstheme="minorHAnsi"/>
          <w:color w:val="000000" w:themeColor="text1"/>
        </w:rPr>
        <w:t xml:space="preserve"> </w:t>
      </w:r>
      <w:proofErr w:type="spellStart"/>
      <w:r w:rsidRPr="000C4ED4">
        <w:rPr>
          <w:rFonts w:cstheme="minorHAnsi"/>
          <w:color w:val="000000" w:themeColor="text1"/>
        </w:rPr>
        <w:t>erorilor</w:t>
      </w:r>
      <w:proofErr w:type="spellEnd"/>
      <w:r w:rsidRPr="000C4ED4">
        <w:rPr>
          <w:rFonts w:cstheme="minorHAnsi"/>
          <w:color w:val="000000" w:themeColor="text1"/>
        </w:rPr>
        <w:t xml:space="preserve"> </w:t>
      </w:r>
      <w:proofErr w:type="spellStart"/>
      <w:r w:rsidRPr="000C4ED4">
        <w:rPr>
          <w:rFonts w:cstheme="minorHAnsi"/>
          <w:color w:val="000000" w:themeColor="text1"/>
        </w:rPr>
        <w:t>sesizate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termen</w:t>
      </w:r>
      <w:proofErr w:type="spellEnd"/>
      <w:r w:rsidRPr="000C4ED4">
        <w:rPr>
          <w:rFonts w:cstheme="minorHAnsi"/>
          <w:color w:val="000000" w:themeColor="text1"/>
        </w:rPr>
        <w:t xml:space="preserve"> de maxim 10 </w:t>
      </w:r>
      <w:proofErr w:type="spellStart"/>
      <w:r w:rsidRPr="000C4ED4">
        <w:rPr>
          <w:rFonts w:cstheme="minorHAnsi"/>
          <w:color w:val="000000" w:themeColor="text1"/>
        </w:rPr>
        <w:t>zile</w:t>
      </w:r>
      <w:proofErr w:type="spellEnd"/>
      <w:r w:rsidRPr="000C4ED4">
        <w:rPr>
          <w:rFonts w:cstheme="minorHAnsi"/>
          <w:color w:val="000000" w:themeColor="text1"/>
        </w:rPr>
        <w:t xml:space="preserve"> </w:t>
      </w:r>
      <w:proofErr w:type="spellStart"/>
      <w:r w:rsidRPr="000C4ED4">
        <w:rPr>
          <w:rFonts w:cstheme="minorHAnsi"/>
          <w:color w:val="000000" w:themeColor="text1"/>
        </w:rPr>
        <w:t>calendaristice</w:t>
      </w:r>
      <w:proofErr w:type="spellEnd"/>
      <w:r w:rsidRPr="000C4ED4">
        <w:rPr>
          <w:rFonts w:cstheme="minorHAnsi"/>
          <w:color w:val="000000" w:themeColor="text1"/>
        </w:rPr>
        <w:t xml:space="preserve"> de la </w:t>
      </w:r>
      <w:proofErr w:type="spellStart"/>
      <w:r w:rsidRPr="000C4ED4">
        <w:rPr>
          <w:rFonts w:cstheme="minorHAnsi"/>
          <w:color w:val="000000" w:themeColor="text1"/>
        </w:rPr>
        <w:t>primirea</w:t>
      </w:r>
      <w:proofErr w:type="spellEnd"/>
      <w:r w:rsidRPr="000C4ED4">
        <w:rPr>
          <w:rFonts w:cstheme="minorHAnsi"/>
          <w:color w:val="000000" w:themeColor="text1"/>
        </w:rPr>
        <w:t xml:space="preserve"> </w:t>
      </w:r>
      <w:proofErr w:type="spellStart"/>
      <w:r w:rsidRPr="000C4ED4">
        <w:rPr>
          <w:rFonts w:cstheme="minorHAnsi"/>
          <w:color w:val="000000" w:themeColor="text1"/>
        </w:rPr>
        <w:t>Notei</w:t>
      </w:r>
      <w:proofErr w:type="spellEnd"/>
      <w:r w:rsidRPr="000C4ED4">
        <w:rPr>
          <w:rFonts w:cstheme="minorHAnsi"/>
          <w:color w:val="000000" w:themeColor="text1"/>
        </w:rPr>
        <w:t xml:space="preserve"> de </w:t>
      </w:r>
      <w:proofErr w:type="spellStart"/>
      <w:r w:rsidRPr="000C4ED4">
        <w:rPr>
          <w:rFonts w:cstheme="minorHAnsi"/>
          <w:color w:val="000000" w:themeColor="text1"/>
        </w:rPr>
        <w:t>atenționare</w:t>
      </w:r>
      <w:proofErr w:type="spellEnd"/>
      <w:r w:rsidRPr="000C4ED4">
        <w:rPr>
          <w:rFonts w:cstheme="minorHAnsi"/>
          <w:color w:val="000000" w:themeColor="text1"/>
        </w:rPr>
        <w:t xml:space="preserve">, GAL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modifica</w:t>
      </w:r>
      <w:proofErr w:type="spellEnd"/>
      <w:r w:rsidRPr="000C4ED4">
        <w:rPr>
          <w:rFonts w:cstheme="minorHAnsi"/>
          <w:color w:val="000000" w:themeColor="text1"/>
        </w:rPr>
        <w:t xml:space="preserve"> </w:t>
      </w:r>
      <w:proofErr w:type="spellStart"/>
      <w:r w:rsidRPr="000C4ED4">
        <w:rPr>
          <w:rFonts w:cstheme="minorHAnsi"/>
          <w:color w:val="000000" w:themeColor="text1"/>
        </w:rPr>
        <w:t>punctajele</w:t>
      </w:r>
      <w:proofErr w:type="spellEnd"/>
      <w:r w:rsidRPr="000C4ED4">
        <w:rPr>
          <w:rFonts w:cstheme="minorHAnsi"/>
          <w:color w:val="000000" w:themeColor="text1"/>
        </w:rPr>
        <w:t xml:space="preserve"> </w:t>
      </w:r>
      <w:proofErr w:type="spellStart"/>
      <w:r w:rsidRPr="000C4ED4">
        <w:rPr>
          <w:rFonts w:cstheme="minorHAnsi"/>
          <w:color w:val="000000" w:themeColor="text1"/>
        </w:rPr>
        <w:t>acordate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întocmi</w:t>
      </w:r>
      <w:proofErr w:type="spellEnd"/>
      <w:r w:rsidRPr="000C4ED4">
        <w:rPr>
          <w:rFonts w:cstheme="minorHAnsi"/>
          <w:color w:val="000000" w:themeColor="text1"/>
        </w:rPr>
        <w:t xml:space="preserve"> o </w:t>
      </w:r>
      <w:proofErr w:type="spellStart"/>
      <w:r w:rsidRPr="000C4ED4">
        <w:rPr>
          <w:rFonts w:cstheme="minorHAnsi"/>
          <w:color w:val="000000" w:themeColor="text1"/>
        </w:rPr>
        <w:t>Erată</w:t>
      </w:r>
      <w:proofErr w:type="spellEnd"/>
      <w:r w:rsidRPr="000C4ED4">
        <w:rPr>
          <w:rFonts w:cstheme="minorHAnsi"/>
          <w:color w:val="000000" w:themeColor="text1"/>
        </w:rPr>
        <w:t xml:space="preserve"> la </w:t>
      </w:r>
      <w:proofErr w:type="spellStart"/>
      <w:r w:rsidRPr="000C4ED4">
        <w:rPr>
          <w:rFonts w:cstheme="minorHAnsi"/>
          <w:color w:val="000000" w:themeColor="text1"/>
        </w:rPr>
        <w:t>Raportul</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aprobată</w:t>
      </w:r>
      <w:proofErr w:type="spellEnd"/>
      <w:r w:rsidRPr="000C4ED4">
        <w:rPr>
          <w:rFonts w:cstheme="minorHAnsi"/>
          <w:color w:val="000000" w:themeColor="text1"/>
        </w:rPr>
        <w:t xml:space="preserve"> de </w:t>
      </w:r>
      <w:proofErr w:type="spellStart"/>
      <w:r w:rsidRPr="000C4ED4">
        <w:rPr>
          <w:rFonts w:cstheme="minorHAnsi"/>
          <w:color w:val="000000" w:themeColor="text1"/>
        </w:rPr>
        <w:t>organele</w:t>
      </w:r>
      <w:proofErr w:type="spellEnd"/>
      <w:r w:rsidRPr="000C4ED4">
        <w:rPr>
          <w:rFonts w:cstheme="minorHAnsi"/>
          <w:color w:val="000000" w:themeColor="text1"/>
        </w:rPr>
        <w:t xml:space="preserve"> de </w:t>
      </w:r>
      <w:proofErr w:type="spellStart"/>
      <w:r w:rsidRPr="000C4ED4">
        <w:rPr>
          <w:rFonts w:cstheme="minorHAnsi"/>
          <w:color w:val="000000" w:themeColor="text1"/>
        </w:rPr>
        <w:t>decizie</w:t>
      </w:r>
      <w:proofErr w:type="spellEnd"/>
      <w:r w:rsidRPr="000C4ED4">
        <w:rPr>
          <w:rFonts w:cstheme="minorHAnsi"/>
          <w:color w:val="000000" w:themeColor="text1"/>
        </w:rPr>
        <w:t xml:space="preserve"> ale GAL. </w:t>
      </w:r>
      <w:proofErr w:type="spellStart"/>
      <w:r w:rsidRPr="000C4ED4">
        <w:rPr>
          <w:rFonts w:cstheme="minorHAnsi"/>
          <w:color w:val="000000" w:themeColor="text1"/>
        </w:rPr>
        <w:t>Erata</w:t>
      </w:r>
      <w:proofErr w:type="spellEnd"/>
      <w:r w:rsidRPr="000C4ED4">
        <w:rPr>
          <w:rFonts w:cstheme="minorHAnsi"/>
          <w:color w:val="000000" w:themeColor="text1"/>
        </w:rPr>
        <w:t xml:space="preserve"> </w:t>
      </w:r>
      <w:proofErr w:type="spellStart"/>
      <w:r w:rsidRPr="000C4ED4">
        <w:rPr>
          <w:rFonts w:cstheme="minorHAnsi"/>
          <w:color w:val="000000" w:themeColor="text1"/>
        </w:rPr>
        <w:t>însoțită</w:t>
      </w:r>
      <w:proofErr w:type="spellEnd"/>
      <w:r w:rsidRPr="000C4ED4">
        <w:rPr>
          <w:rFonts w:cstheme="minorHAnsi"/>
          <w:color w:val="000000" w:themeColor="text1"/>
        </w:rPr>
        <w:t xml:space="preserve"> de un </w:t>
      </w:r>
      <w:proofErr w:type="spellStart"/>
      <w:r w:rsidRPr="000C4ED4">
        <w:rPr>
          <w:rFonts w:cstheme="minorHAnsi"/>
          <w:color w:val="000000" w:themeColor="text1"/>
        </w:rPr>
        <w:t>Memoriu</w:t>
      </w:r>
      <w:proofErr w:type="spellEnd"/>
      <w:r w:rsidRPr="000C4ED4">
        <w:rPr>
          <w:rFonts w:cstheme="minorHAnsi"/>
          <w:color w:val="000000" w:themeColor="text1"/>
        </w:rPr>
        <w:t xml:space="preserve"> </w:t>
      </w:r>
      <w:proofErr w:type="spellStart"/>
      <w:r w:rsidRPr="000C4ED4">
        <w:rPr>
          <w:rFonts w:cstheme="minorHAnsi"/>
          <w:color w:val="000000" w:themeColor="text1"/>
        </w:rPr>
        <w:t>justificativ</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alte</w:t>
      </w:r>
      <w:proofErr w:type="spellEnd"/>
      <w:r w:rsidRPr="000C4ED4">
        <w:rPr>
          <w:rFonts w:cstheme="minorHAnsi"/>
          <w:color w:val="000000" w:themeColor="text1"/>
        </w:rPr>
        <w:t xml:space="preserve"> </w:t>
      </w:r>
      <w:proofErr w:type="spellStart"/>
      <w:r w:rsidRPr="000C4ED4">
        <w:rPr>
          <w:rFonts w:cstheme="minorHAnsi"/>
          <w:color w:val="000000" w:themeColor="text1"/>
        </w:rPr>
        <w:t>documente</w:t>
      </w:r>
      <w:proofErr w:type="spellEnd"/>
      <w:r w:rsidRPr="000C4ED4">
        <w:rPr>
          <w:rFonts w:cstheme="minorHAnsi"/>
          <w:color w:val="000000" w:themeColor="text1"/>
        </w:rPr>
        <w:t xml:space="preserve">, </w:t>
      </w:r>
      <w:proofErr w:type="spellStart"/>
      <w:r w:rsidRPr="000C4ED4">
        <w:rPr>
          <w:rFonts w:cstheme="minorHAnsi"/>
          <w:color w:val="000000" w:themeColor="text1"/>
        </w:rPr>
        <w:t>dacă</w:t>
      </w:r>
      <w:proofErr w:type="spellEnd"/>
      <w:r w:rsidRPr="000C4ED4">
        <w:rPr>
          <w:rFonts w:cstheme="minorHAnsi"/>
          <w:color w:val="000000" w:themeColor="text1"/>
        </w:rPr>
        <w:t xml:space="preserve"> </w:t>
      </w:r>
      <w:proofErr w:type="spellStart"/>
      <w:r w:rsidRPr="000C4ED4">
        <w:rPr>
          <w:rFonts w:cstheme="minorHAnsi"/>
          <w:color w:val="000000" w:themeColor="text1"/>
        </w:rPr>
        <w:t>este</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va</w:t>
      </w:r>
      <w:proofErr w:type="spellEnd"/>
      <w:r w:rsidRPr="000C4ED4">
        <w:rPr>
          <w:rFonts w:cstheme="minorHAnsi"/>
          <w:color w:val="000000" w:themeColor="text1"/>
        </w:rPr>
        <w:t xml:space="preserve"> fi </w:t>
      </w:r>
      <w:proofErr w:type="spellStart"/>
      <w:r w:rsidRPr="000C4ED4">
        <w:rPr>
          <w:rFonts w:cstheme="minorHAnsi"/>
          <w:color w:val="000000" w:themeColor="text1"/>
        </w:rPr>
        <w:t>transmisă</w:t>
      </w:r>
      <w:proofErr w:type="spellEnd"/>
      <w:r w:rsidRPr="000C4ED4">
        <w:rPr>
          <w:rFonts w:cstheme="minorHAnsi"/>
          <w:color w:val="000000" w:themeColor="text1"/>
        </w:rPr>
        <w:t xml:space="preserve"> </w:t>
      </w:r>
      <w:proofErr w:type="spellStart"/>
      <w:r w:rsidRPr="000C4ED4">
        <w:rPr>
          <w:rFonts w:cstheme="minorHAnsi"/>
          <w:color w:val="000000" w:themeColor="text1"/>
        </w:rPr>
        <w:t>către</w:t>
      </w:r>
      <w:proofErr w:type="spellEnd"/>
      <w:r w:rsidRPr="000C4ED4">
        <w:rPr>
          <w:rFonts w:cstheme="minorHAnsi"/>
          <w:color w:val="000000" w:themeColor="text1"/>
        </w:rPr>
        <w:t xml:space="preserve"> CDRJ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vederea</w:t>
      </w:r>
      <w:proofErr w:type="spellEnd"/>
      <w:r w:rsidRPr="000C4ED4">
        <w:rPr>
          <w:rFonts w:cstheme="minorHAnsi"/>
          <w:color w:val="000000" w:themeColor="text1"/>
        </w:rPr>
        <w:t xml:space="preserve"> </w:t>
      </w:r>
      <w:proofErr w:type="spellStart"/>
      <w:r w:rsidRPr="000C4ED4">
        <w:rPr>
          <w:rFonts w:cstheme="minorHAnsi"/>
          <w:color w:val="000000" w:themeColor="text1"/>
        </w:rPr>
        <w:t>avizării</w:t>
      </w:r>
      <w:proofErr w:type="spellEnd"/>
      <w:r w:rsidRPr="000C4ED4">
        <w:rPr>
          <w:rFonts w:cstheme="minorHAnsi"/>
          <w:color w:val="000000" w:themeColor="text1"/>
        </w:rPr>
        <w:t xml:space="preserve">. </w:t>
      </w:r>
      <w:proofErr w:type="spellStart"/>
      <w:r w:rsidRPr="000C4ED4">
        <w:rPr>
          <w:rFonts w:cstheme="minorHAnsi"/>
          <w:color w:val="000000" w:themeColor="text1"/>
        </w:rPr>
        <w:t>Erata</w:t>
      </w:r>
      <w:proofErr w:type="spellEnd"/>
      <w:r w:rsidRPr="000C4ED4">
        <w:rPr>
          <w:rFonts w:cstheme="minorHAnsi"/>
          <w:color w:val="000000" w:themeColor="text1"/>
        </w:rPr>
        <w:t xml:space="preserve"> </w:t>
      </w:r>
      <w:proofErr w:type="spellStart"/>
      <w:r w:rsidRPr="000C4ED4">
        <w:rPr>
          <w:rFonts w:cstheme="minorHAnsi"/>
          <w:color w:val="000000" w:themeColor="text1"/>
        </w:rPr>
        <w:t>semnată</w:t>
      </w:r>
      <w:proofErr w:type="spellEnd"/>
      <w:r w:rsidRPr="000C4ED4">
        <w:rPr>
          <w:rFonts w:cstheme="minorHAnsi"/>
          <w:color w:val="000000" w:themeColor="text1"/>
        </w:rPr>
        <w:t xml:space="preserve"> de </w:t>
      </w:r>
      <w:proofErr w:type="spellStart"/>
      <w:r w:rsidRPr="000C4ED4">
        <w:rPr>
          <w:rFonts w:cstheme="minorHAnsi"/>
          <w:color w:val="000000" w:themeColor="text1"/>
        </w:rPr>
        <w:t>către</w:t>
      </w:r>
      <w:proofErr w:type="spellEnd"/>
      <w:r w:rsidRPr="000C4ED4">
        <w:rPr>
          <w:rFonts w:cstheme="minorHAnsi"/>
          <w:color w:val="000000" w:themeColor="text1"/>
        </w:rPr>
        <w:t xml:space="preserve"> </w:t>
      </w:r>
      <w:proofErr w:type="spellStart"/>
      <w:r w:rsidRPr="000C4ED4">
        <w:rPr>
          <w:rFonts w:cstheme="minorHAnsi"/>
          <w:color w:val="000000" w:themeColor="text1"/>
        </w:rPr>
        <w:t>reprezentantul</w:t>
      </w:r>
      <w:proofErr w:type="spellEnd"/>
      <w:r w:rsidRPr="000C4ED4">
        <w:rPr>
          <w:rFonts w:cstheme="minorHAnsi"/>
          <w:color w:val="000000" w:themeColor="text1"/>
        </w:rPr>
        <w:t xml:space="preserve"> CDRJ </w:t>
      </w:r>
      <w:proofErr w:type="spellStart"/>
      <w:r w:rsidRPr="000C4ED4">
        <w:rPr>
          <w:rFonts w:cstheme="minorHAnsi"/>
          <w:color w:val="000000" w:themeColor="text1"/>
        </w:rPr>
        <w:t>va</w:t>
      </w:r>
      <w:proofErr w:type="spellEnd"/>
      <w:r w:rsidRPr="000C4ED4">
        <w:rPr>
          <w:rFonts w:cstheme="minorHAnsi"/>
          <w:color w:val="000000" w:themeColor="text1"/>
        </w:rPr>
        <w:t xml:space="preserve"> fi </w:t>
      </w:r>
      <w:proofErr w:type="spellStart"/>
      <w:r w:rsidRPr="000C4ED4">
        <w:rPr>
          <w:rFonts w:cstheme="minorHAnsi"/>
          <w:color w:val="000000" w:themeColor="text1"/>
        </w:rPr>
        <w:t>depusă</w:t>
      </w:r>
      <w:proofErr w:type="spellEnd"/>
      <w:r w:rsidRPr="000C4ED4">
        <w:rPr>
          <w:rFonts w:cstheme="minorHAnsi"/>
          <w:color w:val="000000" w:themeColor="text1"/>
        </w:rPr>
        <w:t xml:space="preserve">/ </w:t>
      </w:r>
      <w:proofErr w:type="spellStart"/>
      <w:r w:rsidRPr="000C4ED4">
        <w:rPr>
          <w:rFonts w:cstheme="minorHAnsi"/>
          <w:color w:val="000000" w:themeColor="text1"/>
        </w:rPr>
        <w:t>transmisă</w:t>
      </w:r>
      <w:proofErr w:type="spellEnd"/>
      <w:r w:rsidRPr="000C4ED4">
        <w:rPr>
          <w:rFonts w:cstheme="minorHAnsi"/>
          <w:color w:val="000000" w:themeColor="text1"/>
        </w:rPr>
        <w:t xml:space="preserve"> (</w:t>
      </w:r>
      <w:proofErr w:type="spellStart"/>
      <w:r w:rsidRPr="000C4ED4">
        <w:rPr>
          <w:rFonts w:cstheme="minorHAnsi"/>
          <w:color w:val="000000" w:themeColor="text1"/>
        </w:rPr>
        <w:t>prin</w:t>
      </w:r>
      <w:proofErr w:type="spellEnd"/>
      <w:r w:rsidRPr="000C4ED4">
        <w:rPr>
          <w:rFonts w:cstheme="minorHAnsi"/>
          <w:color w:val="000000" w:themeColor="text1"/>
        </w:rPr>
        <w:t xml:space="preserve"> </w:t>
      </w:r>
      <w:proofErr w:type="spellStart"/>
      <w:r w:rsidRPr="000C4ED4">
        <w:rPr>
          <w:rFonts w:cstheme="minorHAnsi"/>
          <w:color w:val="000000" w:themeColor="text1"/>
        </w:rPr>
        <w:t>poștă</w:t>
      </w:r>
      <w:proofErr w:type="spellEnd"/>
      <w:r w:rsidRPr="000C4ED4">
        <w:rPr>
          <w:rFonts w:cstheme="minorHAnsi"/>
          <w:color w:val="000000" w:themeColor="text1"/>
        </w:rPr>
        <w:t xml:space="preserve">/ fax/ e-mail) de GAL la AFIR.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situația</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care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cauză</w:t>
      </w:r>
      <w:proofErr w:type="spellEnd"/>
      <w:r w:rsidRPr="000C4ED4">
        <w:rPr>
          <w:rFonts w:cstheme="minorHAnsi"/>
          <w:color w:val="000000" w:themeColor="text1"/>
        </w:rPr>
        <w:t xml:space="preserve"> </w:t>
      </w:r>
      <w:proofErr w:type="spellStart"/>
      <w:r w:rsidRPr="000C4ED4">
        <w:rPr>
          <w:rFonts w:cstheme="minorHAnsi"/>
          <w:color w:val="000000" w:themeColor="text1"/>
        </w:rPr>
        <w:t>își</w:t>
      </w:r>
      <w:proofErr w:type="spellEnd"/>
      <w:r w:rsidRPr="000C4ED4">
        <w:rPr>
          <w:rFonts w:cstheme="minorHAnsi"/>
          <w:color w:val="000000" w:themeColor="text1"/>
        </w:rPr>
        <w:t xml:space="preserve"> </w:t>
      </w:r>
      <w:proofErr w:type="spellStart"/>
      <w:r w:rsidRPr="000C4ED4">
        <w:rPr>
          <w:rFonts w:cstheme="minorHAnsi"/>
          <w:color w:val="000000" w:themeColor="text1"/>
        </w:rPr>
        <w:t>mențin</w:t>
      </w:r>
      <w:proofErr w:type="spellEnd"/>
      <w:r w:rsidRPr="000C4ED4">
        <w:rPr>
          <w:rFonts w:cstheme="minorHAnsi"/>
          <w:color w:val="000000" w:themeColor="text1"/>
        </w:rPr>
        <w:t xml:space="preserve"> </w:t>
      </w:r>
      <w:proofErr w:type="spellStart"/>
      <w:r w:rsidRPr="000C4ED4">
        <w:rPr>
          <w:rFonts w:cstheme="minorHAnsi"/>
          <w:color w:val="000000" w:themeColor="text1"/>
        </w:rPr>
        <w:t>statutul</w:t>
      </w:r>
      <w:proofErr w:type="spellEnd"/>
      <w:r w:rsidRPr="000C4ED4">
        <w:rPr>
          <w:rFonts w:cstheme="minorHAnsi"/>
          <w:color w:val="000000" w:themeColor="text1"/>
        </w:rPr>
        <w:t xml:space="preserve"> de </w:t>
      </w:r>
      <w:proofErr w:type="spellStart"/>
      <w:r w:rsidRPr="000C4ED4">
        <w:rPr>
          <w:rFonts w:cstheme="minorHAnsi"/>
          <w:color w:val="000000" w:themeColor="text1"/>
        </w:rPr>
        <w:t>proiect</w:t>
      </w:r>
      <w:proofErr w:type="spellEnd"/>
      <w:r w:rsidRPr="000C4ED4">
        <w:rPr>
          <w:rFonts w:cstheme="minorHAnsi"/>
          <w:color w:val="000000" w:themeColor="text1"/>
        </w:rPr>
        <w:t xml:space="preserve"> </w:t>
      </w:r>
      <w:proofErr w:type="spellStart"/>
      <w:r w:rsidRPr="000C4ED4">
        <w:rPr>
          <w:rFonts w:cstheme="minorHAnsi"/>
          <w:color w:val="000000" w:themeColor="text1"/>
        </w:rPr>
        <w:t>selectat</w:t>
      </w:r>
      <w:proofErr w:type="spellEnd"/>
      <w:r w:rsidRPr="000C4ED4">
        <w:rPr>
          <w:rFonts w:cstheme="minorHAnsi"/>
          <w:color w:val="000000" w:themeColor="text1"/>
        </w:rPr>
        <w:t xml:space="preserve">, nu </w:t>
      </w:r>
      <w:proofErr w:type="spellStart"/>
      <w:r w:rsidRPr="000C4ED4">
        <w:rPr>
          <w:rFonts w:cstheme="minorHAnsi"/>
          <w:color w:val="000000" w:themeColor="text1"/>
        </w:rPr>
        <w:t>este</w:t>
      </w:r>
      <w:proofErr w:type="spellEnd"/>
      <w:r w:rsidRPr="000C4ED4">
        <w:rPr>
          <w:rFonts w:cstheme="minorHAnsi"/>
          <w:color w:val="000000" w:themeColor="text1"/>
        </w:rPr>
        <w:t xml:space="preserve"> </w:t>
      </w:r>
      <w:proofErr w:type="spellStart"/>
      <w:r w:rsidRPr="000C4ED4">
        <w:rPr>
          <w:rFonts w:cstheme="minorHAnsi"/>
          <w:color w:val="000000" w:themeColor="text1"/>
        </w:rPr>
        <w:t>necesară</w:t>
      </w:r>
      <w:proofErr w:type="spellEnd"/>
      <w:r w:rsidRPr="000C4ED4">
        <w:rPr>
          <w:rFonts w:cstheme="minorHAnsi"/>
          <w:color w:val="000000" w:themeColor="text1"/>
        </w:rPr>
        <w:t xml:space="preserve"> </w:t>
      </w:r>
      <w:proofErr w:type="spellStart"/>
      <w:r w:rsidRPr="000C4ED4">
        <w:rPr>
          <w:rFonts w:cstheme="minorHAnsi"/>
          <w:color w:val="000000" w:themeColor="text1"/>
        </w:rPr>
        <w:t>întrunirea</w:t>
      </w:r>
      <w:proofErr w:type="spellEnd"/>
      <w:r w:rsidRPr="000C4ED4">
        <w:rPr>
          <w:rFonts w:cstheme="minorHAnsi"/>
          <w:color w:val="000000" w:themeColor="text1"/>
        </w:rPr>
        <w:t xml:space="preserve"> </w:t>
      </w:r>
      <w:proofErr w:type="spellStart"/>
      <w:r w:rsidRPr="000C4ED4">
        <w:rPr>
          <w:rFonts w:cstheme="minorHAnsi"/>
          <w:color w:val="000000" w:themeColor="text1"/>
        </w:rPr>
        <w:t>Comitetului</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urmând</w:t>
      </w:r>
      <w:proofErr w:type="spellEnd"/>
      <w:r w:rsidRPr="000C4ED4">
        <w:rPr>
          <w:rFonts w:cstheme="minorHAnsi"/>
          <w:color w:val="000000" w:themeColor="text1"/>
        </w:rPr>
        <w:t xml:space="preserve"> ca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baza</w:t>
      </w:r>
      <w:proofErr w:type="spellEnd"/>
      <w:r w:rsidRPr="000C4ED4">
        <w:rPr>
          <w:rFonts w:cstheme="minorHAnsi"/>
          <w:color w:val="000000" w:themeColor="text1"/>
        </w:rPr>
        <w:t xml:space="preserve"> </w:t>
      </w:r>
      <w:proofErr w:type="spellStart"/>
      <w:r w:rsidRPr="000C4ED4">
        <w:rPr>
          <w:rFonts w:cstheme="minorHAnsi"/>
          <w:color w:val="000000" w:themeColor="text1"/>
        </w:rPr>
        <w:t>eratei</w:t>
      </w:r>
      <w:proofErr w:type="spellEnd"/>
      <w:r w:rsidRPr="000C4ED4">
        <w:rPr>
          <w:rFonts w:cstheme="minorHAnsi"/>
          <w:color w:val="000000" w:themeColor="text1"/>
        </w:rPr>
        <w:t xml:space="preserv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respective </w:t>
      </w:r>
      <w:proofErr w:type="spellStart"/>
      <w:r w:rsidRPr="000C4ED4">
        <w:rPr>
          <w:rFonts w:cstheme="minorHAnsi"/>
          <w:color w:val="000000" w:themeColor="text1"/>
        </w:rPr>
        <w:t>să</w:t>
      </w:r>
      <w:proofErr w:type="spellEnd"/>
      <w:r w:rsidRPr="000C4ED4">
        <w:rPr>
          <w:rFonts w:cstheme="minorHAnsi"/>
          <w:color w:val="000000" w:themeColor="text1"/>
        </w:rPr>
        <w:t xml:space="preserve"> </w:t>
      </w:r>
      <w:proofErr w:type="spellStart"/>
      <w:r w:rsidRPr="000C4ED4">
        <w:rPr>
          <w:rFonts w:cstheme="minorHAnsi"/>
          <w:color w:val="000000" w:themeColor="text1"/>
        </w:rPr>
        <w:t>își</w:t>
      </w:r>
      <w:proofErr w:type="spellEnd"/>
      <w:r w:rsidRPr="000C4ED4">
        <w:rPr>
          <w:rFonts w:cstheme="minorHAnsi"/>
          <w:color w:val="000000" w:themeColor="text1"/>
        </w:rPr>
        <w:t xml:space="preserve"> continue </w:t>
      </w:r>
      <w:proofErr w:type="spellStart"/>
      <w:r w:rsidRPr="000C4ED4">
        <w:rPr>
          <w:rFonts w:cstheme="minorHAnsi"/>
          <w:color w:val="000000" w:themeColor="text1"/>
        </w:rPr>
        <w:t>fluxul</w:t>
      </w:r>
      <w:proofErr w:type="spellEnd"/>
      <w:r w:rsidRPr="000C4ED4">
        <w:rPr>
          <w:rFonts w:cstheme="minorHAnsi"/>
          <w:color w:val="000000" w:themeColor="text1"/>
        </w:rPr>
        <w:t xml:space="preserve"> procedural la </w:t>
      </w:r>
      <w:proofErr w:type="spellStart"/>
      <w:r w:rsidRPr="000C4ED4">
        <w:rPr>
          <w:rFonts w:cstheme="minorHAnsi"/>
          <w:color w:val="000000" w:themeColor="text1"/>
        </w:rPr>
        <w:t>nivelul</w:t>
      </w:r>
      <w:proofErr w:type="spellEnd"/>
      <w:r w:rsidRPr="000C4ED4">
        <w:rPr>
          <w:rFonts w:cstheme="minorHAnsi"/>
          <w:color w:val="000000" w:themeColor="text1"/>
        </w:rPr>
        <w:t xml:space="preserve"> AFIR.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care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urma</w:t>
      </w:r>
      <w:proofErr w:type="spellEnd"/>
      <w:r w:rsidRPr="000C4ED4">
        <w:rPr>
          <w:rFonts w:cstheme="minorHAnsi"/>
          <w:color w:val="000000" w:themeColor="text1"/>
        </w:rPr>
        <w:t xml:space="preserve"> </w:t>
      </w:r>
      <w:proofErr w:type="spellStart"/>
      <w:r w:rsidRPr="000C4ED4">
        <w:rPr>
          <w:rFonts w:cstheme="minorHAnsi"/>
          <w:color w:val="000000" w:themeColor="text1"/>
        </w:rPr>
        <w:t>Eratei</w:t>
      </w:r>
      <w:proofErr w:type="spellEnd"/>
      <w:r w:rsidRPr="000C4ED4">
        <w:rPr>
          <w:rFonts w:cstheme="minorHAnsi"/>
          <w:color w:val="000000" w:themeColor="text1"/>
        </w:rPr>
        <w:t xml:space="preserv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w:t>
      </w:r>
      <w:proofErr w:type="spellStart"/>
      <w:r w:rsidRPr="000C4ED4">
        <w:rPr>
          <w:rFonts w:cstheme="minorHAnsi"/>
          <w:color w:val="000000" w:themeColor="text1"/>
        </w:rPr>
        <w:t>își</w:t>
      </w:r>
      <w:proofErr w:type="spellEnd"/>
      <w:r w:rsidRPr="000C4ED4">
        <w:rPr>
          <w:rFonts w:cstheme="minorHAnsi"/>
          <w:color w:val="000000" w:themeColor="text1"/>
        </w:rPr>
        <w:t xml:space="preserve"> </w:t>
      </w:r>
      <w:proofErr w:type="spellStart"/>
      <w:r w:rsidRPr="000C4ED4">
        <w:rPr>
          <w:rFonts w:cstheme="minorHAnsi"/>
          <w:color w:val="000000" w:themeColor="text1"/>
        </w:rPr>
        <w:t>schimbă</w:t>
      </w:r>
      <w:proofErr w:type="spellEnd"/>
      <w:r w:rsidRPr="000C4ED4">
        <w:rPr>
          <w:rFonts w:cstheme="minorHAnsi"/>
          <w:color w:val="000000" w:themeColor="text1"/>
        </w:rPr>
        <w:t xml:space="preserve"> </w:t>
      </w:r>
      <w:proofErr w:type="spellStart"/>
      <w:r w:rsidRPr="000C4ED4">
        <w:rPr>
          <w:rFonts w:cstheme="minorHAnsi"/>
          <w:color w:val="000000" w:themeColor="text1"/>
        </w:rPr>
        <w:t>statutul</w:t>
      </w:r>
      <w:proofErr w:type="spellEnd"/>
      <w:r w:rsidRPr="000C4ED4">
        <w:rPr>
          <w:rFonts w:cstheme="minorHAnsi"/>
          <w:color w:val="000000" w:themeColor="text1"/>
        </w:rPr>
        <w:t xml:space="preserve"> </w:t>
      </w:r>
      <w:proofErr w:type="spellStart"/>
      <w:r w:rsidRPr="000C4ED4">
        <w:rPr>
          <w:rFonts w:cstheme="minorHAnsi"/>
          <w:color w:val="000000" w:themeColor="text1"/>
        </w:rPr>
        <w:t>inițial</w:t>
      </w:r>
      <w:proofErr w:type="spellEnd"/>
      <w:r w:rsidRPr="000C4ED4">
        <w:rPr>
          <w:rFonts w:cstheme="minorHAnsi"/>
          <w:color w:val="000000" w:themeColor="text1"/>
        </w:rPr>
        <w:t xml:space="preserve"> </w:t>
      </w:r>
      <w:proofErr w:type="spellStart"/>
      <w:r w:rsidRPr="000C4ED4">
        <w:rPr>
          <w:rFonts w:cstheme="minorHAnsi"/>
          <w:color w:val="000000" w:themeColor="text1"/>
        </w:rPr>
        <w:t>trebuie</w:t>
      </w:r>
      <w:proofErr w:type="spellEnd"/>
      <w:r w:rsidRPr="000C4ED4">
        <w:rPr>
          <w:rFonts w:cstheme="minorHAnsi"/>
          <w:color w:val="000000" w:themeColor="text1"/>
        </w:rPr>
        <w:t xml:space="preserve"> </w:t>
      </w:r>
      <w:proofErr w:type="spellStart"/>
      <w:r w:rsidRPr="000C4ED4">
        <w:rPr>
          <w:rFonts w:cstheme="minorHAnsi"/>
          <w:color w:val="000000" w:themeColor="text1"/>
        </w:rPr>
        <w:t>întrunit</w:t>
      </w:r>
      <w:proofErr w:type="spellEnd"/>
      <w:r w:rsidRPr="000C4ED4">
        <w:rPr>
          <w:rFonts w:cstheme="minorHAnsi"/>
          <w:color w:val="000000" w:themeColor="text1"/>
        </w:rPr>
        <w:t xml:space="preserve"> </w:t>
      </w:r>
      <w:proofErr w:type="spellStart"/>
      <w:r w:rsidRPr="000C4ED4">
        <w:rPr>
          <w:rFonts w:cstheme="minorHAnsi"/>
          <w:color w:val="000000" w:themeColor="text1"/>
        </w:rPr>
        <w:t>Comitetul</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reavizat</w:t>
      </w:r>
      <w:proofErr w:type="spellEnd"/>
      <w:r w:rsidRPr="000C4ED4">
        <w:rPr>
          <w:rFonts w:cstheme="minorHAnsi"/>
          <w:color w:val="000000" w:themeColor="text1"/>
        </w:rPr>
        <w:t xml:space="preserve"> </w:t>
      </w:r>
      <w:proofErr w:type="spellStart"/>
      <w:r w:rsidRPr="000C4ED4">
        <w:rPr>
          <w:rFonts w:cstheme="minorHAnsi"/>
          <w:color w:val="000000" w:themeColor="text1"/>
        </w:rPr>
        <w:t>Raportul</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reluată</w:t>
      </w:r>
      <w:proofErr w:type="spellEnd"/>
      <w:r w:rsidRPr="000C4ED4">
        <w:rPr>
          <w:rFonts w:cstheme="minorHAnsi"/>
          <w:color w:val="000000" w:themeColor="text1"/>
        </w:rPr>
        <w:t xml:space="preserve"> </w:t>
      </w:r>
      <w:proofErr w:type="spellStart"/>
      <w:r w:rsidRPr="000C4ED4">
        <w:rPr>
          <w:rFonts w:cstheme="minorHAnsi"/>
          <w:color w:val="000000" w:themeColor="text1"/>
        </w:rPr>
        <w:t>procedura</w:t>
      </w:r>
      <w:proofErr w:type="spellEnd"/>
      <w:r w:rsidRPr="000C4ED4">
        <w:rPr>
          <w:rFonts w:cstheme="minorHAnsi"/>
          <w:color w:val="000000" w:themeColor="text1"/>
        </w:rPr>
        <w:t xml:space="preserve"> </w:t>
      </w:r>
      <w:proofErr w:type="spellStart"/>
      <w:r w:rsidRPr="000C4ED4">
        <w:rPr>
          <w:rFonts w:cstheme="minorHAnsi"/>
          <w:color w:val="000000" w:themeColor="text1"/>
        </w:rPr>
        <w:t>inițială</w:t>
      </w:r>
      <w:proofErr w:type="spellEnd"/>
      <w:r w:rsidRPr="000C4ED4">
        <w:rPr>
          <w:rFonts w:cstheme="minorHAnsi"/>
          <w:color w:val="000000" w:themeColor="text1"/>
        </w:rPr>
        <w:t xml:space="preserve">). </w:t>
      </w:r>
      <w:proofErr w:type="spellStart"/>
      <w:r w:rsidRPr="000C4ED4">
        <w:rPr>
          <w:rFonts w:cstheme="minorHAnsi"/>
          <w:color w:val="000000" w:themeColor="text1"/>
        </w:rPr>
        <w:t>Selecția</w:t>
      </w:r>
      <w:proofErr w:type="spellEnd"/>
      <w:r w:rsidRPr="000C4ED4">
        <w:rPr>
          <w:rFonts w:cstheme="minorHAnsi"/>
          <w:color w:val="000000" w:themeColor="text1"/>
        </w:rPr>
        <w:t xml:space="preserve"> se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realiza</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ordinea</w:t>
      </w:r>
      <w:proofErr w:type="spellEnd"/>
      <w:r w:rsidRPr="000C4ED4">
        <w:rPr>
          <w:rFonts w:cstheme="minorHAnsi"/>
          <w:color w:val="000000" w:themeColor="text1"/>
        </w:rPr>
        <w:t xml:space="preserve"> </w:t>
      </w:r>
      <w:proofErr w:type="spellStart"/>
      <w:r w:rsidRPr="000C4ED4">
        <w:rPr>
          <w:rFonts w:cstheme="minorHAnsi"/>
          <w:color w:val="000000" w:themeColor="text1"/>
        </w:rPr>
        <w:t>descrescătoare</w:t>
      </w:r>
      <w:proofErr w:type="spellEnd"/>
      <w:r w:rsidRPr="000C4ED4">
        <w:rPr>
          <w:rFonts w:cstheme="minorHAnsi"/>
          <w:color w:val="000000" w:themeColor="text1"/>
        </w:rPr>
        <w:t xml:space="preserve"> a </w:t>
      </w:r>
      <w:proofErr w:type="spellStart"/>
      <w:r w:rsidRPr="000C4ED4">
        <w:rPr>
          <w:rFonts w:cstheme="minorHAnsi"/>
          <w:color w:val="000000" w:themeColor="text1"/>
        </w:rPr>
        <w:t>punctajului</w:t>
      </w:r>
      <w:proofErr w:type="spellEnd"/>
      <w:r w:rsidRPr="000C4ED4">
        <w:rPr>
          <w:rFonts w:cstheme="minorHAnsi"/>
          <w:color w:val="000000" w:themeColor="text1"/>
        </w:rPr>
        <w:t xml:space="preserve"> </w:t>
      </w:r>
      <w:proofErr w:type="spellStart"/>
      <w:r w:rsidRPr="000C4ED4">
        <w:rPr>
          <w:rFonts w:cstheme="minorHAnsi"/>
          <w:color w:val="000000" w:themeColor="text1"/>
        </w:rPr>
        <w:t>obținut</w:t>
      </w:r>
      <w:proofErr w:type="spellEnd"/>
      <w:r w:rsidRPr="000C4ED4">
        <w:rPr>
          <w:rFonts w:cstheme="minorHAnsi"/>
          <w:color w:val="000000" w:themeColor="text1"/>
        </w:rPr>
        <w:t xml:space="preserve">, </w:t>
      </w:r>
      <w:proofErr w:type="spellStart"/>
      <w:r w:rsidRPr="000C4ED4">
        <w:rPr>
          <w:rFonts w:cstheme="minorHAnsi"/>
          <w:color w:val="000000" w:themeColor="text1"/>
        </w:rPr>
        <w:t>urmând</w:t>
      </w:r>
      <w:proofErr w:type="spellEnd"/>
      <w:r w:rsidRPr="000C4ED4">
        <w:rPr>
          <w:rFonts w:cstheme="minorHAnsi"/>
          <w:color w:val="000000" w:themeColor="text1"/>
        </w:rPr>
        <w:t xml:space="preserve"> </w:t>
      </w:r>
      <w:proofErr w:type="spellStart"/>
      <w:r w:rsidRPr="000C4ED4">
        <w:rPr>
          <w:rFonts w:cstheme="minorHAnsi"/>
          <w:color w:val="000000" w:themeColor="text1"/>
        </w:rPr>
        <w:t>aceiași</w:t>
      </w:r>
      <w:proofErr w:type="spellEnd"/>
      <w:r w:rsidRPr="000C4ED4">
        <w:rPr>
          <w:rFonts w:cstheme="minorHAnsi"/>
          <w:color w:val="000000" w:themeColor="text1"/>
        </w:rPr>
        <w:t xml:space="preserve"> </w:t>
      </w:r>
      <w:proofErr w:type="spellStart"/>
      <w:r w:rsidRPr="000C4ED4">
        <w:rPr>
          <w:rFonts w:cstheme="minorHAnsi"/>
          <w:color w:val="000000" w:themeColor="text1"/>
        </w:rPr>
        <w:t>pași</w:t>
      </w:r>
      <w:proofErr w:type="spellEnd"/>
      <w:r w:rsidRPr="000C4ED4">
        <w:rPr>
          <w:rFonts w:cstheme="minorHAnsi"/>
          <w:color w:val="000000" w:themeColor="text1"/>
        </w:rPr>
        <w:t xml:space="preserve"> </w:t>
      </w:r>
      <w:proofErr w:type="spellStart"/>
      <w:r w:rsidRPr="000C4ED4">
        <w:rPr>
          <w:rFonts w:cstheme="minorHAnsi"/>
          <w:color w:val="000000" w:themeColor="text1"/>
        </w:rPr>
        <w:t>procedurali</w:t>
      </w:r>
      <w:proofErr w:type="spellEnd"/>
      <w:r w:rsidRPr="000C4ED4">
        <w:rPr>
          <w:rFonts w:cstheme="minorHAnsi"/>
          <w:color w:val="000000" w:themeColor="text1"/>
        </w:rPr>
        <w:t xml:space="preserve"> ca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raportului</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conform </w:t>
      </w:r>
      <w:proofErr w:type="spellStart"/>
      <w:r w:rsidRPr="000C4ED4">
        <w:rPr>
          <w:rFonts w:cstheme="minorHAnsi"/>
          <w:color w:val="000000" w:themeColor="text1"/>
        </w:rPr>
        <w:t>procedurilor</w:t>
      </w:r>
      <w:proofErr w:type="spellEnd"/>
      <w:r w:rsidRPr="000C4ED4">
        <w:rPr>
          <w:rFonts w:cstheme="minorHAnsi"/>
          <w:color w:val="000000" w:themeColor="text1"/>
        </w:rPr>
        <w:t xml:space="preserve"> GAL (</w:t>
      </w:r>
      <w:proofErr w:type="spellStart"/>
      <w:r w:rsidRPr="000C4ED4">
        <w:rPr>
          <w:rFonts w:cstheme="minorHAnsi"/>
          <w:color w:val="000000" w:themeColor="text1"/>
        </w:rPr>
        <w:t>Notificarea</w:t>
      </w:r>
      <w:proofErr w:type="spellEnd"/>
      <w:r w:rsidRPr="000C4ED4">
        <w:rPr>
          <w:rFonts w:cstheme="minorHAnsi"/>
          <w:color w:val="000000" w:themeColor="text1"/>
        </w:rPr>
        <w:t xml:space="preserve"> </w:t>
      </w:r>
      <w:proofErr w:type="spellStart"/>
      <w:r w:rsidRPr="000C4ED4">
        <w:rPr>
          <w:rFonts w:cstheme="minorHAnsi"/>
          <w:color w:val="000000" w:themeColor="text1"/>
        </w:rPr>
        <w:t>solicitanților</w:t>
      </w:r>
      <w:proofErr w:type="spellEnd"/>
      <w:r w:rsidRPr="000C4ED4">
        <w:rPr>
          <w:rFonts w:cstheme="minorHAnsi"/>
          <w:color w:val="000000" w:themeColor="text1"/>
        </w:rPr>
        <w:t xml:space="preserve"> </w:t>
      </w:r>
      <w:proofErr w:type="spellStart"/>
      <w:r w:rsidRPr="000C4ED4">
        <w:rPr>
          <w:rFonts w:cstheme="minorHAnsi"/>
          <w:color w:val="000000" w:themeColor="text1"/>
        </w:rPr>
        <w:t>privind</w:t>
      </w:r>
      <w:proofErr w:type="spellEnd"/>
      <w:r w:rsidRPr="000C4ED4">
        <w:rPr>
          <w:rFonts w:cstheme="minorHAnsi"/>
          <w:color w:val="000000" w:themeColor="text1"/>
        </w:rPr>
        <w:t xml:space="preserve"> </w:t>
      </w:r>
      <w:proofErr w:type="spellStart"/>
      <w:r w:rsidRPr="000C4ED4">
        <w:rPr>
          <w:rFonts w:cstheme="minorHAnsi"/>
          <w:color w:val="000000" w:themeColor="text1"/>
        </w:rPr>
        <w:t>selectarea</w:t>
      </w:r>
      <w:proofErr w:type="spellEnd"/>
      <w:r w:rsidRPr="000C4ED4">
        <w:rPr>
          <w:rFonts w:cstheme="minorHAnsi"/>
          <w:color w:val="000000" w:themeColor="text1"/>
        </w:rPr>
        <w:t xml:space="preserve">/ </w:t>
      </w:r>
      <w:proofErr w:type="spellStart"/>
      <w:r w:rsidRPr="000C4ED4">
        <w:rPr>
          <w:rFonts w:cstheme="minorHAnsi"/>
          <w:color w:val="000000" w:themeColor="text1"/>
        </w:rPr>
        <w:t>neselectarea</w:t>
      </w:r>
      <w:proofErr w:type="spellEnd"/>
      <w:r w:rsidRPr="000C4ED4">
        <w:rPr>
          <w:rFonts w:cstheme="minorHAnsi"/>
          <w:color w:val="000000" w:themeColor="text1"/>
        </w:rPr>
        <w:t xml:space="preserve"> </w:t>
      </w:r>
      <w:proofErr w:type="spellStart"/>
      <w:r w:rsidRPr="000C4ED4">
        <w:rPr>
          <w:rFonts w:cstheme="minorHAnsi"/>
          <w:color w:val="000000" w:themeColor="text1"/>
        </w:rPr>
        <w:t>proiectelor</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comunicarea</w:t>
      </w:r>
      <w:proofErr w:type="spellEnd"/>
      <w:r w:rsidRPr="000C4ED4">
        <w:rPr>
          <w:rFonts w:cstheme="minorHAnsi"/>
          <w:color w:val="000000" w:themeColor="text1"/>
        </w:rPr>
        <w:t xml:space="preserve"> </w:t>
      </w:r>
      <w:proofErr w:type="spellStart"/>
      <w:r w:rsidRPr="000C4ED4">
        <w:rPr>
          <w:rFonts w:cstheme="minorHAnsi"/>
          <w:color w:val="000000" w:themeColor="text1"/>
        </w:rPr>
        <w:t>perioadei</w:t>
      </w:r>
      <w:proofErr w:type="spellEnd"/>
      <w:r w:rsidRPr="000C4ED4">
        <w:rPr>
          <w:rFonts w:cstheme="minorHAnsi"/>
          <w:color w:val="000000" w:themeColor="text1"/>
        </w:rPr>
        <w:t xml:space="preserve"> de </w:t>
      </w:r>
      <w:proofErr w:type="spellStart"/>
      <w:r w:rsidRPr="000C4ED4">
        <w:rPr>
          <w:rFonts w:cstheme="minorHAnsi"/>
          <w:color w:val="000000" w:themeColor="text1"/>
        </w:rPr>
        <w:t>depunere</w:t>
      </w:r>
      <w:proofErr w:type="spellEnd"/>
      <w:r w:rsidRPr="000C4ED4">
        <w:rPr>
          <w:rFonts w:cstheme="minorHAnsi"/>
          <w:color w:val="000000" w:themeColor="text1"/>
        </w:rPr>
        <w:t xml:space="preserve"> a </w:t>
      </w:r>
      <w:proofErr w:type="spellStart"/>
      <w:r w:rsidRPr="000C4ED4">
        <w:rPr>
          <w:rFonts w:cstheme="minorHAnsi"/>
          <w:color w:val="000000" w:themeColor="text1"/>
        </w:rPr>
        <w:t>contestațiilor</w:t>
      </w:r>
      <w:proofErr w:type="spellEnd"/>
      <w:r w:rsidRPr="000C4ED4">
        <w:rPr>
          <w:rFonts w:cstheme="minorHAnsi"/>
          <w:color w:val="000000" w:themeColor="text1"/>
        </w:rPr>
        <w:t>).</w:t>
      </w:r>
    </w:p>
    <w:p w14:paraId="629AAB64" w14:textId="77777777" w:rsidR="002044B6" w:rsidRPr="000C4ED4" w:rsidRDefault="002044B6" w:rsidP="00CE0CF5">
      <w:pPr>
        <w:numPr>
          <w:ilvl w:val="0"/>
          <w:numId w:val="26"/>
        </w:numPr>
        <w:spacing w:after="0" w:line="240" w:lineRule="auto"/>
        <w:ind w:left="0" w:firstLine="360"/>
        <w:jc w:val="both"/>
        <w:rPr>
          <w:rFonts w:cstheme="minorHAnsi"/>
          <w:color w:val="000000" w:themeColor="text1"/>
        </w:rPr>
      </w:pPr>
      <w:proofErr w:type="spellStart"/>
      <w:r w:rsidRPr="000C4ED4">
        <w:rPr>
          <w:rFonts w:cstheme="minorHAnsi"/>
          <w:color w:val="000000" w:themeColor="text1"/>
        </w:rPr>
        <w:t>Dacă</w:t>
      </w:r>
      <w:proofErr w:type="spellEnd"/>
      <w:r w:rsidRPr="000C4ED4">
        <w:rPr>
          <w:rFonts w:cstheme="minorHAnsi"/>
          <w:color w:val="000000" w:themeColor="text1"/>
        </w:rPr>
        <w:t xml:space="preserve"> GAL nu </w:t>
      </w:r>
      <w:proofErr w:type="spellStart"/>
      <w:r w:rsidRPr="000C4ED4">
        <w:rPr>
          <w:rFonts w:cstheme="minorHAnsi"/>
          <w:color w:val="000000" w:themeColor="text1"/>
        </w:rPr>
        <w:t>este</w:t>
      </w:r>
      <w:proofErr w:type="spellEnd"/>
      <w:r w:rsidRPr="000C4ED4">
        <w:rPr>
          <w:rFonts w:cstheme="minorHAnsi"/>
          <w:color w:val="000000" w:themeColor="text1"/>
        </w:rPr>
        <w:t xml:space="preserve"> de </w:t>
      </w:r>
      <w:proofErr w:type="spellStart"/>
      <w:r w:rsidRPr="000C4ED4">
        <w:rPr>
          <w:rFonts w:cstheme="minorHAnsi"/>
          <w:color w:val="000000" w:themeColor="text1"/>
        </w:rPr>
        <w:t>acord</w:t>
      </w:r>
      <w:proofErr w:type="spellEnd"/>
      <w:r w:rsidRPr="000C4ED4">
        <w:rPr>
          <w:rFonts w:cstheme="minorHAnsi"/>
          <w:color w:val="000000" w:themeColor="text1"/>
        </w:rPr>
        <w:t xml:space="preserve"> cu </w:t>
      </w:r>
      <w:proofErr w:type="spellStart"/>
      <w:r w:rsidRPr="000C4ED4">
        <w:rPr>
          <w:rFonts w:cstheme="minorHAnsi"/>
          <w:color w:val="000000" w:themeColor="text1"/>
        </w:rPr>
        <w:t>erorile</w:t>
      </w:r>
      <w:proofErr w:type="spellEnd"/>
      <w:r w:rsidRPr="000C4ED4">
        <w:rPr>
          <w:rFonts w:cstheme="minorHAnsi"/>
          <w:color w:val="000000" w:themeColor="text1"/>
        </w:rPr>
        <w:t xml:space="preserve"> </w:t>
      </w:r>
      <w:proofErr w:type="spellStart"/>
      <w:r w:rsidRPr="000C4ED4">
        <w:rPr>
          <w:rFonts w:cstheme="minorHAnsi"/>
          <w:color w:val="000000" w:themeColor="text1"/>
        </w:rPr>
        <w:t>sesizate</w:t>
      </w:r>
      <w:proofErr w:type="spellEnd"/>
      <w:r w:rsidRPr="000C4ED4">
        <w:rPr>
          <w:rFonts w:cstheme="minorHAnsi"/>
          <w:color w:val="000000" w:themeColor="text1"/>
        </w:rPr>
        <w:t xml:space="preserve">, </w:t>
      </w:r>
      <w:proofErr w:type="spellStart"/>
      <w:r w:rsidRPr="000C4ED4">
        <w:rPr>
          <w:rFonts w:cstheme="minorHAnsi"/>
          <w:color w:val="000000" w:themeColor="text1"/>
        </w:rPr>
        <w:t>acesta</w:t>
      </w:r>
      <w:proofErr w:type="spellEnd"/>
      <w:r w:rsidRPr="000C4ED4">
        <w:rPr>
          <w:rFonts w:cstheme="minorHAnsi"/>
          <w:color w:val="000000" w:themeColor="text1"/>
        </w:rPr>
        <w:t xml:space="preserve">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transmite</w:t>
      </w:r>
      <w:proofErr w:type="spellEnd"/>
      <w:r w:rsidRPr="000C4ED4">
        <w:rPr>
          <w:rFonts w:cstheme="minorHAnsi"/>
          <w:color w:val="000000" w:themeColor="text1"/>
        </w:rPr>
        <w:t xml:space="preserve"> </w:t>
      </w:r>
      <w:proofErr w:type="spellStart"/>
      <w:r w:rsidRPr="000C4ED4">
        <w:rPr>
          <w:rFonts w:cstheme="minorHAnsi"/>
          <w:color w:val="000000" w:themeColor="text1"/>
        </w:rPr>
        <w:t>către</w:t>
      </w:r>
      <w:proofErr w:type="spellEnd"/>
      <w:r w:rsidRPr="000C4ED4">
        <w:rPr>
          <w:rFonts w:cstheme="minorHAnsi"/>
          <w:color w:val="000000" w:themeColor="text1"/>
        </w:rPr>
        <w:t xml:space="preserve"> DGDR - AM PNDR o </w:t>
      </w:r>
      <w:proofErr w:type="spellStart"/>
      <w:r w:rsidRPr="000C4ED4">
        <w:rPr>
          <w:rFonts w:cstheme="minorHAnsi"/>
          <w:color w:val="000000" w:themeColor="text1"/>
        </w:rPr>
        <w:t>prezentare</w:t>
      </w:r>
      <w:proofErr w:type="spellEnd"/>
      <w:r w:rsidRPr="000C4ED4">
        <w:rPr>
          <w:rFonts w:cstheme="minorHAnsi"/>
          <w:color w:val="000000" w:themeColor="text1"/>
        </w:rPr>
        <w:t xml:space="preserve"> a </w:t>
      </w:r>
      <w:proofErr w:type="spellStart"/>
      <w:r w:rsidRPr="000C4ED4">
        <w:rPr>
          <w:rFonts w:cstheme="minorHAnsi"/>
          <w:color w:val="000000" w:themeColor="text1"/>
        </w:rPr>
        <w:t>situației</w:t>
      </w:r>
      <w:proofErr w:type="spellEnd"/>
      <w:r w:rsidRPr="000C4ED4">
        <w:rPr>
          <w:rFonts w:cstheme="minorHAnsi"/>
          <w:color w:val="000000" w:themeColor="text1"/>
        </w:rPr>
        <w:t xml:space="preserve"> </w:t>
      </w:r>
      <w:proofErr w:type="spellStart"/>
      <w:r w:rsidRPr="000C4ED4">
        <w:rPr>
          <w:rFonts w:cstheme="minorHAnsi"/>
          <w:color w:val="000000" w:themeColor="text1"/>
        </w:rPr>
        <w:t>împreună</w:t>
      </w:r>
      <w:proofErr w:type="spellEnd"/>
      <w:r w:rsidRPr="000C4ED4">
        <w:rPr>
          <w:rFonts w:cstheme="minorHAnsi"/>
          <w:color w:val="000000" w:themeColor="text1"/>
        </w:rPr>
        <w:t xml:space="preserve"> cu </w:t>
      </w:r>
      <w:proofErr w:type="spellStart"/>
      <w:r w:rsidRPr="000C4ED4">
        <w:rPr>
          <w:rFonts w:cstheme="minorHAnsi"/>
          <w:color w:val="000000" w:themeColor="text1"/>
        </w:rPr>
        <w:t>documentele</w:t>
      </w:r>
      <w:proofErr w:type="spellEnd"/>
      <w:r w:rsidRPr="000C4ED4">
        <w:rPr>
          <w:rFonts w:cstheme="minorHAnsi"/>
          <w:color w:val="000000" w:themeColor="text1"/>
        </w:rPr>
        <w:t xml:space="preserve"> </w:t>
      </w:r>
      <w:proofErr w:type="spellStart"/>
      <w:r w:rsidRPr="000C4ED4">
        <w:rPr>
          <w:rFonts w:cstheme="minorHAnsi"/>
          <w:color w:val="000000" w:themeColor="text1"/>
        </w:rPr>
        <w:t>aferente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argumentele</w:t>
      </w:r>
      <w:proofErr w:type="spellEnd"/>
      <w:r w:rsidRPr="000C4ED4">
        <w:rPr>
          <w:rFonts w:cstheme="minorHAnsi"/>
          <w:color w:val="000000" w:themeColor="text1"/>
        </w:rPr>
        <w:t xml:space="preserve"> </w:t>
      </w:r>
      <w:proofErr w:type="spellStart"/>
      <w:r w:rsidRPr="000C4ED4">
        <w:rPr>
          <w:rFonts w:cstheme="minorHAnsi"/>
          <w:color w:val="000000" w:themeColor="text1"/>
        </w:rPr>
        <w:t>pentru</w:t>
      </w:r>
      <w:proofErr w:type="spellEnd"/>
      <w:r w:rsidRPr="000C4ED4">
        <w:rPr>
          <w:rFonts w:cstheme="minorHAnsi"/>
          <w:color w:val="000000" w:themeColor="text1"/>
        </w:rPr>
        <w:t xml:space="preserve"> </w:t>
      </w:r>
      <w:proofErr w:type="spellStart"/>
      <w:r w:rsidRPr="000C4ED4">
        <w:rPr>
          <w:rFonts w:cstheme="minorHAnsi"/>
          <w:color w:val="000000" w:themeColor="text1"/>
        </w:rPr>
        <w:t>menținerea</w:t>
      </w:r>
      <w:proofErr w:type="spellEnd"/>
      <w:r w:rsidRPr="000C4ED4">
        <w:rPr>
          <w:rFonts w:cstheme="minorHAnsi"/>
          <w:color w:val="000000" w:themeColor="text1"/>
        </w:rPr>
        <w:t xml:space="preserve"> </w:t>
      </w:r>
      <w:proofErr w:type="spellStart"/>
      <w:r w:rsidRPr="000C4ED4">
        <w:rPr>
          <w:rFonts w:cstheme="minorHAnsi"/>
          <w:color w:val="000000" w:themeColor="text1"/>
        </w:rPr>
        <w:t>punctajelor</w:t>
      </w:r>
      <w:proofErr w:type="spellEnd"/>
      <w:r w:rsidRPr="000C4ED4">
        <w:rPr>
          <w:rFonts w:cstheme="minorHAnsi"/>
          <w:color w:val="000000" w:themeColor="text1"/>
        </w:rPr>
        <w:t xml:space="preserve"> </w:t>
      </w:r>
      <w:proofErr w:type="spellStart"/>
      <w:r w:rsidRPr="000C4ED4">
        <w:rPr>
          <w:rFonts w:cstheme="minorHAnsi"/>
          <w:color w:val="000000" w:themeColor="text1"/>
        </w:rPr>
        <w:t>acordate</w:t>
      </w:r>
      <w:proofErr w:type="spellEnd"/>
      <w:r w:rsidRPr="000C4ED4">
        <w:rPr>
          <w:rFonts w:cstheme="minorHAnsi"/>
          <w:color w:val="000000" w:themeColor="text1"/>
        </w:rPr>
        <w:t xml:space="preserve"> </w:t>
      </w:r>
      <w:proofErr w:type="spellStart"/>
      <w:r w:rsidRPr="000C4ED4">
        <w:rPr>
          <w:rFonts w:cstheme="minorHAnsi"/>
          <w:color w:val="000000" w:themeColor="text1"/>
        </w:rPr>
        <w:t>proiectelor</w:t>
      </w:r>
      <w:proofErr w:type="spellEnd"/>
      <w:r w:rsidRPr="000C4ED4">
        <w:rPr>
          <w:rFonts w:cstheme="minorHAnsi"/>
          <w:color w:val="000000" w:themeColor="text1"/>
        </w:rPr>
        <w:t xml:space="preserve"> care fac </w:t>
      </w:r>
      <w:proofErr w:type="spellStart"/>
      <w:r w:rsidRPr="000C4ED4">
        <w:rPr>
          <w:rFonts w:cstheme="minorHAnsi"/>
          <w:color w:val="000000" w:themeColor="text1"/>
        </w:rPr>
        <w:t>obiectul</w:t>
      </w:r>
      <w:proofErr w:type="spellEnd"/>
      <w:r w:rsidRPr="000C4ED4">
        <w:rPr>
          <w:rFonts w:cstheme="minorHAnsi"/>
          <w:color w:val="000000" w:themeColor="text1"/>
        </w:rPr>
        <w:t xml:space="preserve"> </w:t>
      </w:r>
      <w:proofErr w:type="spellStart"/>
      <w:r w:rsidRPr="000C4ED4">
        <w:rPr>
          <w:rFonts w:cstheme="minorHAnsi"/>
          <w:color w:val="000000" w:themeColor="text1"/>
        </w:rPr>
        <w:t>atenționării</w:t>
      </w:r>
      <w:proofErr w:type="spellEnd"/>
      <w:r w:rsidRPr="000C4ED4">
        <w:rPr>
          <w:rFonts w:cstheme="minorHAnsi"/>
          <w:color w:val="000000" w:themeColor="text1"/>
        </w:rPr>
        <w:t xml:space="preserve">, </w:t>
      </w:r>
      <w:proofErr w:type="spellStart"/>
      <w:r w:rsidRPr="000C4ED4">
        <w:rPr>
          <w:rFonts w:cstheme="minorHAnsi"/>
          <w:color w:val="000000" w:themeColor="text1"/>
        </w:rPr>
        <w:t>însoțite</w:t>
      </w:r>
      <w:proofErr w:type="spellEnd"/>
      <w:r w:rsidRPr="000C4ED4">
        <w:rPr>
          <w:rFonts w:cstheme="minorHAnsi"/>
          <w:color w:val="000000" w:themeColor="text1"/>
        </w:rPr>
        <w:t xml:space="preserve"> de o </w:t>
      </w:r>
      <w:proofErr w:type="spellStart"/>
      <w:r w:rsidRPr="000C4ED4">
        <w:rPr>
          <w:rFonts w:cstheme="minorHAnsi"/>
          <w:color w:val="000000" w:themeColor="text1"/>
        </w:rPr>
        <w:t>copie</w:t>
      </w:r>
      <w:proofErr w:type="spellEnd"/>
      <w:r w:rsidRPr="000C4ED4">
        <w:rPr>
          <w:rFonts w:cstheme="minorHAnsi"/>
          <w:color w:val="000000" w:themeColor="text1"/>
        </w:rPr>
        <w:t xml:space="preserve"> a </w:t>
      </w:r>
      <w:proofErr w:type="spellStart"/>
      <w:r w:rsidRPr="000C4ED4">
        <w:rPr>
          <w:rFonts w:cstheme="minorHAnsi"/>
          <w:color w:val="000000" w:themeColor="text1"/>
        </w:rPr>
        <w:t>Notei</w:t>
      </w:r>
      <w:proofErr w:type="spellEnd"/>
      <w:r w:rsidRPr="000C4ED4">
        <w:rPr>
          <w:rFonts w:cstheme="minorHAnsi"/>
          <w:color w:val="000000" w:themeColor="text1"/>
        </w:rPr>
        <w:t xml:space="preserve"> de </w:t>
      </w:r>
      <w:proofErr w:type="spellStart"/>
      <w:r w:rsidRPr="000C4ED4">
        <w:rPr>
          <w:rFonts w:cstheme="minorHAnsi"/>
          <w:color w:val="000000" w:themeColor="text1"/>
        </w:rPr>
        <w:t>atenționare</w:t>
      </w:r>
      <w:proofErr w:type="spellEnd"/>
      <w:r w:rsidRPr="000C4ED4">
        <w:rPr>
          <w:rFonts w:cstheme="minorHAnsi"/>
          <w:color w:val="000000" w:themeColor="text1"/>
        </w:rPr>
        <w:t xml:space="preserve"> </w:t>
      </w:r>
      <w:proofErr w:type="spellStart"/>
      <w:r w:rsidRPr="000C4ED4">
        <w:rPr>
          <w:rFonts w:cstheme="minorHAnsi"/>
          <w:color w:val="000000" w:themeColor="text1"/>
        </w:rPr>
        <w:t>emisă</w:t>
      </w:r>
      <w:proofErr w:type="spellEnd"/>
      <w:r w:rsidRPr="000C4ED4">
        <w:rPr>
          <w:rFonts w:cstheme="minorHAnsi"/>
          <w:color w:val="000000" w:themeColor="text1"/>
        </w:rPr>
        <w:t xml:space="preserve"> de AFIR. </w:t>
      </w:r>
    </w:p>
    <w:p w14:paraId="62AE18AE" w14:textId="77777777" w:rsidR="002044B6" w:rsidRPr="000C4ED4" w:rsidRDefault="002044B6" w:rsidP="00CE0CF5">
      <w:pPr>
        <w:numPr>
          <w:ilvl w:val="0"/>
          <w:numId w:val="25"/>
        </w:numPr>
        <w:spacing w:after="0" w:line="240" w:lineRule="auto"/>
        <w:jc w:val="both"/>
        <w:rPr>
          <w:rFonts w:cstheme="minorHAnsi"/>
          <w:color w:val="000000" w:themeColor="text1"/>
        </w:rPr>
      </w:pPr>
      <w:proofErr w:type="spellStart"/>
      <w:r w:rsidRPr="000C4ED4">
        <w:rPr>
          <w:rFonts w:cstheme="minorHAnsi"/>
          <w:color w:val="000000" w:themeColor="text1"/>
        </w:rPr>
        <w:t>Dacă</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urma</w:t>
      </w:r>
      <w:proofErr w:type="spellEnd"/>
      <w:r w:rsidRPr="000C4ED4">
        <w:rPr>
          <w:rFonts w:cstheme="minorHAnsi"/>
          <w:color w:val="000000" w:themeColor="text1"/>
        </w:rPr>
        <w:t xml:space="preserve"> </w:t>
      </w:r>
      <w:proofErr w:type="spellStart"/>
      <w:r w:rsidRPr="000C4ED4">
        <w:rPr>
          <w:rFonts w:cstheme="minorHAnsi"/>
          <w:color w:val="000000" w:themeColor="text1"/>
        </w:rPr>
        <w:t>verificării</w:t>
      </w:r>
      <w:proofErr w:type="spellEnd"/>
      <w:r w:rsidRPr="000C4ED4">
        <w:rPr>
          <w:rFonts w:cstheme="minorHAnsi"/>
          <w:color w:val="000000" w:themeColor="text1"/>
        </w:rPr>
        <w:t xml:space="preserve"> </w:t>
      </w:r>
      <w:proofErr w:type="spellStart"/>
      <w:r w:rsidRPr="000C4ED4">
        <w:rPr>
          <w:rFonts w:cstheme="minorHAnsi"/>
          <w:color w:val="000000" w:themeColor="text1"/>
        </w:rPr>
        <w:t>experții</w:t>
      </w:r>
      <w:proofErr w:type="spellEnd"/>
      <w:r w:rsidRPr="000C4ED4">
        <w:rPr>
          <w:rFonts w:cstheme="minorHAnsi"/>
          <w:color w:val="000000" w:themeColor="text1"/>
        </w:rPr>
        <w:t xml:space="preserve"> AM PNDR - SLIN </w:t>
      </w:r>
      <w:proofErr w:type="spellStart"/>
      <w:r w:rsidRPr="000C4ED4">
        <w:rPr>
          <w:rFonts w:cstheme="minorHAnsi"/>
          <w:color w:val="000000" w:themeColor="text1"/>
        </w:rPr>
        <w:t>susțin</w:t>
      </w:r>
      <w:proofErr w:type="spellEnd"/>
      <w:r w:rsidRPr="000C4ED4">
        <w:rPr>
          <w:rFonts w:cstheme="minorHAnsi"/>
          <w:color w:val="000000" w:themeColor="text1"/>
        </w:rPr>
        <w:t xml:space="preserve"> </w:t>
      </w:r>
      <w:proofErr w:type="spellStart"/>
      <w:r w:rsidRPr="000C4ED4">
        <w:rPr>
          <w:rFonts w:cstheme="minorHAnsi"/>
          <w:color w:val="000000" w:themeColor="text1"/>
        </w:rPr>
        <w:t>argumentele</w:t>
      </w:r>
      <w:proofErr w:type="spellEnd"/>
      <w:r w:rsidRPr="000C4ED4">
        <w:rPr>
          <w:rFonts w:cstheme="minorHAnsi"/>
          <w:color w:val="000000" w:themeColor="text1"/>
        </w:rPr>
        <w:t xml:space="preserve"> GAL, GAL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depune</w:t>
      </w:r>
      <w:proofErr w:type="spellEnd"/>
      <w:r w:rsidRPr="000C4ED4">
        <w:rPr>
          <w:rFonts w:cstheme="minorHAnsi"/>
          <w:color w:val="000000" w:themeColor="text1"/>
        </w:rPr>
        <w:t xml:space="preserve">/ </w:t>
      </w:r>
      <w:proofErr w:type="spellStart"/>
      <w:r w:rsidRPr="000C4ED4">
        <w:rPr>
          <w:rFonts w:cstheme="minorHAnsi"/>
          <w:color w:val="000000" w:themeColor="text1"/>
        </w:rPr>
        <w:t>transmite</w:t>
      </w:r>
      <w:proofErr w:type="spellEnd"/>
      <w:r w:rsidRPr="000C4ED4">
        <w:rPr>
          <w:rFonts w:cstheme="minorHAnsi"/>
          <w:color w:val="000000" w:themeColor="text1"/>
        </w:rPr>
        <w:t xml:space="preserve"> (</w:t>
      </w:r>
      <w:proofErr w:type="spellStart"/>
      <w:r w:rsidRPr="000C4ED4">
        <w:rPr>
          <w:rFonts w:cstheme="minorHAnsi"/>
          <w:color w:val="000000" w:themeColor="text1"/>
        </w:rPr>
        <w:t>prin</w:t>
      </w:r>
      <w:proofErr w:type="spellEnd"/>
      <w:r w:rsidRPr="000C4ED4">
        <w:rPr>
          <w:rFonts w:cstheme="minorHAnsi"/>
          <w:color w:val="000000" w:themeColor="text1"/>
        </w:rPr>
        <w:t xml:space="preserve"> </w:t>
      </w:r>
      <w:proofErr w:type="spellStart"/>
      <w:r w:rsidRPr="000C4ED4">
        <w:rPr>
          <w:rFonts w:cstheme="minorHAnsi"/>
          <w:color w:val="000000" w:themeColor="text1"/>
        </w:rPr>
        <w:t>poștă</w:t>
      </w:r>
      <w:proofErr w:type="spellEnd"/>
      <w:r w:rsidRPr="000C4ED4">
        <w:rPr>
          <w:rFonts w:cstheme="minorHAnsi"/>
          <w:color w:val="000000" w:themeColor="text1"/>
        </w:rPr>
        <w:t xml:space="preserve">/ fax/ e-mail) la AFIR </w:t>
      </w:r>
      <w:proofErr w:type="spellStart"/>
      <w:r w:rsidRPr="000C4ED4">
        <w:rPr>
          <w:rFonts w:cstheme="minorHAnsi"/>
          <w:color w:val="000000" w:themeColor="text1"/>
        </w:rPr>
        <w:t>adresa</w:t>
      </w:r>
      <w:proofErr w:type="spellEnd"/>
      <w:r w:rsidRPr="000C4ED4">
        <w:rPr>
          <w:rFonts w:cstheme="minorHAnsi"/>
          <w:color w:val="000000" w:themeColor="text1"/>
        </w:rPr>
        <w:t xml:space="preserve"> </w:t>
      </w:r>
      <w:proofErr w:type="spellStart"/>
      <w:r w:rsidRPr="000C4ED4">
        <w:rPr>
          <w:rFonts w:cstheme="minorHAnsi"/>
          <w:color w:val="000000" w:themeColor="text1"/>
        </w:rPr>
        <w:t>emisă</w:t>
      </w:r>
      <w:proofErr w:type="spellEnd"/>
      <w:r w:rsidRPr="000C4ED4">
        <w:rPr>
          <w:rFonts w:cstheme="minorHAnsi"/>
          <w:color w:val="000000" w:themeColor="text1"/>
        </w:rPr>
        <w:t xml:space="preserve"> de DGDR – AM </w:t>
      </w:r>
      <w:proofErr w:type="spellStart"/>
      <w:r w:rsidRPr="000C4ED4">
        <w:rPr>
          <w:rFonts w:cstheme="minorHAnsi"/>
          <w:color w:val="000000" w:themeColor="text1"/>
        </w:rPr>
        <w:t>PNDRîn</w:t>
      </w:r>
      <w:proofErr w:type="spellEnd"/>
      <w:r w:rsidRPr="000C4ED4">
        <w:rPr>
          <w:rFonts w:cstheme="minorHAnsi"/>
          <w:color w:val="000000" w:themeColor="text1"/>
        </w:rPr>
        <w:t xml:space="preserve"> </w:t>
      </w:r>
      <w:proofErr w:type="spellStart"/>
      <w:r w:rsidRPr="000C4ED4">
        <w:rPr>
          <w:rFonts w:cstheme="minorHAnsi"/>
          <w:color w:val="000000" w:themeColor="text1"/>
        </w:rPr>
        <w:t>termen</w:t>
      </w:r>
      <w:proofErr w:type="spellEnd"/>
      <w:r w:rsidRPr="000C4ED4">
        <w:rPr>
          <w:rFonts w:cstheme="minorHAnsi"/>
          <w:color w:val="000000" w:themeColor="text1"/>
        </w:rPr>
        <w:t xml:space="preserve"> de maxim 10 </w:t>
      </w:r>
      <w:proofErr w:type="spellStart"/>
      <w:r w:rsidRPr="000C4ED4">
        <w:rPr>
          <w:rFonts w:cstheme="minorHAnsi"/>
          <w:color w:val="000000" w:themeColor="text1"/>
        </w:rPr>
        <w:t>zile</w:t>
      </w:r>
      <w:proofErr w:type="spellEnd"/>
      <w:r w:rsidRPr="000C4ED4">
        <w:rPr>
          <w:rFonts w:cstheme="minorHAnsi"/>
          <w:color w:val="000000" w:themeColor="text1"/>
        </w:rPr>
        <w:t xml:space="preserve"> </w:t>
      </w:r>
      <w:proofErr w:type="spellStart"/>
      <w:r w:rsidRPr="000C4ED4">
        <w:rPr>
          <w:rFonts w:cstheme="minorHAnsi"/>
          <w:color w:val="000000" w:themeColor="text1"/>
        </w:rPr>
        <w:t>calendaristice</w:t>
      </w:r>
      <w:proofErr w:type="spellEnd"/>
      <w:r w:rsidRPr="000C4ED4">
        <w:rPr>
          <w:rFonts w:cstheme="minorHAnsi"/>
          <w:color w:val="000000" w:themeColor="text1"/>
        </w:rPr>
        <w:t xml:space="preserve"> de la </w:t>
      </w:r>
      <w:proofErr w:type="spellStart"/>
      <w:r w:rsidRPr="000C4ED4">
        <w:rPr>
          <w:rFonts w:cstheme="minorHAnsi"/>
          <w:color w:val="000000" w:themeColor="text1"/>
        </w:rPr>
        <w:t>primirea</w:t>
      </w:r>
      <w:proofErr w:type="spellEnd"/>
      <w:r w:rsidRPr="000C4ED4">
        <w:rPr>
          <w:rFonts w:cstheme="minorHAnsi"/>
          <w:color w:val="000000" w:themeColor="text1"/>
        </w:rPr>
        <w:t xml:space="preserve"> </w:t>
      </w:r>
      <w:proofErr w:type="spellStart"/>
      <w:r w:rsidRPr="000C4ED4">
        <w:rPr>
          <w:rFonts w:cstheme="minorHAnsi"/>
          <w:color w:val="000000" w:themeColor="text1"/>
        </w:rPr>
        <w:t>acesteia</w:t>
      </w:r>
      <w:proofErr w:type="spellEnd"/>
      <w:r w:rsidRPr="000C4ED4">
        <w:rPr>
          <w:rFonts w:cstheme="minorHAnsi"/>
          <w:color w:val="000000" w:themeColor="text1"/>
        </w:rPr>
        <w:t xml:space="preserve">, </w:t>
      </w:r>
      <w:proofErr w:type="spellStart"/>
      <w:r w:rsidRPr="000C4ED4">
        <w:rPr>
          <w:rFonts w:cstheme="minorHAnsi"/>
          <w:color w:val="000000" w:themeColor="text1"/>
        </w:rPr>
        <w:t>iar</w:t>
      </w:r>
      <w:proofErr w:type="spellEnd"/>
      <w:r w:rsidRPr="000C4ED4">
        <w:rPr>
          <w:rFonts w:cstheme="minorHAnsi"/>
          <w:color w:val="000000" w:themeColor="text1"/>
        </w:rPr>
        <w:t xml:space="preserv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w:t>
      </w:r>
      <w:proofErr w:type="spellStart"/>
      <w:r w:rsidRPr="000C4ED4">
        <w:rPr>
          <w:rFonts w:cstheme="minorHAnsi"/>
          <w:color w:val="000000" w:themeColor="text1"/>
        </w:rPr>
        <w:t>vor</w:t>
      </w:r>
      <w:proofErr w:type="spellEnd"/>
      <w:r w:rsidRPr="000C4ED4">
        <w:rPr>
          <w:rFonts w:cstheme="minorHAnsi"/>
          <w:color w:val="000000" w:themeColor="text1"/>
        </w:rPr>
        <w:t xml:space="preserve"> fi </w:t>
      </w:r>
      <w:proofErr w:type="spellStart"/>
      <w:r w:rsidRPr="000C4ED4">
        <w:rPr>
          <w:rFonts w:cstheme="minorHAnsi"/>
          <w:color w:val="000000" w:themeColor="text1"/>
        </w:rPr>
        <w:t>admise</w:t>
      </w:r>
      <w:proofErr w:type="spellEnd"/>
      <w:r w:rsidRPr="000C4ED4">
        <w:rPr>
          <w:rFonts w:cstheme="minorHAnsi"/>
          <w:color w:val="000000" w:themeColor="text1"/>
        </w:rPr>
        <w:t xml:space="preserve"> de AFIR automat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etapa</w:t>
      </w:r>
      <w:proofErr w:type="spellEnd"/>
      <w:r w:rsidRPr="000C4ED4">
        <w:rPr>
          <w:rFonts w:cstheme="minorHAnsi"/>
          <w:color w:val="000000" w:themeColor="text1"/>
        </w:rPr>
        <w:t xml:space="preserve"> de </w:t>
      </w:r>
      <w:proofErr w:type="spellStart"/>
      <w:r w:rsidRPr="000C4ED4">
        <w:rPr>
          <w:rFonts w:cstheme="minorHAnsi"/>
          <w:color w:val="000000" w:themeColor="text1"/>
        </w:rPr>
        <w:t>contractare</w:t>
      </w:r>
      <w:proofErr w:type="spellEnd"/>
      <w:r w:rsidRPr="000C4ED4">
        <w:rPr>
          <w:rFonts w:cstheme="minorHAnsi"/>
          <w:color w:val="000000" w:themeColor="text1"/>
        </w:rPr>
        <w:t xml:space="preserve">. </w:t>
      </w:r>
    </w:p>
    <w:p w14:paraId="4BF5C6FE" w14:textId="77777777" w:rsidR="002044B6" w:rsidRPr="000C4ED4" w:rsidRDefault="002044B6" w:rsidP="00CE0CF5">
      <w:pPr>
        <w:numPr>
          <w:ilvl w:val="0"/>
          <w:numId w:val="25"/>
        </w:numPr>
        <w:spacing w:after="0" w:line="240" w:lineRule="auto"/>
        <w:jc w:val="both"/>
        <w:rPr>
          <w:rFonts w:cstheme="minorHAnsi"/>
          <w:color w:val="000000" w:themeColor="text1"/>
        </w:rPr>
      </w:pPr>
      <w:proofErr w:type="spellStart"/>
      <w:r w:rsidRPr="000C4ED4">
        <w:rPr>
          <w:rFonts w:cstheme="minorHAnsi"/>
          <w:color w:val="000000" w:themeColor="text1"/>
        </w:rPr>
        <w:t>Dacă</w:t>
      </w:r>
      <w:proofErr w:type="spellEnd"/>
      <w:r w:rsidRPr="000C4ED4">
        <w:rPr>
          <w:rFonts w:cstheme="minorHAnsi"/>
          <w:color w:val="000000" w:themeColor="text1"/>
        </w:rPr>
        <w:t xml:space="preserve"> </w:t>
      </w:r>
      <w:proofErr w:type="spellStart"/>
      <w:r w:rsidRPr="000C4ED4">
        <w:rPr>
          <w:rFonts w:cstheme="minorHAnsi"/>
          <w:color w:val="000000" w:themeColor="text1"/>
        </w:rPr>
        <w:t>experții</w:t>
      </w:r>
      <w:proofErr w:type="spellEnd"/>
      <w:r w:rsidRPr="000C4ED4">
        <w:rPr>
          <w:rFonts w:cstheme="minorHAnsi"/>
          <w:color w:val="000000" w:themeColor="text1"/>
        </w:rPr>
        <w:t xml:space="preserve"> AM PNDR - SLIN nu </w:t>
      </w:r>
      <w:proofErr w:type="spellStart"/>
      <w:r w:rsidRPr="000C4ED4">
        <w:rPr>
          <w:rFonts w:cstheme="minorHAnsi"/>
          <w:color w:val="000000" w:themeColor="text1"/>
        </w:rPr>
        <w:t>confirmă</w:t>
      </w:r>
      <w:proofErr w:type="spellEnd"/>
      <w:r w:rsidRPr="000C4ED4">
        <w:rPr>
          <w:rFonts w:cstheme="minorHAnsi"/>
          <w:color w:val="000000" w:themeColor="text1"/>
        </w:rPr>
        <w:t xml:space="preserve"> </w:t>
      </w:r>
      <w:proofErr w:type="spellStart"/>
      <w:r w:rsidRPr="000C4ED4">
        <w:rPr>
          <w:rFonts w:cstheme="minorHAnsi"/>
          <w:color w:val="000000" w:themeColor="text1"/>
        </w:rPr>
        <w:t>sau</w:t>
      </w:r>
      <w:proofErr w:type="spellEnd"/>
      <w:r w:rsidRPr="000C4ED4">
        <w:rPr>
          <w:rFonts w:cstheme="minorHAnsi"/>
          <w:color w:val="000000" w:themeColor="text1"/>
        </w:rPr>
        <w:t xml:space="preserve"> </w:t>
      </w:r>
      <w:proofErr w:type="spellStart"/>
      <w:r w:rsidRPr="000C4ED4">
        <w:rPr>
          <w:rFonts w:cstheme="minorHAnsi"/>
          <w:color w:val="000000" w:themeColor="text1"/>
        </w:rPr>
        <w:t>confirmă</w:t>
      </w:r>
      <w:proofErr w:type="spellEnd"/>
      <w:r w:rsidRPr="000C4ED4">
        <w:rPr>
          <w:rFonts w:cstheme="minorHAnsi"/>
          <w:color w:val="000000" w:themeColor="text1"/>
        </w:rPr>
        <w:t xml:space="preserve"> </w:t>
      </w:r>
      <w:proofErr w:type="spellStart"/>
      <w:r w:rsidRPr="000C4ED4">
        <w:rPr>
          <w:rFonts w:cstheme="minorHAnsi"/>
          <w:color w:val="000000" w:themeColor="text1"/>
        </w:rPr>
        <w:t>parțial</w:t>
      </w:r>
      <w:proofErr w:type="spellEnd"/>
      <w:r w:rsidRPr="000C4ED4">
        <w:rPr>
          <w:rFonts w:cstheme="minorHAnsi"/>
          <w:color w:val="000000" w:themeColor="text1"/>
        </w:rPr>
        <w:t xml:space="preserve"> </w:t>
      </w:r>
      <w:proofErr w:type="spellStart"/>
      <w:r w:rsidRPr="000C4ED4">
        <w:rPr>
          <w:rFonts w:cstheme="minorHAnsi"/>
          <w:color w:val="000000" w:themeColor="text1"/>
        </w:rPr>
        <w:t>argumentele</w:t>
      </w:r>
      <w:proofErr w:type="spellEnd"/>
      <w:r w:rsidRPr="000C4ED4">
        <w:rPr>
          <w:rFonts w:cstheme="minorHAnsi"/>
          <w:color w:val="000000" w:themeColor="text1"/>
        </w:rPr>
        <w:t xml:space="preserve"> GAL, GAL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întocmi</w:t>
      </w:r>
      <w:proofErr w:type="spellEnd"/>
      <w:r w:rsidRPr="000C4ED4">
        <w:rPr>
          <w:rFonts w:cstheme="minorHAnsi"/>
          <w:color w:val="000000" w:themeColor="text1"/>
        </w:rPr>
        <w:t xml:space="preserve"> </w:t>
      </w:r>
      <w:proofErr w:type="spellStart"/>
      <w:r w:rsidRPr="000C4ED4">
        <w:rPr>
          <w:rFonts w:cstheme="minorHAnsi"/>
          <w:color w:val="000000" w:themeColor="text1"/>
        </w:rPr>
        <w:t>Erată</w:t>
      </w:r>
      <w:proofErr w:type="spellEnd"/>
      <w:r w:rsidRPr="000C4ED4">
        <w:rPr>
          <w:rFonts w:cstheme="minorHAnsi"/>
          <w:color w:val="000000" w:themeColor="text1"/>
        </w:rPr>
        <w:t xml:space="preserve"> la </w:t>
      </w:r>
      <w:proofErr w:type="spellStart"/>
      <w:r w:rsidRPr="000C4ED4">
        <w:rPr>
          <w:rFonts w:cstheme="minorHAnsi"/>
          <w:color w:val="000000" w:themeColor="text1"/>
        </w:rPr>
        <w:t>Raportul</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conformitate</w:t>
      </w:r>
      <w:proofErr w:type="spellEnd"/>
      <w:r w:rsidRPr="000C4ED4">
        <w:rPr>
          <w:rFonts w:cstheme="minorHAnsi"/>
          <w:color w:val="000000" w:themeColor="text1"/>
        </w:rPr>
        <w:t xml:space="preserve"> cu </w:t>
      </w:r>
      <w:proofErr w:type="spellStart"/>
      <w:r w:rsidRPr="000C4ED4">
        <w:rPr>
          <w:rFonts w:cstheme="minorHAnsi"/>
          <w:color w:val="000000" w:themeColor="text1"/>
        </w:rPr>
        <w:t>verificarea</w:t>
      </w:r>
      <w:proofErr w:type="spellEnd"/>
      <w:r w:rsidRPr="000C4ED4">
        <w:rPr>
          <w:rFonts w:cstheme="minorHAnsi"/>
          <w:color w:val="000000" w:themeColor="text1"/>
        </w:rPr>
        <w:t xml:space="preserve"> </w:t>
      </w:r>
      <w:proofErr w:type="spellStart"/>
      <w:r w:rsidRPr="000C4ED4">
        <w:rPr>
          <w:rFonts w:cstheme="minorHAnsi"/>
          <w:color w:val="000000" w:themeColor="text1"/>
        </w:rPr>
        <w:t>realizată</w:t>
      </w:r>
      <w:proofErr w:type="spellEnd"/>
      <w:r w:rsidRPr="000C4ED4">
        <w:rPr>
          <w:rFonts w:cstheme="minorHAnsi"/>
          <w:color w:val="000000" w:themeColor="text1"/>
        </w:rPr>
        <w:t xml:space="preserve"> de DGDR – AM PNDR, care </w:t>
      </w:r>
      <w:proofErr w:type="spellStart"/>
      <w:r w:rsidRPr="000C4ED4">
        <w:rPr>
          <w:rFonts w:cstheme="minorHAnsi"/>
          <w:color w:val="000000" w:themeColor="text1"/>
        </w:rPr>
        <w:t>trebuie</w:t>
      </w:r>
      <w:proofErr w:type="spellEnd"/>
      <w:r w:rsidRPr="000C4ED4">
        <w:rPr>
          <w:rFonts w:cstheme="minorHAnsi"/>
          <w:color w:val="000000" w:themeColor="text1"/>
        </w:rPr>
        <w:t xml:space="preserve"> </w:t>
      </w:r>
      <w:proofErr w:type="spellStart"/>
      <w:r w:rsidRPr="000C4ED4">
        <w:rPr>
          <w:rFonts w:cstheme="minorHAnsi"/>
          <w:color w:val="000000" w:themeColor="text1"/>
        </w:rPr>
        <w:t>aprobată</w:t>
      </w:r>
      <w:proofErr w:type="spellEnd"/>
      <w:r w:rsidRPr="000C4ED4">
        <w:rPr>
          <w:rFonts w:cstheme="minorHAnsi"/>
          <w:color w:val="000000" w:themeColor="text1"/>
        </w:rPr>
        <w:t xml:space="preserve"> de </w:t>
      </w:r>
      <w:proofErr w:type="spellStart"/>
      <w:r w:rsidRPr="000C4ED4">
        <w:rPr>
          <w:rFonts w:cstheme="minorHAnsi"/>
          <w:color w:val="000000" w:themeColor="text1"/>
        </w:rPr>
        <w:t>organele</w:t>
      </w:r>
      <w:proofErr w:type="spellEnd"/>
      <w:r w:rsidRPr="000C4ED4">
        <w:rPr>
          <w:rFonts w:cstheme="minorHAnsi"/>
          <w:color w:val="000000" w:themeColor="text1"/>
        </w:rPr>
        <w:t xml:space="preserve"> de </w:t>
      </w:r>
      <w:proofErr w:type="spellStart"/>
      <w:r w:rsidRPr="000C4ED4">
        <w:rPr>
          <w:rFonts w:cstheme="minorHAnsi"/>
          <w:color w:val="000000" w:themeColor="text1"/>
        </w:rPr>
        <w:t>decizie</w:t>
      </w:r>
      <w:proofErr w:type="spellEnd"/>
      <w:r w:rsidRPr="000C4ED4">
        <w:rPr>
          <w:rFonts w:cstheme="minorHAnsi"/>
          <w:color w:val="000000" w:themeColor="text1"/>
        </w:rPr>
        <w:t xml:space="preserve"> ale GAL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avizată</w:t>
      </w:r>
      <w:proofErr w:type="spellEnd"/>
      <w:r w:rsidRPr="000C4ED4">
        <w:rPr>
          <w:rFonts w:cstheme="minorHAnsi"/>
          <w:color w:val="000000" w:themeColor="text1"/>
        </w:rPr>
        <w:t xml:space="preserve"> de CDRJ.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situația</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care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cauză</w:t>
      </w:r>
      <w:proofErr w:type="spellEnd"/>
      <w:r w:rsidRPr="000C4ED4">
        <w:rPr>
          <w:rFonts w:cstheme="minorHAnsi"/>
          <w:color w:val="000000" w:themeColor="text1"/>
        </w:rPr>
        <w:t xml:space="preserve"> </w:t>
      </w:r>
      <w:proofErr w:type="spellStart"/>
      <w:r w:rsidRPr="000C4ED4">
        <w:rPr>
          <w:rFonts w:cstheme="minorHAnsi"/>
          <w:color w:val="000000" w:themeColor="text1"/>
        </w:rPr>
        <w:t>își</w:t>
      </w:r>
      <w:proofErr w:type="spellEnd"/>
      <w:r w:rsidRPr="000C4ED4">
        <w:rPr>
          <w:rFonts w:cstheme="minorHAnsi"/>
          <w:color w:val="000000" w:themeColor="text1"/>
        </w:rPr>
        <w:t xml:space="preserve"> </w:t>
      </w:r>
      <w:proofErr w:type="spellStart"/>
      <w:r w:rsidRPr="000C4ED4">
        <w:rPr>
          <w:rFonts w:cstheme="minorHAnsi"/>
          <w:color w:val="000000" w:themeColor="text1"/>
        </w:rPr>
        <w:t>mențin</w:t>
      </w:r>
      <w:proofErr w:type="spellEnd"/>
      <w:r w:rsidRPr="000C4ED4">
        <w:rPr>
          <w:rFonts w:cstheme="minorHAnsi"/>
          <w:color w:val="000000" w:themeColor="text1"/>
        </w:rPr>
        <w:t xml:space="preserve"> </w:t>
      </w:r>
      <w:proofErr w:type="spellStart"/>
      <w:r w:rsidRPr="000C4ED4">
        <w:rPr>
          <w:rFonts w:cstheme="minorHAnsi"/>
          <w:color w:val="000000" w:themeColor="text1"/>
        </w:rPr>
        <w:t>statutul</w:t>
      </w:r>
      <w:proofErr w:type="spellEnd"/>
      <w:r w:rsidRPr="000C4ED4">
        <w:rPr>
          <w:rFonts w:cstheme="minorHAnsi"/>
          <w:color w:val="000000" w:themeColor="text1"/>
        </w:rPr>
        <w:t xml:space="preserve"> de </w:t>
      </w:r>
      <w:proofErr w:type="spellStart"/>
      <w:r w:rsidRPr="000C4ED4">
        <w:rPr>
          <w:rFonts w:cstheme="minorHAnsi"/>
          <w:color w:val="000000" w:themeColor="text1"/>
        </w:rPr>
        <w:t>proiect</w:t>
      </w:r>
      <w:proofErr w:type="spellEnd"/>
      <w:r w:rsidRPr="000C4ED4">
        <w:rPr>
          <w:rFonts w:cstheme="minorHAnsi"/>
          <w:color w:val="000000" w:themeColor="text1"/>
        </w:rPr>
        <w:t xml:space="preserve"> </w:t>
      </w:r>
      <w:proofErr w:type="spellStart"/>
      <w:r w:rsidRPr="000C4ED4">
        <w:rPr>
          <w:rFonts w:cstheme="minorHAnsi"/>
          <w:color w:val="000000" w:themeColor="text1"/>
        </w:rPr>
        <w:t>selectat</w:t>
      </w:r>
      <w:proofErr w:type="spellEnd"/>
      <w:r w:rsidRPr="000C4ED4">
        <w:rPr>
          <w:rFonts w:cstheme="minorHAnsi"/>
          <w:color w:val="000000" w:themeColor="text1"/>
        </w:rPr>
        <w:t xml:space="preserve">, nu </w:t>
      </w:r>
      <w:proofErr w:type="spellStart"/>
      <w:r w:rsidRPr="000C4ED4">
        <w:rPr>
          <w:rFonts w:cstheme="minorHAnsi"/>
          <w:color w:val="000000" w:themeColor="text1"/>
        </w:rPr>
        <w:t>este</w:t>
      </w:r>
      <w:proofErr w:type="spellEnd"/>
      <w:r w:rsidRPr="000C4ED4">
        <w:rPr>
          <w:rFonts w:cstheme="minorHAnsi"/>
          <w:color w:val="000000" w:themeColor="text1"/>
        </w:rPr>
        <w:t xml:space="preserve"> </w:t>
      </w:r>
      <w:proofErr w:type="spellStart"/>
      <w:r w:rsidRPr="000C4ED4">
        <w:rPr>
          <w:rFonts w:cstheme="minorHAnsi"/>
          <w:color w:val="000000" w:themeColor="text1"/>
        </w:rPr>
        <w:t>necesară</w:t>
      </w:r>
      <w:proofErr w:type="spellEnd"/>
      <w:r w:rsidRPr="000C4ED4">
        <w:rPr>
          <w:rFonts w:cstheme="minorHAnsi"/>
          <w:color w:val="000000" w:themeColor="text1"/>
        </w:rPr>
        <w:t xml:space="preserve"> </w:t>
      </w:r>
      <w:proofErr w:type="spellStart"/>
      <w:r w:rsidRPr="000C4ED4">
        <w:rPr>
          <w:rFonts w:cstheme="minorHAnsi"/>
          <w:color w:val="000000" w:themeColor="text1"/>
        </w:rPr>
        <w:t>întrunirea</w:t>
      </w:r>
      <w:proofErr w:type="spellEnd"/>
      <w:r w:rsidRPr="000C4ED4">
        <w:rPr>
          <w:rFonts w:cstheme="minorHAnsi"/>
          <w:color w:val="000000" w:themeColor="text1"/>
        </w:rPr>
        <w:t xml:space="preserve"> </w:t>
      </w:r>
      <w:proofErr w:type="spellStart"/>
      <w:r w:rsidRPr="000C4ED4">
        <w:rPr>
          <w:rFonts w:cstheme="minorHAnsi"/>
          <w:color w:val="000000" w:themeColor="text1"/>
        </w:rPr>
        <w:t>Comitetului</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urmând</w:t>
      </w:r>
      <w:proofErr w:type="spellEnd"/>
      <w:r w:rsidRPr="000C4ED4">
        <w:rPr>
          <w:rFonts w:cstheme="minorHAnsi"/>
          <w:color w:val="000000" w:themeColor="text1"/>
        </w:rPr>
        <w:t xml:space="preserve"> ca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baza</w:t>
      </w:r>
      <w:proofErr w:type="spellEnd"/>
      <w:r w:rsidRPr="000C4ED4">
        <w:rPr>
          <w:rFonts w:cstheme="minorHAnsi"/>
          <w:color w:val="000000" w:themeColor="text1"/>
        </w:rPr>
        <w:t xml:space="preserve"> </w:t>
      </w:r>
      <w:proofErr w:type="spellStart"/>
      <w:r w:rsidRPr="000C4ED4">
        <w:rPr>
          <w:rFonts w:cstheme="minorHAnsi"/>
          <w:color w:val="000000" w:themeColor="text1"/>
        </w:rPr>
        <w:t>eratei</w:t>
      </w:r>
      <w:proofErr w:type="spellEnd"/>
      <w:r w:rsidRPr="000C4ED4">
        <w:rPr>
          <w:rFonts w:cstheme="minorHAnsi"/>
          <w:color w:val="000000" w:themeColor="text1"/>
        </w:rPr>
        <w:t xml:space="preserv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respective </w:t>
      </w:r>
      <w:proofErr w:type="spellStart"/>
      <w:r w:rsidRPr="000C4ED4">
        <w:rPr>
          <w:rFonts w:cstheme="minorHAnsi"/>
          <w:color w:val="000000" w:themeColor="text1"/>
        </w:rPr>
        <w:t>să</w:t>
      </w:r>
      <w:proofErr w:type="spellEnd"/>
      <w:r w:rsidRPr="000C4ED4">
        <w:rPr>
          <w:rFonts w:cstheme="minorHAnsi"/>
          <w:color w:val="000000" w:themeColor="text1"/>
        </w:rPr>
        <w:t xml:space="preserve"> </w:t>
      </w:r>
      <w:proofErr w:type="spellStart"/>
      <w:r w:rsidRPr="000C4ED4">
        <w:rPr>
          <w:rFonts w:cstheme="minorHAnsi"/>
          <w:color w:val="000000" w:themeColor="text1"/>
        </w:rPr>
        <w:t>își</w:t>
      </w:r>
      <w:proofErr w:type="spellEnd"/>
      <w:r w:rsidRPr="000C4ED4">
        <w:rPr>
          <w:rFonts w:cstheme="minorHAnsi"/>
          <w:color w:val="000000" w:themeColor="text1"/>
        </w:rPr>
        <w:t xml:space="preserve"> continue </w:t>
      </w:r>
      <w:proofErr w:type="spellStart"/>
      <w:r w:rsidRPr="000C4ED4">
        <w:rPr>
          <w:rFonts w:cstheme="minorHAnsi"/>
          <w:color w:val="000000" w:themeColor="text1"/>
        </w:rPr>
        <w:t>fluxul</w:t>
      </w:r>
      <w:proofErr w:type="spellEnd"/>
      <w:r w:rsidRPr="000C4ED4">
        <w:rPr>
          <w:rFonts w:cstheme="minorHAnsi"/>
          <w:color w:val="000000" w:themeColor="text1"/>
        </w:rPr>
        <w:t xml:space="preserve"> procedural la </w:t>
      </w:r>
      <w:proofErr w:type="spellStart"/>
      <w:r w:rsidRPr="000C4ED4">
        <w:rPr>
          <w:rFonts w:cstheme="minorHAnsi"/>
          <w:color w:val="000000" w:themeColor="text1"/>
        </w:rPr>
        <w:t>nivelul</w:t>
      </w:r>
      <w:proofErr w:type="spellEnd"/>
      <w:r w:rsidRPr="000C4ED4">
        <w:rPr>
          <w:rFonts w:cstheme="minorHAnsi"/>
          <w:color w:val="000000" w:themeColor="text1"/>
        </w:rPr>
        <w:t xml:space="preserve"> AFIR.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care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urma</w:t>
      </w:r>
      <w:proofErr w:type="spellEnd"/>
      <w:r w:rsidRPr="000C4ED4">
        <w:rPr>
          <w:rFonts w:cstheme="minorHAnsi"/>
          <w:color w:val="000000" w:themeColor="text1"/>
        </w:rPr>
        <w:t xml:space="preserve"> </w:t>
      </w:r>
      <w:proofErr w:type="spellStart"/>
      <w:r w:rsidRPr="000C4ED4">
        <w:rPr>
          <w:rFonts w:cstheme="minorHAnsi"/>
          <w:color w:val="000000" w:themeColor="text1"/>
        </w:rPr>
        <w:t>Eratei</w:t>
      </w:r>
      <w:proofErr w:type="spellEnd"/>
      <w:r w:rsidRPr="000C4ED4">
        <w:rPr>
          <w:rFonts w:cstheme="minorHAnsi"/>
          <w:color w:val="000000" w:themeColor="text1"/>
        </w:rPr>
        <w:t xml:space="preserv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w:t>
      </w:r>
      <w:proofErr w:type="spellStart"/>
      <w:r w:rsidRPr="000C4ED4">
        <w:rPr>
          <w:rFonts w:cstheme="minorHAnsi"/>
          <w:color w:val="000000" w:themeColor="text1"/>
        </w:rPr>
        <w:t>își</w:t>
      </w:r>
      <w:proofErr w:type="spellEnd"/>
      <w:r w:rsidRPr="000C4ED4">
        <w:rPr>
          <w:rFonts w:cstheme="minorHAnsi"/>
          <w:color w:val="000000" w:themeColor="text1"/>
        </w:rPr>
        <w:t xml:space="preserve"> </w:t>
      </w:r>
      <w:proofErr w:type="spellStart"/>
      <w:r w:rsidRPr="000C4ED4">
        <w:rPr>
          <w:rFonts w:cstheme="minorHAnsi"/>
          <w:color w:val="000000" w:themeColor="text1"/>
        </w:rPr>
        <w:t>schimbă</w:t>
      </w:r>
      <w:proofErr w:type="spellEnd"/>
      <w:r w:rsidRPr="000C4ED4">
        <w:rPr>
          <w:rFonts w:cstheme="minorHAnsi"/>
          <w:color w:val="000000" w:themeColor="text1"/>
        </w:rPr>
        <w:t xml:space="preserve"> </w:t>
      </w:r>
      <w:proofErr w:type="spellStart"/>
      <w:r w:rsidRPr="000C4ED4">
        <w:rPr>
          <w:rFonts w:cstheme="minorHAnsi"/>
          <w:color w:val="000000" w:themeColor="text1"/>
        </w:rPr>
        <w:t>statutul</w:t>
      </w:r>
      <w:proofErr w:type="spellEnd"/>
      <w:r w:rsidRPr="000C4ED4">
        <w:rPr>
          <w:rFonts w:cstheme="minorHAnsi"/>
          <w:color w:val="000000" w:themeColor="text1"/>
        </w:rPr>
        <w:t xml:space="preserve"> </w:t>
      </w:r>
      <w:proofErr w:type="spellStart"/>
      <w:r w:rsidRPr="000C4ED4">
        <w:rPr>
          <w:rFonts w:cstheme="minorHAnsi"/>
          <w:color w:val="000000" w:themeColor="text1"/>
        </w:rPr>
        <w:t>inițial</w:t>
      </w:r>
      <w:proofErr w:type="spellEnd"/>
      <w:r w:rsidRPr="000C4ED4">
        <w:rPr>
          <w:rFonts w:cstheme="minorHAnsi"/>
          <w:color w:val="000000" w:themeColor="text1"/>
        </w:rPr>
        <w:t xml:space="preserve"> </w:t>
      </w:r>
      <w:proofErr w:type="spellStart"/>
      <w:r w:rsidRPr="000C4ED4">
        <w:rPr>
          <w:rFonts w:cstheme="minorHAnsi"/>
          <w:color w:val="000000" w:themeColor="text1"/>
        </w:rPr>
        <w:t>trebuie</w:t>
      </w:r>
      <w:proofErr w:type="spellEnd"/>
      <w:r w:rsidRPr="000C4ED4">
        <w:rPr>
          <w:rFonts w:cstheme="minorHAnsi"/>
          <w:color w:val="000000" w:themeColor="text1"/>
        </w:rPr>
        <w:t xml:space="preserve"> </w:t>
      </w:r>
      <w:proofErr w:type="spellStart"/>
      <w:r w:rsidRPr="000C4ED4">
        <w:rPr>
          <w:rFonts w:cstheme="minorHAnsi"/>
          <w:color w:val="000000" w:themeColor="text1"/>
        </w:rPr>
        <w:t>întrunit</w:t>
      </w:r>
      <w:proofErr w:type="spellEnd"/>
      <w:r w:rsidRPr="000C4ED4">
        <w:rPr>
          <w:rFonts w:cstheme="minorHAnsi"/>
          <w:color w:val="000000" w:themeColor="text1"/>
        </w:rPr>
        <w:t xml:space="preserve"> </w:t>
      </w:r>
      <w:proofErr w:type="spellStart"/>
      <w:r w:rsidRPr="000C4ED4">
        <w:rPr>
          <w:rFonts w:cstheme="minorHAnsi"/>
          <w:color w:val="000000" w:themeColor="text1"/>
        </w:rPr>
        <w:t>Comitetul</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reavizat</w:t>
      </w:r>
      <w:proofErr w:type="spellEnd"/>
      <w:r w:rsidRPr="000C4ED4">
        <w:rPr>
          <w:rFonts w:cstheme="minorHAnsi"/>
          <w:color w:val="000000" w:themeColor="text1"/>
        </w:rPr>
        <w:t xml:space="preserve"> </w:t>
      </w:r>
      <w:proofErr w:type="spellStart"/>
      <w:r w:rsidRPr="000C4ED4">
        <w:rPr>
          <w:rFonts w:cstheme="minorHAnsi"/>
          <w:color w:val="000000" w:themeColor="text1"/>
        </w:rPr>
        <w:t>Raportul</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reluată</w:t>
      </w:r>
      <w:proofErr w:type="spellEnd"/>
      <w:r w:rsidRPr="000C4ED4">
        <w:rPr>
          <w:rFonts w:cstheme="minorHAnsi"/>
          <w:color w:val="000000" w:themeColor="text1"/>
        </w:rPr>
        <w:t xml:space="preserve"> </w:t>
      </w:r>
      <w:proofErr w:type="spellStart"/>
      <w:r w:rsidRPr="000C4ED4">
        <w:rPr>
          <w:rFonts w:cstheme="minorHAnsi"/>
          <w:color w:val="000000" w:themeColor="text1"/>
        </w:rPr>
        <w:t>procedura</w:t>
      </w:r>
      <w:proofErr w:type="spellEnd"/>
      <w:r w:rsidRPr="000C4ED4">
        <w:rPr>
          <w:rFonts w:cstheme="minorHAnsi"/>
          <w:color w:val="000000" w:themeColor="text1"/>
        </w:rPr>
        <w:t xml:space="preserve"> </w:t>
      </w:r>
      <w:proofErr w:type="spellStart"/>
      <w:r w:rsidRPr="000C4ED4">
        <w:rPr>
          <w:rFonts w:cstheme="minorHAnsi"/>
          <w:color w:val="000000" w:themeColor="text1"/>
        </w:rPr>
        <w:t>inițială</w:t>
      </w:r>
      <w:proofErr w:type="spellEnd"/>
      <w:r w:rsidRPr="000C4ED4">
        <w:rPr>
          <w:rFonts w:cstheme="minorHAnsi"/>
          <w:color w:val="000000" w:themeColor="text1"/>
        </w:rPr>
        <w:t xml:space="preserve">). </w:t>
      </w:r>
      <w:proofErr w:type="spellStart"/>
      <w:r w:rsidRPr="000C4ED4">
        <w:rPr>
          <w:rFonts w:cstheme="minorHAnsi"/>
          <w:color w:val="000000" w:themeColor="text1"/>
        </w:rPr>
        <w:t>Selecția</w:t>
      </w:r>
      <w:proofErr w:type="spellEnd"/>
      <w:r w:rsidRPr="000C4ED4">
        <w:rPr>
          <w:rFonts w:cstheme="minorHAnsi"/>
          <w:color w:val="000000" w:themeColor="text1"/>
        </w:rPr>
        <w:t xml:space="preserve"> se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realiza</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ordinea</w:t>
      </w:r>
      <w:proofErr w:type="spellEnd"/>
      <w:r w:rsidRPr="000C4ED4">
        <w:rPr>
          <w:rFonts w:cstheme="minorHAnsi"/>
          <w:color w:val="000000" w:themeColor="text1"/>
        </w:rPr>
        <w:t xml:space="preserve"> </w:t>
      </w:r>
      <w:proofErr w:type="spellStart"/>
      <w:r w:rsidRPr="000C4ED4">
        <w:rPr>
          <w:rFonts w:cstheme="minorHAnsi"/>
          <w:color w:val="000000" w:themeColor="text1"/>
        </w:rPr>
        <w:t>descrescătoare</w:t>
      </w:r>
      <w:proofErr w:type="spellEnd"/>
      <w:r w:rsidRPr="000C4ED4">
        <w:rPr>
          <w:rFonts w:cstheme="minorHAnsi"/>
          <w:color w:val="000000" w:themeColor="text1"/>
        </w:rPr>
        <w:t xml:space="preserve"> a </w:t>
      </w:r>
      <w:proofErr w:type="spellStart"/>
      <w:r w:rsidRPr="000C4ED4">
        <w:rPr>
          <w:rFonts w:cstheme="minorHAnsi"/>
          <w:color w:val="000000" w:themeColor="text1"/>
        </w:rPr>
        <w:t>punctajului</w:t>
      </w:r>
      <w:proofErr w:type="spellEnd"/>
      <w:r w:rsidRPr="000C4ED4">
        <w:rPr>
          <w:rFonts w:cstheme="minorHAnsi"/>
          <w:color w:val="000000" w:themeColor="text1"/>
        </w:rPr>
        <w:t xml:space="preserve"> </w:t>
      </w:r>
      <w:proofErr w:type="spellStart"/>
      <w:r w:rsidRPr="000C4ED4">
        <w:rPr>
          <w:rFonts w:cstheme="minorHAnsi"/>
          <w:color w:val="000000" w:themeColor="text1"/>
        </w:rPr>
        <w:t>obținut</w:t>
      </w:r>
      <w:proofErr w:type="spellEnd"/>
      <w:r w:rsidRPr="000C4ED4">
        <w:rPr>
          <w:rFonts w:cstheme="minorHAnsi"/>
          <w:color w:val="000000" w:themeColor="text1"/>
        </w:rPr>
        <w:t xml:space="preserve">, </w:t>
      </w:r>
      <w:proofErr w:type="spellStart"/>
      <w:r w:rsidRPr="000C4ED4">
        <w:rPr>
          <w:rFonts w:cstheme="minorHAnsi"/>
          <w:color w:val="000000" w:themeColor="text1"/>
        </w:rPr>
        <w:t>urmând</w:t>
      </w:r>
      <w:proofErr w:type="spellEnd"/>
      <w:r w:rsidRPr="000C4ED4">
        <w:rPr>
          <w:rFonts w:cstheme="minorHAnsi"/>
          <w:color w:val="000000" w:themeColor="text1"/>
        </w:rPr>
        <w:t xml:space="preserve"> </w:t>
      </w:r>
      <w:proofErr w:type="spellStart"/>
      <w:r w:rsidRPr="000C4ED4">
        <w:rPr>
          <w:rFonts w:cstheme="minorHAnsi"/>
          <w:color w:val="000000" w:themeColor="text1"/>
        </w:rPr>
        <w:t>aceiași</w:t>
      </w:r>
      <w:proofErr w:type="spellEnd"/>
      <w:r w:rsidRPr="000C4ED4">
        <w:rPr>
          <w:rFonts w:cstheme="minorHAnsi"/>
          <w:color w:val="000000" w:themeColor="text1"/>
        </w:rPr>
        <w:t xml:space="preserve"> </w:t>
      </w:r>
      <w:proofErr w:type="spellStart"/>
      <w:r w:rsidRPr="000C4ED4">
        <w:rPr>
          <w:rFonts w:cstheme="minorHAnsi"/>
          <w:color w:val="000000" w:themeColor="text1"/>
        </w:rPr>
        <w:t>pași</w:t>
      </w:r>
      <w:proofErr w:type="spellEnd"/>
      <w:r w:rsidRPr="000C4ED4">
        <w:rPr>
          <w:rFonts w:cstheme="minorHAnsi"/>
          <w:color w:val="000000" w:themeColor="text1"/>
        </w:rPr>
        <w:t xml:space="preserve"> </w:t>
      </w:r>
      <w:proofErr w:type="spellStart"/>
      <w:r w:rsidRPr="000C4ED4">
        <w:rPr>
          <w:rFonts w:cstheme="minorHAnsi"/>
          <w:color w:val="000000" w:themeColor="text1"/>
        </w:rPr>
        <w:t>procedurali</w:t>
      </w:r>
      <w:proofErr w:type="spellEnd"/>
      <w:r w:rsidRPr="000C4ED4">
        <w:rPr>
          <w:rFonts w:cstheme="minorHAnsi"/>
          <w:color w:val="000000" w:themeColor="text1"/>
        </w:rPr>
        <w:t xml:space="preserve"> ca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raportului</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conform </w:t>
      </w:r>
      <w:proofErr w:type="spellStart"/>
      <w:r w:rsidRPr="000C4ED4">
        <w:rPr>
          <w:rFonts w:cstheme="minorHAnsi"/>
          <w:color w:val="000000" w:themeColor="text1"/>
        </w:rPr>
        <w:t>procedurilor</w:t>
      </w:r>
      <w:proofErr w:type="spellEnd"/>
      <w:r w:rsidRPr="000C4ED4">
        <w:rPr>
          <w:rFonts w:cstheme="minorHAnsi"/>
          <w:color w:val="000000" w:themeColor="text1"/>
        </w:rPr>
        <w:t xml:space="preserve"> GAL (</w:t>
      </w:r>
      <w:proofErr w:type="spellStart"/>
      <w:r w:rsidRPr="000C4ED4">
        <w:rPr>
          <w:rFonts w:cstheme="minorHAnsi"/>
          <w:color w:val="000000" w:themeColor="text1"/>
        </w:rPr>
        <w:t>Notificarea</w:t>
      </w:r>
      <w:proofErr w:type="spellEnd"/>
      <w:r w:rsidRPr="000C4ED4">
        <w:rPr>
          <w:rFonts w:cstheme="minorHAnsi"/>
          <w:color w:val="000000" w:themeColor="text1"/>
        </w:rPr>
        <w:t xml:space="preserve"> </w:t>
      </w:r>
      <w:proofErr w:type="spellStart"/>
      <w:r w:rsidRPr="000C4ED4">
        <w:rPr>
          <w:rFonts w:cstheme="minorHAnsi"/>
          <w:color w:val="000000" w:themeColor="text1"/>
        </w:rPr>
        <w:t>solicitanților</w:t>
      </w:r>
      <w:proofErr w:type="spellEnd"/>
      <w:r w:rsidRPr="000C4ED4">
        <w:rPr>
          <w:rFonts w:cstheme="minorHAnsi"/>
          <w:color w:val="000000" w:themeColor="text1"/>
        </w:rPr>
        <w:t xml:space="preserve"> </w:t>
      </w:r>
      <w:proofErr w:type="spellStart"/>
      <w:r w:rsidRPr="000C4ED4">
        <w:rPr>
          <w:rFonts w:cstheme="minorHAnsi"/>
          <w:color w:val="000000" w:themeColor="text1"/>
        </w:rPr>
        <w:t>privind</w:t>
      </w:r>
      <w:proofErr w:type="spellEnd"/>
      <w:r w:rsidRPr="000C4ED4">
        <w:rPr>
          <w:rFonts w:cstheme="minorHAnsi"/>
          <w:color w:val="000000" w:themeColor="text1"/>
        </w:rPr>
        <w:t xml:space="preserve"> </w:t>
      </w:r>
      <w:proofErr w:type="spellStart"/>
      <w:r w:rsidRPr="000C4ED4">
        <w:rPr>
          <w:rFonts w:cstheme="minorHAnsi"/>
          <w:color w:val="000000" w:themeColor="text1"/>
        </w:rPr>
        <w:t>selectarea</w:t>
      </w:r>
      <w:proofErr w:type="spellEnd"/>
      <w:r w:rsidRPr="000C4ED4">
        <w:rPr>
          <w:rFonts w:cstheme="minorHAnsi"/>
          <w:color w:val="000000" w:themeColor="text1"/>
        </w:rPr>
        <w:t xml:space="preserve">/ </w:t>
      </w:r>
      <w:proofErr w:type="spellStart"/>
      <w:r w:rsidRPr="000C4ED4">
        <w:rPr>
          <w:rFonts w:cstheme="minorHAnsi"/>
          <w:color w:val="000000" w:themeColor="text1"/>
        </w:rPr>
        <w:t>neselectarea</w:t>
      </w:r>
      <w:proofErr w:type="spellEnd"/>
      <w:r w:rsidRPr="000C4ED4">
        <w:rPr>
          <w:rFonts w:cstheme="minorHAnsi"/>
          <w:color w:val="000000" w:themeColor="text1"/>
        </w:rPr>
        <w:t xml:space="preserve"> </w:t>
      </w:r>
      <w:proofErr w:type="spellStart"/>
      <w:r w:rsidRPr="000C4ED4">
        <w:rPr>
          <w:rFonts w:cstheme="minorHAnsi"/>
          <w:color w:val="000000" w:themeColor="text1"/>
        </w:rPr>
        <w:t>proiectelor</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comunicarea</w:t>
      </w:r>
      <w:proofErr w:type="spellEnd"/>
      <w:r w:rsidRPr="000C4ED4">
        <w:rPr>
          <w:rFonts w:cstheme="minorHAnsi"/>
          <w:color w:val="000000" w:themeColor="text1"/>
        </w:rPr>
        <w:t xml:space="preserve"> </w:t>
      </w:r>
      <w:proofErr w:type="spellStart"/>
      <w:r w:rsidRPr="000C4ED4">
        <w:rPr>
          <w:rFonts w:cstheme="minorHAnsi"/>
          <w:color w:val="000000" w:themeColor="text1"/>
        </w:rPr>
        <w:t>perioadei</w:t>
      </w:r>
      <w:proofErr w:type="spellEnd"/>
      <w:r w:rsidRPr="000C4ED4">
        <w:rPr>
          <w:rFonts w:cstheme="minorHAnsi"/>
          <w:color w:val="000000" w:themeColor="text1"/>
        </w:rPr>
        <w:t xml:space="preserve"> de </w:t>
      </w:r>
      <w:proofErr w:type="spellStart"/>
      <w:r w:rsidRPr="000C4ED4">
        <w:rPr>
          <w:rFonts w:cstheme="minorHAnsi"/>
          <w:color w:val="000000" w:themeColor="text1"/>
        </w:rPr>
        <w:t>depunere</w:t>
      </w:r>
      <w:proofErr w:type="spellEnd"/>
      <w:r w:rsidRPr="000C4ED4">
        <w:rPr>
          <w:rFonts w:cstheme="minorHAnsi"/>
          <w:color w:val="000000" w:themeColor="text1"/>
        </w:rPr>
        <w:t xml:space="preserve"> a </w:t>
      </w:r>
      <w:proofErr w:type="spellStart"/>
      <w:r w:rsidRPr="000C4ED4">
        <w:rPr>
          <w:rFonts w:cstheme="minorHAnsi"/>
          <w:color w:val="000000" w:themeColor="text1"/>
        </w:rPr>
        <w:t>contestațiilor</w:t>
      </w:r>
      <w:proofErr w:type="spellEnd"/>
      <w:r w:rsidRPr="000C4ED4">
        <w:rPr>
          <w:rFonts w:cstheme="minorHAnsi"/>
          <w:color w:val="000000" w:themeColor="text1"/>
        </w:rPr>
        <w:t>).</w:t>
      </w:r>
    </w:p>
    <w:p w14:paraId="2EDFDAD0" w14:textId="77777777" w:rsidR="002044B6" w:rsidRPr="000C4ED4" w:rsidRDefault="002044B6" w:rsidP="00CE0CF5">
      <w:pPr>
        <w:numPr>
          <w:ilvl w:val="0"/>
          <w:numId w:val="25"/>
        </w:numPr>
        <w:spacing w:after="0" w:line="240" w:lineRule="auto"/>
        <w:jc w:val="both"/>
        <w:rPr>
          <w:rFonts w:cstheme="minorHAnsi"/>
          <w:color w:val="000000" w:themeColor="text1"/>
        </w:rPr>
      </w:pP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cazul</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care,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termen</w:t>
      </w:r>
      <w:proofErr w:type="spellEnd"/>
      <w:r w:rsidRPr="000C4ED4">
        <w:rPr>
          <w:rFonts w:cstheme="minorHAnsi"/>
          <w:color w:val="000000" w:themeColor="text1"/>
        </w:rPr>
        <w:t xml:space="preserve"> de 10 </w:t>
      </w:r>
      <w:proofErr w:type="spellStart"/>
      <w:r w:rsidRPr="000C4ED4">
        <w:rPr>
          <w:rFonts w:cstheme="minorHAnsi"/>
          <w:color w:val="000000" w:themeColor="text1"/>
        </w:rPr>
        <w:t>zile</w:t>
      </w:r>
      <w:proofErr w:type="spellEnd"/>
      <w:r w:rsidRPr="000C4ED4">
        <w:rPr>
          <w:rFonts w:cstheme="minorHAnsi"/>
          <w:color w:val="000000" w:themeColor="text1"/>
        </w:rPr>
        <w:t xml:space="preserve"> </w:t>
      </w:r>
      <w:proofErr w:type="spellStart"/>
      <w:r w:rsidRPr="000C4ED4">
        <w:rPr>
          <w:rFonts w:cstheme="minorHAnsi"/>
          <w:color w:val="000000" w:themeColor="text1"/>
        </w:rPr>
        <w:t>calendaristice</w:t>
      </w:r>
      <w:proofErr w:type="spellEnd"/>
      <w:r w:rsidRPr="000C4ED4">
        <w:rPr>
          <w:rFonts w:cstheme="minorHAnsi"/>
          <w:color w:val="000000" w:themeColor="text1"/>
        </w:rPr>
        <w:t xml:space="preserve"> de la </w:t>
      </w:r>
      <w:proofErr w:type="spellStart"/>
      <w:r w:rsidRPr="000C4ED4">
        <w:rPr>
          <w:rFonts w:cstheme="minorHAnsi"/>
          <w:color w:val="000000" w:themeColor="text1"/>
        </w:rPr>
        <w:t>finalizarea</w:t>
      </w:r>
      <w:proofErr w:type="spellEnd"/>
      <w:r w:rsidRPr="000C4ED4">
        <w:rPr>
          <w:rFonts w:cstheme="minorHAnsi"/>
          <w:color w:val="000000" w:themeColor="text1"/>
        </w:rPr>
        <w:t xml:space="preserve"> </w:t>
      </w:r>
      <w:proofErr w:type="spellStart"/>
      <w:r w:rsidRPr="000C4ED4">
        <w:rPr>
          <w:rFonts w:cstheme="minorHAnsi"/>
          <w:color w:val="000000" w:themeColor="text1"/>
        </w:rPr>
        <w:t>etapelor</w:t>
      </w:r>
      <w:proofErr w:type="spellEnd"/>
      <w:r w:rsidRPr="000C4ED4">
        <w:rPr>
          <w:rFonts w:cstheme="minorHAnsi"/>
          <w:color w:val="000000" w:themeColor="text1"/>
        </w:rPr>
        <w:t xml:space="preserve"> </w:t>
      </w:r>
      <w:proofErr w:type="spellStart"/>
      <w:r w:rsidRPr="000C4ED4">
        <w:rPr>
          <w:rFonts w:cstheme="minorHAnsi"/>
          <w:color w:val="000000" w:themeColor="text1"/>
        </w:rPr>
        <w:t>procedurale</w:t>
      </w:r>
      <w:proofErr w:type="spellEnd"/>
      <w:r w:rsidRPr="000C4ED4">
        <w:rPr>
          <w:rFonts w:cstheme="minorHAnsi"/>
          <w:color w:val="000000" w:themeColor="text1"/>
        </w:rPr>
        <w:t xml:space="preserve"> ale GAL (</w:t>
      </w:r>
      <w:proofErr w:type="spellStart"/>
      <w:r w:rsidRPr="000C4ED4">
        <w:rPr>
          <w:rFonts w:cstheme="minorHAnsi"/>
          <w:color w:val="000000" w:themeColor="text1"/>
        </w:rPr>
        <w:t>primirea</w:t>
      </w:r>
      <w:proofErr w:type="spellEnd"/>
      <w:r w:rsidRPr="000C4ED4">
        <w:rPr>
          <w:rFonts w:cstheme="minorHAnsi"/>
          <w:color w:val="000000" w:themeColor="text1"/>
        </w:rPr>
        <w:t xml:space="preserve"> </w:t>
      </w:r>
      <w:proofErr w:type="spellStart"/>
      <w:r w:rsidRPr="000C4ED4">
        <w:rPr>
          <w:rFonts w:cstheme="minorHAnsi"/>
          <w:color w:val="000000" w:themeColor="text1"/>
        </w:rPr>
        <w:t>adresei</w:t>
      </w:r>
      <w:proofErr w:type="spellEnd"/>
      <w:r w:rsidRPr="000C4ED4">
        <w:rPr>
          <w:rFonts w:cstheme="minorHAnsi"/>
          <w:color w:val="000000" w:themeColor="text1"/>
        </w:rPr>
        <w:t xml:space="preserve"> </w:t>
      </w:r>
      <w:proofErr w:type="spellStart"/>
      <w:r w:rsidRPr="000C4ED4">
        <w:rPr>
          <w:rFonts w:cstheme="minorHAnsi"/>
          <w:color w:val="000000" w:themeColor="text1"/>
        </w:rPr>
        <w:t>emise</w:t>
      </w:r>
      <w:proofErr w:type="spellEnd"/>
      <w:r w:rsidRPr="000C4ED4">
        <w:rPr>
          <w:rFonts w:cstheme="minorHAnsi"/>
          <w:color w:val="000000" w:themeColor="text1"/>
        </w:rPr>
        <w:t xml:space="preserve"> de DGDR – AM </w:t>
      </w:r>
      <w:proofErr w:type="gramStart"/>
      <w:r w:rsidRPr="000C4ED4">
        <w:rPr>
          <w:rFonts w:cstheme="minorHAnsi"/>
          <w:color w:val="000000" w:themeColor="text1"/>
        </w:rPr>
        <w:t>PNDR ,</w:t>
      </w:r>
      <w:proofErr w:type="gramEnd"/>
      <w:r w:rsidRPr="000C4ED4">
        <w:rPr>
          <w:rFonts w:cstheme="minorHAnsi"/>
          <w:color w:val="000000" w:themeColor="text1"/>
        </w:rPr>
        <w:t xml:space="preserve"> </w:t>
      </w:r>
      <w:proofErr w:type="spellStart"/>
      <w:r w:rsidRPr="000C4ED4">
        <w:rPr>
          <w:rFonts w:cstheme="minorHAnsi"/>
          <w:color w:val="000000" w:themeColor="text1"/>
        </w:rPr>
        <w:t>avizarea</w:t>
      </w:r>
      <w:proofErr w:type="spellEnd"/>
      <w:r w:rsidRPr="000C4ED4">
        <w:rPr>
          <w:rFonts w:cstheme="minorHAnsi"/>
          <w:color w:val="000000" w:themeColor="text1"/>
        </w:rPr>
        <w:t xml:space="preserve"> </w:t>
      </w:r>
      <w:proofErr w:type="spellStart"/>
      <w:r w:rsidRPr="000C4ED4">
        <w:rPr>
          <w:rFonts w:cstheme="minorHAnsi"/>
          <w:color w:val="000000" w:themeColor="text1"/>
        </w:rPr>
        <w:t>eratei</w:t>
      </w:r>
      <w:proofErr w:type="spellEnd"/>
      <w:r w:rsidRPr="000C4ED4">
        <w:rPr>
          <w:rFonts w:cstheme="minorHAnsi"/>
          <w:color w:val="000000" w:themeColor="text1"/>
        </w:rPr>
        <w:t xml:space="preserve">, </w:t>
      </w:r>
      <w:proofErr w:type="spellStart"/>
      <w:r w:rsidRPr="000C4ED4">
        <w:rPr>
          <w:rFonts w:cstheme="minorHAnsi"/>
          <w:color w:val="000000" w:themeColor="text1"/>
        </w:rPr>
        <w:t>finalizarea</w:t>
      </w:r>
      <w:proofErr w:type="spellEnd"/>
      <w:r w:rsidRPr="000C4ED4">
        <w:rPr>
          <w:rFonts w:cstheme="minorHAnsi"/>
          <w:color w:val="000000" w:themeColor="text1"/>
        </w:rPr>
        <w:t xml:space="preserve"> </w:t>
      </w:r>
      <w:proofErr w:type="spellStart"/>
      <w:r w:rsidRPr="000C4ED4">
        <w:rPr>
          <w:rFonts w:cstheme="minorHAnsi"/>
          <w:color w:val="000000" w:themeColor="text1"/>
        </w:rPr>
        <w:t>etapei</w:t>
      </w:r>
      <w:proofErr w:type="spellEnd"/>
      <w:r w:rsidRPr="000C4ED4">
        <w:rPr>
          <w:rFonts w:cstheme="minorHAnsi"/>
          <w:color w:val="000000" w:themeColor="text1"/>
        </w:rPr>
        <w:t xml:space="preserve"> de </w:t>
      </w:r>
      <w:proofErr w:type="spellStart"/>
      <w:r w:rsidRPr="000C4ED4">
        <w:rPr>
          <w:rFonts w:cstheme="minorHAnsi"/>
          <w:color w:val="000000" w:themeColor="text1"/>
        </w:rPr>
        <w:t>contestații</w:t>
      </w:r>
      <w:proofErr w:type="spellEnd"/>
      <w:r w:rsidRPr="000C4ED4">
        <w:rPr>
          <w:rFonts w:cstheme="minorHAnsi"/>
          <w:color w:val="000000" w:themeColor="text1"/>
        </w:rPr>
        <w:t xml:space="preserve">) GAL nu </w:t>
      </w:r>
      <w:proofErr w:type="spellStart"/>
      <w:r w:rsidRPr="000C4ED4">
        <w:rPr>
          <w:rFonts w:cstheme="minorHAnsi"/>
          <w:color w:val="000000" w:themeColor="text1"/>
        </w:rPr>
        <w:t>depune</w:t>
      </w:r>
      <w:proofErr w:type="spellEnd"/>
      <w:r w:rsidRPr="000C4ED4">
        <w:rPr>
          <w:rFonts w:cstheme="minorHAnsi"/>
          <w:color w:val="000000" w:themeColor="text1"/>
        </w:rPr>
        <w:t xml:space="preserve"> </w:t>
      </w:r>
      <w:proofErr w:type="spellStart"/>
      <w:r w:rsidRPr="000C4ED4">
        <w:rPr>
          <w:rFonts w:cstheme="minorHAnsi"/>
          <w:color w:val="000000" w:themeColor="text1"/>
        </w:rPr>
        <w:t>documentația</w:t>
      </w:r>
      <w:proofErr w:type="spellEnd"/>
      <w:r w:rsidRPr="000C4ED4">
        <w:rPr>
          <w:rFonts w:cstheme="minorHAnsi"/>
          <w:color w:val="000000" w:themeColor="text1"/>
        </w:rPr>
        <w:t xml:space="preserve"> la AFIR, AFIR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informa</w:t>
      </w:r>
      <w:proofErr w:type="spellEnd"/>
      <w:r w:rsidRPr="000C4ED4">
        <w:rPr>
          <w:rFonts w:cstheme="minorHAnsi"/>
          <w:color w:val="000000" w:themeColor="text1"/>
        </w:rPr>
        <w:t xml:space="preserve"> DGDR – AM PNDR care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sesiza</w:t>
      </w:r>
      <w:proofErr w:type="spellEnd"/>
      <w:r w:rsidRPr="000C4ED4">
        <w:rPr>
          <w:rFonts w:cstheme="minorHAnsi"/>
          <w:color w:val="000000" w:themeColor="text1"/>
        </w:rPr>
        <w:t xml:space="preserve"> </w:t>
      </w:r>
      <w:proofErr w:type="spellStart"/>
      <w:r w:rsidRPr="000C4ED4">
        <w:rPr>
          <w:rFonts w:cstheme="minorHAnsi"/>
          <w:color w:val="000000" w:themeColor="text1"/>
        </w:rPr>
        <w:t>Direcția</w:t>
      </w:r>
      <w:proofErr w:type="spellEnd"/>
      <w:r w:rsidRPr="000C4ED4">
        <w:rPr>
          <w:rFonts w:cstheme="minorHAnsi"/>
          <w:color w:val="000000" w:themeColor="text1"/>
        </w:rPr>
        <w:t xml:space="preserve"> </w:t>
      </w:r>
      <w:proofErr w:type="spellStart"/>
      <w:r w:rsidRPr="000C4ED4">
        <w:rPr>
          <w:rFonts w:cstheme="minorHAnsi"/>
          <w:color w:val="000000" w:themeColor="text1"/>
        </w:rPr>
        <w:t>Generală</w:t>
      </w:r>
      <w:proofErr w:type="spellEnd"/>
      <w:r w:rsidRPr="000C4ED4">
        <w:rPr>
          <w:rFonts w:cstheme="minorHAnsi"/>
          <w:color w:val="000000" w:themeColor="text1"/>
        </w:rPr>
        <w:t xml:space="preserve"> Control </w:t>
      </w:r>
      <w:proofErr w:type="spellStart"/>
      <w:r w:rsidRPr="000C4ED4">
        <w:rPr>
          <w:rFonts w:cstheme="minorHAnsi"/>
          <w:color w:val="000000" w:themeColor="text1"/>
        </w:rPr>
        <w:t>Antifraudă</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Inspecții</w:t>
      </w:r>
      <w:proofErr w:type="spellEnd"/>
      <w:r w:rsidRPr="000C4ED4">
        <w:rPr>
          <w:rFonts w:cstheme="minorHAnsi"/>
          <w:color w:val="000000" w:themeColor="text1"/>
        </w:rPr>
        <w:t xml:space="preserve"> din </w:t>
      </w:r>
      <w:proofErr w:type="spellStart"/>
      <w:r w:rsidRPr="000C4ED4">
        <w:rPr>
          <w:rFonts w:cstheme="minorHAnsi"/>
          <w:color w:val="000000" w:themeColor="text1"/>
        </w:rPr>
        <w:t>cadrul</w:t>
      </w:r>
      <w:proofErr w:type="spellEnd"/>
      <w:r w:rsidRPr="000C4ED4">
        <w:rPr>
          <w:rFonts w:cstheme="minorHAnsi"/>
          <w:color w:val="000000" w:themeColor="text1"/>
        </w:rPr>
        <w:t xml:space="preserve"> MADR,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vederea</w:t>
      </w:r>
      <w:proofErr w:type="spellEnd"/>
      <w:r w:rsidRPr="000C4ED4">
        <w:rPr>
          <w:rFonts w:cstheme="minorHAnsi"/>
          <w:color w:val="000000" w:themeColor="text1"/>
        </w:rPr>
        <w:t xml:space="preserve"> </w:t>
      </w:r>
      <w:proofErr w:type="spellStart"/>
      <w:r w:rsidRPr="000C4ED4">
        <w:rPr>
          <w:rFonts w:cstheme="minorHAnsi"/>
          <w:color w:val="000000" w:themeColor="text1"/>
        </w:rPr>
        <w:t>reverificării</w:t>
      </w:r>
      <w:proofErr w:type="spellEnd"/>
      <w:r w:rsidRPr="000C4ED4">
        <w:rPr>
          <w:rFonts w:cstheme="minorHAnsi"/>
          <w:color w:val="000000" w:themeColor="text1"/>
        </w:rPr>
        <w:t xml:space="preserve"> </w:t>
      </w:r>
      <w:proofErr w:type="spellStart"/>
      <w:r w:rsidRPr="000C4ED4">
        <w:rPr>
          <w:rFonts w:cstheme="minorHAnsi"/>
          <w:color w:val="000000" w:themeColor="text1"/>
        </w:rPr>
        <w:t>aspectelor</w:t>
      </w:r>
      <w:proofErr w:type="spellEnd"/>
      <w:r w:rsidRPr="000C4ED4">
        <w:rPr>
          <w:rFonts w:cstheme="minorHAnsi"/>
          <w:color w:val="000000" w:themeColor="text1"/>
        </w:rPr>
        <w:t xml:space="preserve"> </w:t>
      </w:r>
      <w:proofErr w:type="spellStart"/>
      <w:r w:rsidRPr="000C4ED4">
        <w:rPr>
          <w:rFonts w:cstheme="minorHAnsi"/>
          <w:color w:val="000000" w:themeColor="text1"/>
        </w:rPr>
        <w:t>semnalate</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această</w:t>
      </w:r>
      <w:proofErr w:type="spellEnd"/>
      <w:r w:rsidRPr="000C4ED4">
        <w:rPr>
          <w:rFonts w:cstheme="minorHAnsi"/>
          <w:color w:val="000000" w:themeColor="text1"/>
        </w:rPr>
        <w:t xml:space="preserve"> </w:t>
      </w:r>
      <w:proofErr w:type="spellStart"/>
      <w:r w:rsidRPr="000C4ED4">
        <w:rPr>
          <w:rFonts w:cstheme="minorHAnsi"/>
          <w:color w:val="000000" w:themeColor="text1"/>
        </w:rPr>
        <w:t>situație</w:t>
      </w:r>
      <w:proofErr w:type="spellEnd"/>
      <w:r w:rsidRPr="000C4ED4">
        <w:rPr>
          <w:rFonts w:cstheme="minorHAnsi"/>
          <w:color w:val="000000" w:themeColor="text1"/>
        </w:rPr>
        <w:t xml:space="preserve">, </w:t>
      </w:r>
      <w:proofErr w:type="spellStart"/>
      <w:r w:rsidRPr="000C4ED4">
        <w:rPr>
          <w:rFonts w:cstheme="minorHAnsi"/>
          <w:color w:val="000000" w:themeColor="text1"/>
        </w:rPr>
        <w:t>procesul</w:t>
      </w:r>
      <w:proofErr w:type="spellEnd"/>
      <w:r w:rsidRPr="000C4ED4">
        <w:rPr>
          <w:rFonts w:cstheme="minorHAnsi"/>
          <w:color w:val="000000" w:themeColor="text1"/>
        </w:rPr>
        <w:t xml:space="preserve"> de </w:t>
      </w:r>
      <w:proofErr w:type="spellStart"/>
      <w:r w:rsidRPr="000C4ED4">
        <w:rPr>
          <w:rFonts w:cstheme="minorHAnsi"/>
          <w:color w:val="000000" w:themeColor="text1"/>
        </w:rPr>
        <w:t>contractare</w:t>
      </w:r>
      <w:proofErr w:type="spellEnd"/>
      <w:r w:rsidRPr="000C4ED4">
        <w:rPr>
          <w:rFonts w:cstheme="minorHAnsi"/>
          <w:color w:val="000000" w:themeColor="text1"/>
        </w:rPr>
        <w:t xml:space="preserve"> se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suspenda</w:t>
      </w:r>
      <w:proofErr w:type="spellEnd"/>
      <w:r w:rsidRPr="000C4ED4">
        <w:rPr>
          <w:rFonts w:cstheme="minorHAnsi"/>
          <w:color w:val="000000" w:themeColor="text1"/>
        </w:rPr>
        <w:t xml:space="preserve"> </w:t>
      </w:r>
      <w:proofErr w:type="spellStart"/>
      <w:r w:rsidRPr="000C4ED4">
        <w:rPr>
          <w:rFonts w:cstheme="minorHAnsi"/>
          <w:color w:val="000000" w:themeColor="text1"/>
        </w:rPr>
        <w:t>până</w:t>
      </w:r>
      <w:proofErr w:type="spellEnd"/>
      <w:r w:rsidRPr="000C4ED4">
        <w:rPr>
          <w:rFonts w:cstheme="minorHAnsi"/>
          <w:color w:val="000000" w:themeColor="text1"/>
        </w:rPr>
        <w:t xml:space="preserve"> la </w:t>
      </w:r>
      <w:proofErr w:type="spellStart"/>
      <w:r w:rsidRPr="000C4ED4">
        <w:rPr>
          <w:rFonts w:cstheme="minorHAnsi"/>
          <w:color w:val="000000" w:themeColor="text1"/>
        </w:rPr>
        <w:t>finalizarea</w:t>
      </w:r>
      <w:proofErr w:type="spellEnd"/>
      <w:r w:rsidRPr="000C4ED4">
        <w:rPr>
          <w:rFonts w:cstheme="minorHAnsi"/>
          <w:color w:val="000000" w:themeColor="text1"/>
        </w:rPr>
        <w:t xml:space="preserve"> </w:t>
      </w:r>
      <w:proofErr w:type="spellStart"/>
      <w:r w:rsidRPr="000C4ED4">
        <w:rPr>
          <w:rFonts w:cstheme="minorHAnsi"/>
          <w:color w:val="000000" w:themeColor="text1"/>
        </w:rPr>
        <w:t>acțiunii</w:t>
      </w:r>
      <w:proofErr w:type="spellEnd"/>
      <w:r w:rsidRPr="000C4ED4">
        <w:rPr>
          <w:rFonts w:cstheme="minorHAnsi"/>
          <w:color w:val="000000" w:themeColor="text1"/>
        </w:rPr>
        <w:t xml:space="preserve"> de control, </w:t>
      </w:r>
      <w:proofErr w:type="spellStart"/>
      <w:r w:rsidRPr="000C4ED4">
        <w:rPr>
          <w:rFonts w:cstheme="minorHAnsi"/>
          <w:color w:val="000000" w:themeColor="text1"/>
        </w:rPr>
        <w:t>rezultatul</w:t>
      </w:r>
      <w:proofErr w:type="spellEnd"/>
      <w:r w:rsidRPr="000C4ED4">
        <w:rPr>
          <w:rFonts w:cstheme="minorHAnsi"/>
          <w:color w:val="000000" w:themeColor="text1"/>
        </w:rPr>
        <w:t xml:space="preserve"> </w:t>
      </w:r>
      <w:proofErr w:type="spellStart"/>
      <w:r w:rsidRPr="000C4ED4">
        <w:rPr>
          <w:rFonts w:cstheme="minorHAnsi"/>
          <w:color w:val="000000" w:themeColor="text1"/>
        </w:rPr>
        <w:t>acesteia</w:t>
      </w:r>
      <w:proofErr w:type="spellEnd"/>
      <w:r w:rsidRPr="000C4ED4">
        <w:rPr>
          <w:rFonts w:cstheme="minorHAnsi"/>
          <w:color w:val="000000" w:themeColor="text1"/>
        </w:rPr>
        <w:t xml:space="preserve"> </w:t>
      </w:r>
      <w:proofErr w:type="spellStart"/>
      <w:r w:rsidRPr="000C4ED4">
        <w:rPr>
          <w:rFonts w:cstheme="minorHAnsi"/>
          <w:color w:val="000000" w:themeColor="text1"/>
        </w:rPr>
        <w:t>constituind</w:t>
      </w:r>
      <w:proofErr w:type="spellEnd"/>
      <w:r w:rsidRPr="000C4ED4">
        <w:rPr>
          <w:rFonts w:cstheme="minorHAnsi"/>
          <w:color w:val="000000" w:themeColor="text1"/>
        </w:rPr>
        <w:t xml:space="preserve"> </w:t>
      </w:r>
      <w:proofErr w:type="spellStart"/>
      <w:r w:rsidRPr="000C4ED4">
        <w:rPr>
          <w:rFonts w:cstheme="minorHAnsi"/>
          <w:color w:val="000000" w:themeColor="text1"/>
        </w:rPr>
        <w:t>decizia</w:t>
      </w:r>
      <w:proofErr w:type="spellEnd"/>
      <w:r w:rsidRPr="000C4ED4">
        <w:rPr>
          <w:rFonts w:cstheme="minorHAnsi"/>
          <w:color w:val="000000" w:themeColor="text1"/>
        </w:rPr>
        <w:t xml:space="preserve"> </w:t>
      </w:r>
      <w:proofErr w:type="spellStart"/>
      <w:r w:rsidRPr="000C4ED4">
        <w:rPr>
          <w:rFonts w:cstheme="minorHAnsi"/>
          <w:color w:val="000000" w:themeColor="text1"/>
        </w:rPr>
        <w:t>finală</w:t>
      </w:r>
      <w:proofErr w:type="spellEnd"/>
      <w:r w:rsidRPr="000C4ED4">
        <w:rPr>
          <w:rFonts w:cstheme="minorHAnsi"/>
          <w:color w:val="000000" w:themeColor="text1"/>
        </w:rPr>
        <w:t xml:space="preserve"> </w:t>
      </w:r>
      <w:proofErr w:type="spellStart"/>
      <w:r w:rsidRPr="000C4ED4">
        <w:rPr>
          <w:rFonts w:cstheme="minorHAnsi"/>
          <w:color w:val="000000" w:themeColor="text1"/>
        </w:rPr>
        <w:t>administrativă</w:t>
      </w:r>
      <w:proofErr w:type="spellEnd"/>
      <w:r w:rsidRPr="000C4ED4">
        <w:rPr>
          <w:rFonts w:cstheme="minorHAnsi"/>
          <w:color w:val="000000" w:themeColor="text1"/>
        </w:rPr>
        <w:t xml:space="preserve"> </w:t>
      </w:r>
      <w:proofErr w:type="spellStart"/>
      <w:r w:rsidRPr="000C4ED4">
        <w:rPr>
          <w:rFonts w:cstheme="minorHAnsi"/>
          <w:color w:val="000000" w:themeColor="text1"/>
        </w:rPr>
        <w:t>privind</w:t>
      </w:r>
      <w:proofErr w:type="spellEnd"/>
      <w:r w:rsidRPr="000C4ED4">
        <w:rPr>
          <w:rFonts w:cstheme="minorHAnsi"/>
          <w:color w:val="000000" w:themeColor="text1"/>
        </w:rPr>
        <w:t xml:space="preserve"> </w:t>
      </w:r>
      <w:proofErr w:type="spellStart"/>
      <w:r w:rsidRPr="000C4ED4">
        <w:rPr>
          <w:rFonts w:cstheme="minorHAnsi"/>
          <w:color w:val="000000" w:themeColor="text1"/>
        </w:rPr>
        <w:t>contractarea</w:t>
      </w:r>
      <w:proofErr w:type="spellEnd"/>
      <w:r w:rsidRPr="000C4ED4">
        <w:rPr>
          <w:rFonts w:cstheme="minorHAnsi"/>
          <w:color w:val="000000" w:themeColor="text1"/>
        </w:rPr>
        <w:t xml:space="preserve"> </w:t>
      </w:r>
      <w:proofErr w:type="spellStart"/>
      <w:r w:rsidRPr="000C4ED4">
        <w:rPr>
          <w:rFonts w:cstheme="minorHAnsi"/>
          <w:color w:val="000000" w:themeColor="text1"/>
        </w:rPr>
        <w:t>proiectelor</w:t>
      </w:r>
      <w:proofErr w:type="spellEnd"/>
      <w:r w:rsidRPr="000C4ED4">
        <w:rPr>
          <w:rFonts w:cstheme="minorHAnsi"/>
          <w:color w:val="000000" w:themeColor="text1"/>
        </w:rPr>
        <w:t xml:space="preserve"> </w:t>
      </w:r>
      <w:proofErr w:type="spellStart"/>
      <w:r w:rsidRPr="000C4ED4">
        <w:rPr>
          <w:rFonts w:cstheme="minorHAnsi"/>
          <w:color w:val="000000" w:themeColor="text1"/>
        </w:rPr>
        <w:t>vizate</w:t>
      </w:r>
      <w:proofErr w:type="spellEnd"/>
      <w:r w:rsidRPr="000C4ED4">
        <w:rPr>
          <w:rFonts w:cstheme="minorHAnsi"/>
          <w:color w:val="000000" w:themeColor="text1"/>
        </w:rPr>
        <w:t xml:space="preserve">.   </w:t>
      </w:r>
    </w:p>
    <w:p w14:paraId="5CDA1D8D"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lastRenderedPageBreak/>
        <w:t>În</w:t>
      </w:r>
      <w:proofErr w:type="spellEnd"/>
      <w:r w:rsidRPr="000C4ED4">
        <w:rPr>
          <w:rFonts w:cstheme="minorHAnsi"/>
          <w:color w:val="000000" w:themeColor="text1"/>
        </w:rPr>
        <w:t xml:space="preserve"> </w:t>
      </w:r>
      <w:proofErr w:type="spellStart"/>
      <w:r w:rsidRPr="000C4ED4">
        <w:rPr>
          <w:rFonts w:cstheme="minorHAnsi"/>
          <w:color w:val="000000" w:themeColor="text1"/>
        </w:rPr>
        <w:t>acest</w:t>
      </w:r>
      <w:proofErr w:type="spellEnd"/>
      <w:r w:rsidRPr="000C4ED4">
        <w:rPr>
          <w:rFonts w:cstheme="minorHAnsi"/>
          <w:color w:val="000000" w:themeColor="text1"/>
        </w:rPr>
        <w:t xml:space="preserve"> </w:t>
      </w:r>
      <w:proofErr w:type="spellStart"/>
      <w:r w:rsidRPr="000C4ED4">
        <w:rPr>
          <w:rFonts w:cstheme="minorHAnsi"/>
          <w:color w:val="000000" w:themeColor="text1"/>
        </w:rPr>
        <w:t>caz</w:t>
      </w:r>
      <w:proofErr w:type="spellEnd"/>
      <w:r w:rsidRPr="000C4ED4">
        <w:rPr>
          <w:rFonts w:cstheme="minorHAnsi"/>
          <w:color w:val="000000" w:themeColor="text1"/>
        </w:rPr>
        <w:t xml:space="preserve">, </w:t>
      </w:r>
      <w:proofErr w:type="spellStart"/>
      <w:r w:rsidRPr="000C4ED4">
        <w:rPr>
          <w:rFonts w:cstheme="minorHAnsi"/>
          <w:color w:val="000000" w:themeColor="text1"/>
        </w:rPr>
        <w:t>termenele</w:t>
      </w:r>
      <w:proofErr w:type="spellEnd"/>
      <w:r w:rsidRPr="000C4ED4">
        <w:rPr>
          <w:rFonts w:cstheme="minorHAnsi"/>
          <w:color w:val="000000" w:themeColor="text1"/>
        </w:rPr>
        <w:t xml:space="preserve"> de </w:t>
      </w:r>
      <w:proofErr w:type="spellStart"/>
      <w:r w:rsidRPr="000C4ED4">
        <w:rPr>
          <w:rFonts w:cstheme="minorHAnsi"/>
          <w:color w:val="000000" w:themeColor="text1"/>
        </w:rPr>
        <w:t>verificare</w:t>
      </w:r>
      <w:proofErr w:type="spellEnd"/>
      <w:r w:rsidRPr="000C4ED4">
        <w:rPr>
          <w:rFonts w:cstheme="minorHAnsi"/>
          <w:color w:val="000000" w:themeColor="text1"/>
        </w:rPr>
        <w:t xml:space="preserve"> </w:t>
      </w:r>
      <w:proofErr w:type="gramStart"/>
      <w:r w:rsidRPr="000C4ED4">
        <w:rPr>
          <w:rFonts w:cstheme="minorHAnsi"/>
          <w:color w:val="000000" w:themeColor="text1"/>
        </w:rPr>
        <w:t>a</w:t>
      </w:r>
      <w:proofErr w:type="gramEnd"/>
      <w:r w:rsidRPr="000C4ED4">
        <w:rPr>
          <w:rFonts w:cstheme="minorHAnsi"/>
          <w:color w:val="000000" w:themeColor="text1"/>
        </w:rPr>
        <w:t xml:space="preserve"> </w:t>
      </w:r>
      <w:proofErr w:type="spellStart"/>
      <w:r w:rsidRPr="000C4ED4">
        <w:rPr>
          <w:rFonts w:cstheme="minorHAnsi"/>
          <w:color w:val="000000" w:themeColor="text1"/>
        </w:rPr>
        <w:t>eligibilității</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se </w:t>
      </w:r>
      <w:proofErr w:type="spellStart"/>
      <w:r w:rsidRPr="000C4ED4">
        <w:rPr>
          <w:rFonts w:cstheme="minorHAnsi"/>
          <w:color w:val="000000" w:themeColor="text1"/>
        </w:rPr>
        <w:t>suspendă</w:t>
      </w:r>
      <w:proofErr w:type="spellEnd"/>
      <w:r w:rsidRPr="000C4ED4">
        <w:rPr>
          <w:rFonts w:cstheme="minorHAnsi"/>
          <w:color w:val="000000" w:themeColor="text1"/>
        </w:rPr>
        <w:t xml:space="preserve"> </w:t>
      </w:r>
      <w:proofErr w:type="spellStart"/>
      <w:r w:rsidRPr="000C4ED4">
        <w:rPr>
          <w:rFonts w:cstheme="minorHAnsi"/>
          <w:color w:val="000000" w:themeColor="text1"/>
        </w:rPr>
        <w:t>până</w:t>
      </w:r>
      <w:proofErr w:type="spellEnd"/>
      <w:r w:rsidRPr="000C4ED4">
        <w:rPr>
          <w:rFonts w:cstheme="minorHAnsi"/>
          <w:color w:val="000000" w:themeColor="text1"/>
        </w:rPr>
        <w:t xml:space="preserve"> la </w:t>
      </w:r>
      <w:proofErr w:type="spellStart"/>
      <w:r w:rsidRPr="000C4ED4">
        <w:rPr>
          <w:rFonts w:cstheme="minorHAnsi"/>
          <w:color w:val="000000" w:themeColor="text1"/>
        </w:rPr>
        <w:t>parcurgerea</w:t>
      </w:r>
      <w:proofErr w:type="spellEnd"/>
      <w:r w:rsidRPr="000C4ED4">
        <w:rPr>
          <w:rFonts w:cstheme="minorHAnsi"/>
          <w:color w:val="000000" w:themeColor="text1"/>
        </w:rPr>
        <w:t xml:space="preserve"> </w:t>
      </w:r>
      <w:proofErr w:type="spellStart"/>
      <w:r w:rsidRPr="000C4ED4">
        <w:rPr>
          <w:rFonts w:cstheme="minorHAnsi"/>
          <w:color w:val="000000" w:themeColor="text1"/>
        </w:rPr>
        <w:t>tuturor</w:t>
      </w:r>
      <w:proofErr w:type="spellEnd"/>
      <w:r w:rsidRPr="000C4ED4">
        <w:rPr>
          <w:rFonts w:cstheme="minorHAnsi"/>
          <w:color w:val="000000" w:themeColor="text1"/>
        </w:rPr>
        <w:t xml:space="preserve"> </w:t>
      </w:r>
      <w:proofErr w:type="spellStart"/>
      <w:r w:rsidRPr="000C4ED4">
        <w:rPr>
          <w:rFonts w:cstheme="minorHAnsi"/>
          <w:color w:val="000000" w:themeColor="text1"/>
        </w:rPr>
        <w:t>etapelor</w:t>
      </w:r>
      <w:proofErr w:type="spellEnd"/>
      <w:r w:rsidRPr="000C4ED4">
        <w:rPr>
          <w:rFonts w:cstheme="minorHAnsi"/>
          <w:color w:val="000000" w:themeColor="text1"/>
        </w:rPr>
        <w:t xml:space="preserve"> de </w:t>
      </w:r>
      <w:proofErr w:type="spellStart"/>
      <w:r w:rsidRPr="000C4ED4">
        <w:rPr>
          <w:rFonts w:cstheme="minorHAnsi"/>
          <w:color w:val="000000" w:themeColor="text1"/>
        </w:rPr>
        <w:t>mai</w:t>
      </w:r>
      <w:proofErr w:type="spellEnd"/>
      <w:r w:rsidRPr="000C4ED4">
        <w:rPr>
          <w:rFonts w:cstheme="minorHAnsi"/>
          <w:color w:val="000000" w:themeColor="text1"/>
        </w:rPr>
        <w:t xml:space="preserve"> sus, </w:t>
      </w:r>
      <w:proofErr w:type="spellStart"/>
      <w:r w:rsidRPr="000C4ED4">
        <w:rPr>
          <w:rFonts w:cstheme="minorHAnsi"/>
          <w:color w:val="000000" w:themeColor="text1"/>
        </w:rPr>
        <w:t>respectiv</w:t>
      </w:r>
      <w:proofErr w:type="spellEnd"/>
      <w:r w:rsidRPr="000C4ED4">
        <w:rPr>
          <w:rFonts w:cstheme="minorHAnsi"/>
          <w:color w:val="000000" w:themeColor="text1"/>
        </w:rPr>
        <w:t xml:space="preserve"> </w:t>
      </w:r>
      <w:proofErr w:type="spellStart"/>
      <w:r w:rsidRPr="000C4ED4">
        <w:rPr>
          <w:rFonts w:cstheme="minorHAnsi"/>
          <w:color w:val="000000" w:themeColor="text1"/>
        </w:rPr>
        <w:t>până</w:t>
      </w:r>
      <w:proofErr w:type="spellEnd"/>
      <w:r w:rsidRPr="000C4ED4">
        <w:rPr>
          <w:rFonts w:cstheme="minorHAnsi"/>
          <w:color w:val="000000" w:themeColor="text1"/>
        </w:rPr>
        <w:t xml:space="preserve"> la </w:t>
      </w:r>
      <w:proofErr w:type="spellStart"/>
      <w:r w:rsidRPr="000C4ED4">
        <w:rPr>
          <w:rFonts w:cstheme="minorHAnsi"/>
          <w:color w:val="000000" w:themeColor="text1"/>
        </w:rPr>
        <w:t>decizia</w:t>
      </w:r>
      <w:proofErr w:type="spellEnd"/>
      <w:r w:rsidRPr="000C4ED4">
        <w:rPr>
          <w:rFonts w:cstheme="minorHAnsi"/>
          <w:color w:val="000000" w:themeColor="text1"/>
        </w:rPr>
        <w:t xml:space="preserve"> </w:t>
      </w:r>
      <w:proofErr w:type="spellStart"/>
      <w:r w:rsidRPr="000C4ED4">
        <w:rPr>
          <w:rFonts w:cstheme="minorHAnsi"/>
          <w:color w:val="000000" w:themeColor="text1"/>
        </w:rPr>
        <w:t>finală</w:t>
      </w:r>
      <w:proofErr w:type="spellEnd"/>
      <w:r w:rsidRPr="000C4ED4">
        <w:rPr>
          <w:rFonts w:cstheme="minorHAnsi"/>
          <w:color w:val="000000" w:themeColor="text1"/>
        </w:rPr>
        <w:t xml:space="preserve"> </w:t>
      </w:r>
      <w:proofErr w:type="spellStart"/>
      <w:r w:rsidRPr="000C4ED4">
        <w:rPr>
          <w:rFonts w:cstheme="minorHAnsi"/>
          <w:color w:val="000000" w:themeColor="text1"/>
        </w:rPr>
        <w:t>privind</w:t>
      </w:r>
      <w:proofErr w:type="spellEnd"/>
      <w:r w:rsidRPr="000C4ED4">
        <w:rPr>
          <w:rFonts w:cstheme="minorHAnsi"/>
          <w:color w:val="000000" w:themeColor="text1"/>
        </w:rPr>
        <w:t xml:space="preserve"> </w:t>
      </w:r>
      <w:proofErr w:type="spellStart"/>
      <w:r w:rsidRPr="000C4ED4">
        <w:rPr>
          <w:rFonts w:cstheme="minorHAnsi"/>
          <w:color w:val="000000" w:themeColor="text1"/>
        </w:rPr>
        <w:t>selecția</w:t>
      </w:r>
      <w:proofErr w:type="spellEnd"/>
      <w:r w:rsidRPr="000C4ED4">
        <w:rPr>
          <w:rFonts w:cstheme="minorHAnsi"/>
          <w:color w:val="000000" w:themeColor="text1"/>
        </w:rPr>
        <w:t xml:space="preserve"> </w:t>
      </w:r>
      <w:proofErr w:type="spellStart"/>
      <w:r w:rsidRPr="000C4ED4">
        <w:rPr>
          <w:rFonts w:cstheme="minorHAnsi"/>
          <w:color w:val="000000" w:themeColor="text1"/>
        </w:rPr>
        <w:t>proiectului</w:t>
      </w:r>
      <w:proofErr w:type="spellEnd"/>
      <w:r w:rsidRPr="000C4ED4">
        <w:rPr>
          <w:rFonts w:cstheme="minorHAnsi"/>
          <w:color w:val="000000" w:themeColor="text1"/>
        </w:rPr>
        <w:t xml:space="preserve">.  </w:t>
      </w:r>
    </w:p>
    <w:p w14:paraId="36AC88B5" w14:textId="77777777" w:rsidR="005F7AC1" w:rsidRPr="000C4ED4" w:rsidRDefault="005F7AC1" w:rsidP="00CE0CF5">
      <w:pPr>
        <w:spacing w:after="0" w:line="240" w:lineRule="auto"/>
        <w:jc w:val="both"/>
        <w:rPr>
          <w:rFonts w:cstheme="minorHAnsi"/>
          <w:color w:val="000000" w:themeColor="text1"/>
        </w:rPr>
      </w:pPr>
    </w:p>
    <w:p w14:paraId="14056378" w14:textId="77777777" w:rsidR="002044B6" w:rsidRPr="000C4ED4" w:rsidRDefault="002044B6" w:rsidP="00CE0CF5">
      <w:pPr>
        <w:spacing w:after="0" w:line="240" w:lineRule="auto"/>
        <w:jc w:val="both"/>
        <w:rPr>
          <w:rFonts w:cstheme="minorHAnsi"/>
          <w:b/>
          <w:color w:val="000000" w:themeColor="text1"/>
        </w:rPr>
      </w:pPr>
      <w:proofErr w:type="spellStart"/>
      <w:r w:rsidRPr="000C4ED4">
        <w:rPr>
          <w:rFonts w:cstheme="minorHAnsi"/>
          <w:b/>
          <w:color w:val="000000" w:themeColor="text1"/>
        </w:rPr>
        <w:t>Notă</w:t>
      </w:r>
      <w:proofErr w:type="spellEnd"/>
    </w:p>
    <w:p w14:paraId="2DC5B2A9" w14:textId="77777777" w:rsidR="002044B6" w:rsidRPr="000C4ED4" w:rsidRDefault="002044B6" w:rsidP="00CE0CF5">
      <w:pPr>
        <w:spacing w:after="0" w:line="240" w:lineRule="auto"/>
        <w:jc w:val="both"/>
        <w:rPr>
          <w:rFonts w:cstheme="minorHAnsi"/>
          <w:color w:val="000000" w:themeColor="text1"/>
        </w:rPr>
      </w:pPr>
      <w:proofErr w:type="spellStart"/>
      <w:r w:rsidRPr="000C4ED4">
        <w:rPr>
          <w:rFonts w:cstheme="minorHAnsi"/>
          <w:color w:val="000000" w:themeColor="text1"/>
        </w:rPr>
        <w:t>După</w:t>
      </w:r>
      <w:proofErr w:type="spellEnd"/>
      <w:r w:rsidRPr="000C4ED4">
        <w:rPr>
          <w:rFonts w:cstheme="minorHAnsi"/>
          <w:color w:val="000000" w:themeColor="text1"/>
        </w:rPr>
        <w:t xml:space="preserve"> </w:t>
      </w:r>
      <w:proofErr w:type="spellStart"/>
      <w:r w:rsidRPr="000C4ED4">
        <w:rPr>
          <w:rFonts w:cstheme="minorHAnsi"/>
          <w:color w:val="000000" w:themeColor="text1"/>
        </w:rPr>
        <w:t>evaluarea</w:t>
      </w:r>
      <w:proofErr w:type="spellEnd"/>
      <w:r w:rsidRPr="000C4ED4">
        <w:rPr>
          <w:rFonts w:cstheme="minorHAnsi"/>
          <w:color w:val="000000" w:themeColor="text1"/>
        </w:rPr>
        <w:t xml:space="preserve"> </w:t>
      </w:r>
      <w:proofErr w:type="spellStart"/>
      <w:r w:rsidRPr="000C4ED4">
        <w:rPr>
          <w:rFonts w:cstheme="minorHAnsi"/>
          <w:color w:val="000000" w:themeColor="text1"/>
        </w:rPr>
        <w:t>cererii</w:t>
      </w:r>
      <w:proofErr w:type="spellEnd"/>
      <w:r w:rsidRPr="000C4ED4">
        <w:rPr>
          <w:rFonts w:cstheme="minorHAnsi"/>
          <w:color w:val="000000" w:themeColor="text1"/>
        </w:rPr>
        <w:t xml:space="preserve"> de </w:t>
      </w:r>
      <w:proofErr w:type="spellStart"/>
      <w:r w:rsidRPr="000C4ED4">
        <w:rPr>
          <w:rFonts w:cstheme="minorHAnsi"/>
          <w:color w:val="000000" w:themeColor="text1"/>
        </w:rPr>
        <w:t>finanțare</w:t>
      </w:r>
      <w:proofErr w:type="spellEnd"/>
      <w:r w:rsidRPr="000C4ED4">
        <w:rPr>
          <w:rFonts w:cstheme="minorHAnsi"/>
          <w:color w:val="000000" w:themeColor="text1"/>
        </w:rPr>
        <w:t xml:space="preserve">, </w:t>
      </w:r>
      <w:proofErr w:type="spellStart"/>
      <w:r w:rsidRPr="000C4ED4">
        <w:rPr>
          <w:rFonts w:cstheme="minorHAnsi"/>
          <w:color w:val="000000" w:themeColor="text1"/>
        </w:rPr>
        <w:t>inclusiv</w:t>
      </w:r>
      <w:proofErr w:type="spellEnd"/>
      <w:r w:rsidRPr="000C4ED4">
        <w:rPr>
          <w:rFonts w:cstheme="minorHAnsi"/>
          <w:color w:val="000000" w:themeColor="text1"/>
        </w:rPr>
        <w:t xml:space="preserve"> </w:t>
      </w:r>
      <w:proofErr w:type="spellStart"/>
      <w:r w:rsidRPr="000C4ED4">
        <w:rPr>
          <w:rFonts w:cstheme="minorHAnsi"/>
          <w:color w:val="000000" w:themeColor="text1"/>
        </w:rPr>
        <w:t>după</w:t>
      </w:r>
      <w:proofErr w:type="spellEnd"/>
      <w:r w:rsidRPr="000C4ED4">
        <w:rPr>
          <w:rFonts w:cstheme="minorHAnsi"/>
          <w:color w:val="000000" w:themeColor="text1"/>
        </w:rPr>
        <w:t xml:space="preserve"> </w:t>
      </w:r>
      <w:proofErr w:type="spellStart"/>
      <w:r w:rsidRPr="000C4ED4">
        <w:rPr>
          <w:rFonts w:cstheme="minorHAnsi"/>
          <w:color w:val="000000" w:themeColor="text1"/>
        </w:rPr>
        <w:t>semnarea</w:t>
      </w:r>
      <w:proofErr w:type="spellEnd"/>
      <w:r w:rsidRPr="000C4ED4">
        <w:rPr>
          <w:rFonts w:cstheme="minorHAnsi"/>
          <w:color w:val="000000" w:themeColor="text1"/>
        </w:rPr>
        <w:t xml:space="preserve"> </w:t>
      </w:r>
      <w:proofErr w:type="spellStart"/>
      <w:r w:rsidRPr="000C4ED4">
        <w:rPr>
          <w:rFonts w:cstheme="minorHAnsi"/>
          <w:color w:val="000000" w:themeColor="text1"/>
        </w:rPr>
        <w:t>angajamentului</w:t>
      </w:r>
      <w:proofErr w:type="spellEnd"/>
      <w:r w:rsidRPr="000C4ED4">
        <w:rPr>
          <w:rFonts w:cstheme="minorHAnsi"/>
          <w:color w:val="000000" w:themeColor="text1"/>
        </w:rPr>
        <w:t xml:space="preserve"> legal, AFIR </w:t>
      </w:r>
      <w:proofErr w:type="spellStart"/>
      <w:r w:rsidRPr="000C4ED4">
        <w:rPr>
          <w:rFonts w:cstheme="minorHAnsi"/>
          <w:color w:val="000000" w:themeColor="text1"/>
        </w:rPr>
        <w:t>poate</w:t>
      </w:r>
      <w:proofErr w:type="spellEnd"/>
      <w:r w:rsidRPr="000C4ED4">
        <w:rPr>
          <w:rFonts w:cstheme="minorHAnsi"/>
          <w:color w:val="000000" w:themeColor="text1"/>
        </w:rPr>
        <w:t xml:space="preserve"> </w:t>
      </w:r>
      <w:proofErr w:type="spellStart"/>
      <w:r w:rsidRPr="000C4ED4">
        <w:rPr>
          <w:rFonts w:cstheme="minorHAnsi"/>
          <w:color w:val="000000" w:themeColor="text1"/>
        </w:rPr>
        <w:t>dispune</w:t>
      </w:r>
      <w:proofErr w:type="spellEnd"/>
      <w:r w:rsidRPr="000C4ED4">
        <w:rPr>
          <w:rFonts w:cstheme="minorHAnsi"/>
          <w:color w:val="000000" w:themeColor="text1"/>
        </w:rPr>
        <w:t xml:space="preserve"> </w:t>
      </w:r>
      <w:proofErr w:type="spellStart"/>
      <w:r w:rsidRPr="000C4ED4">
        <w:rPr>
          <w:rFonts w:cstheme="minorHAnsi"/>
          <w:color w:val="000000" w:themeColor="text1"/>
        </w:rPr>
        <w:t>reverificarea</w:t>
      </w:r>
      <w:proofErr w:type="spellEnd"/>
      <w:r w:rsidRPr="000C4ED4">
        <w:rPr>
          <w:rFonts w:cstheme="minorHAnsi"/>
          <w:color w:val="000000" w:themeColor="text1"/>
        </w:rPr>
        <w:t xml:space="preserve"> </w:t>
      </w:r>
      <w:proofErr w:type="spellStart"/>
      <w:r w:rsidRPr="000C4ED4">
        <w:rPr>
          <w:rFonts w:cstheme="minorHAnsi"/>
          <w:color w:val="000000" w:themeColor="text1"/>
        </w:rPr>
        <w:t>proiectului</w:t>
      </w:r>
      <w:proofErr w:type="spellEnd"/>
      <w:r w:rsidRPr="000C4ED4">
        <w:rPr>
          <w:rFonts w:cstheme="minorHAnsi"/>
          <w:color w:val="000000" w:themeColor="text1"/>
        </w:rPr>
        <w:t xml:space="preserve">, ca </w:t>
      </w:r>
      <w:proofErr w:type="spellStart"/>
      <w:r w:rsidRPr="000C4ED4">
        <w:rPr>
          <w:rFonts w:cstheme="minorHAnsi"/>
          <w:color w:val="000000" w:themeColor="text1"/>
        </w:rPr>
        <w:t>urmare</w:t>
      </w:r>
      <w:proofErr w:type="spellEnd"/>
      <w:r w:rsidRPr="000C4ED4">
        <w:rPr>
          <w:rFonts w:cstheme="minorHAnsi"/>
          <w:color w:val="000000" w:themeColor="text1"/>
        </w:rPr>
        <w:t xml:space="preserve"> a </w:t>
      </w:r>
      <w:proofErr w:type="spellStart"/>
      <w:r w:rsidRPr="000C4ED4">
        <w:rPr>
          <w:rFonts w:cstheme="minorHAnsi"/>
          <w:color w:val="000000" w:themeColor="text1"/>
        </w:rPr>
        <w:t>unei</w:t>
      </w:r>
      <w:proofErr w:type="spellEnd"/>
      <w:r w:rsidRPr="000C4ED4">
        <w:rPr>
          <w:rFonts w:cstheme="minorHAnsi"/>
          <w:color w:val="000000" w:themeColor="text1"/>
        </w:rPr>
        <w:t xml:space="preserve"> </w:t>
      </w:r>
      <w:proofErr w:type="spellStart"/>
      <w:r w:rsidRPr="000C4ED4">
        <w:rPr>
          <w:rFonts w:cstheme="minorHAnsi"/>
          <w:color w:val="000000" w:themeColor="text1"/>
        </w:rPr>
        <w:t>sesizări</w:t>
      </w:r>
      <w:proofErr w:type="spellEnd"/>
      <w:r w:rsidRPr="000C4ED4">
        <w:rPr>
          <w:rFonts w:cstheme="minorHAnsi"/>
          <w:color w:val="000000" w:themeColor="text1"/>
        </w:rPr>
        <w:t xml:space="preserve"> </w:t>
      </w:r>
      <w:proofErr w:type="spellStart"/>
      <w:r w:rsidRPr="000C4ED4">
        <w:rPr>
          <w:rFonts w:cstheme="minorHAnsi"/>
          <w:color w:val="000000" w:themeColor="text1"/>
        </w:rPr>
        <w:t>externe</w:t>
      </w:r>
      <w:proofErr w:type="spellEnd"/>
      <w:r w:rsidRPr="000C4ED4">
        <w:rPr>
          <w:rFonts w:cstheme="minorHAnsi"/>
          <w:color w:val="000000" w:themeColor="text1"/>
        </w:rPr>
        <w:t xml:space="preserve"> </w:t>
      </w:r>
      <w:proofErr w:type="spellStart"/>
      <w:r w:rsidRPr="000C4ED4">
        <w:rPr>
          <w:rFonts w:cstheme="minorHAnsi"/>
          <w:color w:val="000000" w:themeColor="text1"/>
        </w:rPr>
        <w:t>sau</w:t>
      </w:r>
      <w:proofErr w:type="spellEnd"/>
      <w:r w:rsidRPr="000C4ED4">
        <w:rPr>
          <w:rFonts w:cstheme="minorHAnsi"/>
          <w:color w:val="000000" w:themeColor="text1"/>
        </w:rPr>
        <w:t xml:space="preserve"> ca </w:t>
      </w:r>
      <w:proofErr w:type="spellStart"/>
      <w:r w:rsidRPr="000C4ED4">
        <w:rPr>
          <w:rFonts w:cstheme="minorHAnsi"/>
          <w:color w:val="000000" w:themeColor="text1"/>
        </w:rPr>
        <w:t>urmare</w:t>
      </w:r>
      <w:proofErr w:type="spellEnd"/>
      <w:r w:rsidRPr="000C4ED4">
        <w:rPr>
          <w:rFonts w:cstheme="minorHAnsi"/>
          <w:color w:val="000000" w:themeColor="text1"/>
        </w:rPr>
        <w:t xml:space="preserve"> a </w:t>
      </w:r>
      <w:proofErr w:type="spellStart"/>
      <w:r w:rsidRPr="000C4ED4">
        <w:rPr>
          <w:rFonts w:cstheme="minorHAnsi"/>
          <w:color w:val="000000" w:themeColor="text1"/>
        </w:rPr>
        <w:t>unei</w:t>
      </w:r>
      <w:proofErr w:type="spellEnd"/>
      <w:r w:rsidRPr="000C4ED4">
        <w:rPr>
          <w:rFonts w:cstheme="minorHAnsi"/>
          <w:color w:val="000000" w:themeColor="text1"/>
        </w:rPr>
        <w:t xml:space="preserve"> </w:t>
      </w:r>
      <w:proofErr w:type="spellStart"/>
      <w:r w:rsidRPr="000C4ED4">
        <w:rPr>
          <w:rFonts w:cstheme="minorHAnsi"/>
          <w:color w:val="000000" w:themeColor="text1"/>
        </w:rPr>
        <w:t>autosesizări</w:t>
      </w:r>
      <w:proofErr w:type="spellEnd"/>
      <w:r w:rsidRPr="000C4ED4">
        <w:rPr>
          <w:rFonts w:cstheme="minorHAnsi"/>
          <w:color w:val="000000" w:themeColor="text1"/>
        </w:rPr>
        <w:t xml:space="preserve"> cu </w:t>
      </w:r>
      <w:proofErr w:type="spellStart"/>
      <w:r w:rsidRPr="000C4ED4">
        <w:rPr>
          <w:rFonts w:cstheme="minorHAnsi"/>
          <w:color w:val="000000" w:themeColor="text1"/>
        </w:rPr>
        <w:t>privire</w:t>
      </w:r>
      <w:proofErr w:type="spellEnd"/>
      <w:r w:rsidRPr="000C4ED4">
        <w:rPr>
          <w:rFonts w:cstheme="minorHAnsi"/>
          <w:color w:val="000000" w:themeColor="text1"/>
        </w:rPr>
        <w:t xml:space="preserve"> la </w:t>
      </w:r>
      <w:proofErr w:type="spellStart"/>
      <w:r w:rsidRPr="000C4ED4">
        <w:rPr>
          <w:rFonts w:cstheme="minorHAnsi"/>
          <w:color w:val="000000" w:themeColor="text1"/>
        </w:rPr>
        <w:t>existența</w:t>
      </w:r>
      <w:proofErr w:type="spellEnd"/>
      <w:r w:rsidRPr="000C4ED4">
        <w:rPr>
          <w:rFonts w:cstheme="minorHAnsi"/>
          <w:color w:val="000000" w:themeColor="text1"/>
        </w:rPr>
        <w:t xml:space="preserve"> </w:t>
      </w:r>
      <w:proofErr w:type="spellStart"/>
      <w:r w:rsidRPr="000C4ED4">
        <w:rPr>
          <w:rFonts w:cstheme="minorHAnsi"/>
          <w:color w:val="000000" w:themeColor="text1"/>
        </w:rPr>
        <w:t>unor</w:t>
      </w:r>
      <w:proofErr w:type="spellEnd"/>
      <w:r w:rsidRPr="000C4ED4">
        <w:rPr>
          <w:rFonts w:cstheme="minorHAnsi"/>
          <w:color w:val="000000" w:themeColor="text1"/>
        </w:rPr>
        <w:t xml:space="preserve"> </w:t>
      </w:r>
      <w:proofErr w:type="spellStart"/>
      <w:r w:rsidRPr="000C4ED4">
        <w:rPr>
          <w:rFonts w:cstheme="minorHAnsi"/>
          <w:color w:val="000000" w:themeColor="text1"/>
        </w:rPr>
        <w:t>posibile</w:t>
      </w:r>
      <w:proofErr w:type="spellEnd"/>
      <w:r w:rsidRPr="000C4ED4">
        <w:rPr>
          <w:rFonts w:cstheme="minorHAnsi"/>
          <w:color w:val="000000" w:themeColor="text1"/>
        </w:rPr>
        <w:t xml:space="preserve"> </w:t>
      </w:r>
      <w:proofErr w:type="spellStart"/>
      <w:r w:rsidRPr="000C4ED4">
        <w:rPr>
          <w:rFonts w:cstheme="minorHAnsi"/>
          <w:color w:val="000000" w:themeColor="text1"/>
        </w:rPr>
        <w:t>erori</w:t>
      </w:r>
      <w:proofErr w:type="spellEnd"/>
      <w:r w:rsidRPr="000C4ED4">
        <w:rPr>
          <w:rFonts w:cstheme="minorHAnsi"/>
          <w:color w:val="000000" w:themeColor="text1"/>
        </w:rPr>
        <w:t xml:space="preserve"> de </w:t>
      </w:r>
      <w:proofErr w:type="spellStart"/>
      <w:r w:rsidRPr="000C4ED4">
        <w:rPr>
          <w:rFonts w:cstheme="minorHAnsi"/>
          <w:color w:val="000000" w:themeColor="text1"/>
        </w:rPr>
        <w:t>verificare</w:t>
      </w:r>
      <w:proofErr w:type="spellEnd"/>
      <w:r w:rsidRPr="000C4ED4">
        <w:rPr>
          <w:rFonts w:cstheme="minorHAnsi"/>
          <w:color w:val="000000" w:themeColor="text1"/>
        </w:rPr>
        <w:t xml:space="preserve"> a </w:t>
      </w:r>
      <w:proofErr w:type="spellStart"/>
      <w:r w:rsidRPr="000C4ED4">
        <w:rPr>
          <w:rFonts w:cstheme="minorHAnsi"/>
          <w:color w:val="000000" w:themeColor="text1"/>
        </w:rPr>
        <w:t>cerințelor</w:t>
      </w:r>
      <w:proofErr w:type="spellEnd"/>
      <w:r w:rsidRPr="000C4ED4">
        <w:rPr>
          <w:rFonts w:cstheme="minorHAnsi"/>
          <w:color w:val="000000" w:themeColor="text1"/>
        </w:rPr>
        <w:t xml:space="preserve"> de </w:t>
      </w:r>
      <w:proofErr w:type="spellStart"/>
      <w:r w:rsidRPr="000C4ED4">
        <w:rPr>
          <w:rFonts w:cstheme="minorHAnsi"/>
          <w:color w:val="000000" w:themeColor="text1"/>
        </w:rPr>
        <w:t>conformitate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sau</w:t>
      </w:r>
      <w:proofErr w:type="spellEnd"/>
      <w:r w:rsidRPr="000C4ED4">
        <w:rPr>
          <w:rFonts w:cstheme="minorHAnsi"/>
          <w:color w:val="000000" w:themeColor="text1"/>
        </w:rPr>
        <w:t xml:space="preserve"> de </w:t>
      </w:r>
      <w:proofErr w:type="spellStart"/>
      <w:r w:rsidRPr="000C4ED4">
        <w:rPr>
          <w:rFonts w:cstheme="minorHAnsi"/>
          <w:color w:val="000000" w:themeColor="text1"/>
        </w:rPr>
        <w:t>încadrare</w:t>
      </w:r>
      <w:proofErr w:type="spellEnd"/>
      <w:r w:rsidRPr="000C4ED4">
        <w:rPr>
          <w:rFonts w:cstheme="minorHAnsi"/>
          <w:color w:val="000000" w:themeColor="text1"/>
        </w:rPr>
        <w:t xml:space="preserve"> </w:t>
      </w:r>
      <w:proofErr w:type="spellStart"/>
      <w:r w:rsidRPr="000C4ED4">
        <w:rPr>
          <w:rFonts w:cstheme="minorHAnsi"/>
          <w:color w:val="000000" w:themeColor="text1"/>
        </w:rPr>
        <w:t>corectă</w:t>
      </w:r>
      <w:proofErr w:type="spellEnd"/>
      <w:r w:rsidRPr="000C4ED4">
        <w:rPr>
          <w:rFonts w:cstheme="minorHAnsi"/>
          <w:color w:val="000000" w:themeColor="text1"/>
        </w:rPr>
        <w:t xml:space="preserve"> a </w:t>
      </w:r>
      <w:proofErr w:type="spellStart"/>
      <w:r w:rsidRPr="000C4ED4">
        <w:rPr>
          <w:rFonts w:cstheme="minorHAnsi"/>
          <w:color w:val="000000" w:themeColor="text1"/>
        </w:rPr>
        <w:t>proiectului</w:t>
      </w:r>
      <w:proofErr w:type="spellEnd"/>
      <w:r w:rsidRPr="000C4ED4">
        <w:rPr>
          <w:rFonts w:cstheme="minorHAnsi"/>
          <w:color w:val="000000" w:themeColor="text1"/>
        </w:rPr>
        <w:t xml:space="preserve">, precum </w:t>
      </w:r>
      <w:proofErr w:type="spellStart"/>
      <w:r w:rsidRPr="000C4ED4">
        <w:rPr>
          <w:rFonts w:cstheme="minorHAnsi"/>
          <w:color w:val="000000" w:themeColor="text1"/>
        </w:rPr>
        <w:t>și</w:t>
      </w:r>
      <w:proofErr w:type="spellEnd"/>
      <w:r w:rsidRPr="000C4ED4">
        <w:rPr>
          <w:rFonts w:cstheme="minorHAnsi"/>
          <w:color w:val="000000" w:themeColor="text1"/>
        </w:rPr>
        <w:t xml:space="preserve"> a </w:t>
      </w:r>
      <w:proofErr w:type="spellStart"/>
      <w:r w:rsidRPr="000C4ED4">
        <w:rPr>
          <w:rFonts w:cstheme="minorHAnsi"/>
          <w:color w:val="000000" w:themeColor="text1"/>
        </w:rPr>
        <w:t>criteriilor</w:t>
      </w:r>
      <w:proofErr w:type="spellEnd"/>
      <w:r w:rsidRPr="000C4ED4">
        <w:rPr>
          <w:rFonts w:cstheme="minorHAnsi"/>
          <w:color w:val="000000" w:themeColor="text1"/>
        </w:rPr>
        <w:t xml:space="preserve"> de </w:t>
      </w:r>
      <w:proofErr w:type="spellStart"/>
      <w:r w:rsidRPr="000C4ED4">
        <w:rPr>
          <w:rFonts w:cstheme="minorHAnsi"/>
          <w:color w:val="000000" w:themeColor="text1"/>
        </w:rPr>
        <w:t>eligibilitate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sau</w:t>
      </w:r>
      <w:proofErr w:type="spellEnd"/>
      <w:r w:rsidRPr="000C4ED4">
        <w:rPr>
          <w:rFonts w:cstheme="minorHAnsi"/>
          <w:color w:val="000000" w:themeColor="text1"/>
        </w:rPr>
        <w:t xml:space="preserve"> de </w:t>
      </w:r>
      <w:proofErr w:type="spellStart"/>
      <w:r w:rsidRPr="000C4ED4">
        <w:rPr>
          <w:rFonts w:cstheme="minorHAnsi"/>
          <w:color w:val="000000" w:themeColor="text1"/>
        </w:rPr>
        <w:t>selecție</w:t>
      </w:r>
      <w:proofErr w:type="spellEnd"/>
      <w:r w:rsidRPr="000C4ED4">
        <w:rPr>
          <w:rFonts w:cstheme="minorHAnsi"/>
          <w:color w:val="000000" w:themeColor="text1"/>
        </w:rPr>
        <w:t xml:space="preserve">. </w:t>
      </w:r>
      <w:proofErr w:type="spellStart"/>
      <w:r w:rsidRPr="000C4ED4">
        <w:rPr>
          <w:rFonts w:cstheme="minorHAnsi"/>
          <w:color w:val="000000" w:themeColor="text1"/>
        </w:rPr>
        <w:t>Dacă</w:t>
      </w:r>
      <w:proofErr w:type="spellEnd"/>
      <w:r w:rsidRPr="000C4ED4">
        <w:rPr>
          <w:rFonts w:cstheme="minorHAnsi"/>
          <w:color w:val="000000" w:themeColor="text1"/>
        </w:rPr>
        <w:t xml:space="preserve"> </w:t>
      </w:r>
      <w:proofErr w:type="spellStart"/>
      <w:r w:rsidRPr="000C4ED4">
        <w:rPr>
          <w:rFonts w:cstheme="minorHAnsi"/>
          <w:color w:val="000000" w:themeColor="text1"/>
        </w:rPr>
        <w:t>în</w:t>
      </w:r>
      <w:proofErr w:type="spellEnd"/>
      <w:r w:rsidRPr="000C4ED4">
        <w:rPr>
          <w:rFonts w:cstheme="minorHAnsi"/>
          <w:color w:val="000000" w:themeColor="text1"/>
        </w:rPr>
        <w:t xml:space="preserve"> </w:t>
      </w:r>
      <w:proofErr w:type="spellStart"/>
      <w:r w:rsidRPr="000C4ED4">
        <w:rPr>
          <w:rFonts w:cstheme="minorHAnsi"/>
          <w:color w:val="000000" w:themeColor="text1"/>
        </w:rPr>
        <w:t>urma</w:t>
      </w:r>
      <w:proofErr w:type="spellEnd"/>
      <w:r w:rsidRPr="000C4ED4">
        <w:rPr>
          <w:rFonts w:cstheme="minorHAnsi"/>
          <w:color w:val="000000" w:themeColor="text1"/>
        </w:rPr>
        <w:t xml:space="preserve"> </w:t>
      </w:r>
      <w:proofErr w:type="spellStart"/>
      <w:r w:rsidRPr="000C4ED4">
        <w:rPr>
          <w:rFonts w:cstheme="minorHAnsi"/>
          <w:color w:val="000000" w:themeColor="text1"/>
        </w:rPr>
        <w:t>reverificării</w:t>
      </w:r>
      <w:proofErr w:type="spellEnd"/>
      <w:r w:rsidRPr="000C4ED4">
        <w:rPr>
          <w:rFonts w:cstheme="minorHAnsi"/>
          <w:color w:val="000000" w:themeColor="text1"/>
        </w:rPr>
        <w:t xml:space="preserve"> se </w:t>
      </w:r>
      <w:proofErr w:type="spellStart"/>
      <w:r w:rsidRPr="000C4ED4">
        <w:rPr>
          <w:rFonts w:cstheme="minorHAnsi"/>
          <w:color w:val="000000" w:themeColor="text1"/>
        </w:rPr>
        <w:t>constată</w:t>
      </w:r>
      <w:proofErr w:type="spellEnd"/>
      <w:r w:rsidRPr="000C4ED4">
        <w:rPr>
          <w:rFonts w:cstheme="minorHAnsi"/>
          <w:color w:val="000000" w:themeColor="text1"/>
        </w:rPr>
        <w:t xml:space="preserve"> </w:t>
      </w:r>
      <w:proofErr w:type="spellStart"/>
      <w:r w:rsidRPr="000C4ED4">
        <w:rPr>
          <w:rFonts w:cstheme="minorHAnsi"/>
          <w:color w:val="000000" w:themeColor="text1"/>
        </w:rPr>
        <w:t>nerespectarea</w:t>
      </w:r>
      <w:proofErr w:type="spellEnd"/>
      <w:r w:rsidRPr="000C4ED4">
        <w:rPr>
          <w:rFonts w:cstheme="minorHAnsi"/>
          <w:color w:val="000000" w:themeColor="text1"/>
        </w:rPr>
        <w:t xml:space="preserve"> </w:t>
      </w:r>
      <w:proofErr w:type="spellStart"/>
      <w:r w:rsidRPr="000C4ED4">
        <w:rPr>
          <w:rFonts w:cstheme="minorHAnsi"/>
          <w:color w:val="000000" w:themeColor="text1"/>
        </w:rPr>
        <w:t>acestor</w:t>
      </w:r>
      <w:proofErr w:type="spellEnd"/>
      <w:r w:rsidRPr="000C4ED4">
        <w:rPr>
          <w:rFonts w:cstheme="minorHAnsi"/>
          <w:color w:val="000000" w:themeColor="text1"/>
        </w:rPr>
        <w:t xml:space="preserve"> </w:t>
      </w:r>
      <w:proofErr w:type="spellStart"/>
      <w:r w:rsidRPr="000C4ED4">
        <w:rPr>
          <w:rFonts w:cstheme="minorHAnsi"/>
          <w:color w:val="000000" w:themeColor="text1"/>
        </w:rPr>
        <w:t>cerințe</w:t>
      </w:r>
      <w:proofErr w:type="spellEnd"/>
      <w:r w:rsidRPr="000C4ED4">
        <w:rPr>
          <w:rFonts w:cstheme="minorHAnsi"/>
          <w:color w:val="000000" w:themeColor="text1"/>
        </w:rPr>
        <w:t xml:space="preserve">, </w:t>
      </w:r>
      <w:proofErr w:type="spellStart"/>
      <w:r w:rsidRPr="000C4ED4">
        <w:rPr>
          <w:rFonts w:cstheme="minorHAnsi"/>
          <w:color w:val="000000" w:themeColor="text1"/>
        </w:rPr>
        <w:t>proiectele</w:t>
      </w:r>
      <w:proofErr w:type="spellEnd"/>
      <w:r w:rsidRPr="000C4ED4">
        <w:rPr>
          <w:rFonts w:cstheme="minorHAnsi"/>
          <w:color w:val="000000" w:themeColor="text1"/>
        </w:rPr>
        <w:t xml:space="preserve"> respective </w:t>
      </w:r>
      <w:proofErr w:type="spellStart"/>
      <w:r w:rsidRPr="000C4ED4">
        <w:rPr>
          <w:rFonts w:cstheme="minorHAnsi"/>
          <w:color w:val="000000" w:themeColor="text1"/>
        </w:rPr>
        <w:t>vor</w:t>
      </w:r>
      <w:proofErr w:type="spellEnd"/>
      <w:r w:rsidRPr="000C4ED4">
        <w:rPr>
          <w:rFonts w:cstheme="minorHAnsi"/>
          <w:color w:val="000000" w:themeColor="text1"/>
        </w:rPr>
        <w:t xml:space="preserve"> fi </w:t>
      </w:r>
      <w:proofErr w:type="spellStart"/>
      <w:r w:rsidRPr="000C4ED4">
        <w:rPr>
          <w:rFonts w:cstheme="minorHAnsi"/>
          <w:color w:val="000000" w:themeColor="text1"/>
        </w:rPr>
        <w:t>declarate</w:t>
      </w:r>
      <w:proofErr w:type="spellEnd"/>
      <w:r w:rsidRPr="000C4ED4">
        <w:rPr>
          <w:rFonts w:cstheme="minorHAnsi"/>
          <w:color w:val="000000" w:themeColor="text1"/>
        </w:rPr>
        <w:t xml:space="preserve"> </w:t>
      </w:r>
      <w:proofErr w:type="spellStart"/>
      <w:r w:rsidRPr="000C4ED4">
        <w:rPr>
          <w:rFonts w:cstheme="minorHAnsi"/>
          <w:color w:val="000000" w:themeColor="text1"/>
        </w:rPr>
        <w:t>neconforme</w:t>
      </w:r>
      <w:proofErr w:type="spellEnd"/>
      <w:r w:rsidRPr="000C4ED4">
        <w:rPr>
          <w:rFonts w:cstheme="minorHAnsi"/>
          <w:color w:val="000000" w:themeColor="text1"/>
        </w:rPr>
        <w:t xml:space="preserve">/ </w:t>
      </w:r>
      <w:proofErr w:type="spellStart"/>
      <w:r w:rsidRPr="000C4ED4">
        <w:rPr>
          <w:rFonts w:cstheme="minorHAnsi"/>
          <w:color w:val="000000" w:themeColor="text1"/>
        </w:rPr>
        <w:t>încadrate</w:t>
      </w:r>
      <w:proofErr w:type="spellEnd"/>
      <w:r w:rsidRPr="000C4ED4">
        <w:rPr>
          <w:rFonts w:cstheme="minorHAnsi"/>
          <w:color w:val="000000" w:themeColor="text1"/>
        </w:rPr>
        <w:t xml:space="preserve"> </w:t>
      </w:r>
      <w:proofErr w:type="spellStart"/>
      <w:r w:rsidRPr="000C4ED4">
        <w:rPr>
          <w:rFonts w:cstheme="minorHAnsi"/>
          <w:color w:val="000000" w:themeColor="text1"/>
        </w:rPr>
        <w:t>incorect</w:t>
      </w:r>
      <w:proofErr w:type="spellEnd"/>
      <w:r w:rsidRPr="000C4ED4">
        <w:rPr>
          <w:rFonts w:cstheme="minorHAnsi"/>
          <w:color w:val="000000" w:themeColor="text1"/>
        </w:rPr>
        <w:t xml:space="preserve">/ </w:t>
      </w:r>
      <w:proofErr w:type="spellStart"/>
      <w:r w:rsidRPr="000C4ED4">
        <w:rPr>
          <w:rFonts w:cstheme="minorHAnsi"/>
          <w:color w:val="000000" w:themeColor="text1"/>
        </w:rPr>
        <w:t>eligibile</w:t>
      </w:r>
      <w:proofErr w:type="spellEnd"/>
      <w:r w:rsidRPr="000C4ED4">
        <w:rPr>
          <w:rFonts w:cstheme="minorHAnsi"/>
          <w:color w:val="000000" w:themeColor="text1"/>
        </w:rPr>
        <w:t xml:space="preserve"> </w:t>
      </w:r>
      <w:proofErr w:type="spellStart"/>
      <w:r w:rsidRPr="000C4ED4">
        <w:rPr>
          <w:rFonts w:cstheme="minorHAnsi"/>
          <w:color w:val="000000" w:themeColor="text1"/>
        </w:rPr>
        <w:t>și</w:t>
      </w:r>
      <w:proofErr w:type="spellEnd"/>
      <w:r w:rsidRPr="000C4ED4">
        <w:rPr>
          <w:rFonts w:cstheme="minorHAnsi"/>
          <w:color w:val="000000" w:themeColor="text1"/>
        </w:rPr>
        <w:t xml:space="preserve"> </w:t>
      </w:r>
      <w:proofErr w:type="spellStart"/>
      <w:r w:rsidRPr="000C4ED4">
        <w:rPr>
          <w:rFonts w:cstheme="minorHAnsi"/>
          <w:color w:val="000000" w:themeColor="text1"/>
        </w:rPr>
        <w:t>neselectate</w:t>
      </w:r>
      <w:proofErr w:type="spellEnd"/>
      <w:r w:rsidRPr="000C4ED4">
        <w:rPr>
          <w:rFonts w:cstheme="minorHAnsi"/>
          <w:color w:val="000000" w:themeColor="text1"/>
        </w:rPr>
        <w:t xml:space="preserve">/ </w:t>
      </w:r>
      <w:proofErr w:type="spellStart"/>
      <w:r w:rsidRPr="000C4ED4">
        <w:rPr>
          <w:rFonts w:cstheme="minorHAnsi"/>
          <w:color w:val="000000" w:themeColor="text1"/>
        </w:rPr>
        <w:t>neeligibile</w:t>
      </w:r>
      <w:proofErr w:type="spellEnd"/>
      <w:r w:rsidRPr="000C4ED4">
        <w:rPr>
          <w:rFonts w:cstheme="minorHAnsi"/>
          <w:color w:val="000000" w:themeColor="text1"/>
        </w:rPr>
        <w:t xml:space="preserve"> se </w:t>
      </w:r>
      <w:proofErr w:type="spellStart"/>
      <w:r w:rsidRPr="000C4ED4">
        <w:rPr>
          <w:rFonts w:cstheme="minorHAnsi"/>
          <w:color w:val="000000" w:themeColor="text1"/>
        </w:rPr>
        <w:t>va</w:t>
      </w:r>
      <w:proofErr w:type="spellEnd"/>
      <w:r w:rsidRPr="000C4ED4">
        <w:rPr>
          <w:rFonts w:cstheme="minorHAnsi"/>
          <w:color w:val="000000" w:themeColor="text1"/>
        </w:rPr>
        <w:t xml:space="preserve"> </w:t>
      </w:r>
      <w:proofErr w:type="spellStart"/>
      <w:r w:rsidRPr="000C4ED4">
        <w:rPr>
          <w:rFonts w:cstheme="minorHAnsi"/>
          <w:color w:val="000000" w:themeColor="text1"/>
        </w:rPr>
        <w:t>proceda</w:t>
      </w:r>
      <w:proofErr w:type="spellEnd"/>
      <w:r w:rsidRPr="000C4ED4">
        <w:rPr>
          <w:rFonts w:cstheme="minorHAnsi"/>
          <w:color w:val="000000" w:themeColor="text1"/>
        </w:rPr>
        <w:t xml:space="preserve"> la </w:t>
      </w:r>
      <w:proofErr w:type="spellStart"/>
      <w:r w:rsidRPr="000C4ED4">
        <w:rPr>
          <w:rFonts w:cstheme="minorHAnsi"/>
          <w:color w:val="000000" w:themeColor="text1"/>
        </w:rPr>
        <w:t>neîncheierea</w:t>
      </w:r>
      <w:proofErr w:type="spellEnd"/>
      <w:r w:rsidRPr="000C4ED4">
        <w:rPr>
          <w:rFonts w:cstheme="minorHAnsi"/>
          <w:color w:val="000000" w:themeColor="text1"/>
        </w:rPr>
        <w:t xml:space="preserve">/ </w:t>
      </w:r>
      <w:proofErr w:type="spellStart"/>
      <w:r w:rsidRPr="000C4ED4">
        <w:rPr>
          <w:rFonts w:cstheme="minorHAnsi"/>
          <w:color w:val="000000" w:themeColor="text1"/>
        </w:rPr>
        <w:t>încetarea</w:t>
      </w:r>
      <w:proofErr w:type="spellEnd"/>
      <w:r w:rsidRPr="000C4ED4">
        <w:rPr>
          <w:rFonts w:cstheme="minorHAnsi"/>
          <w:color w:val="000000" w:themeColor="text1"/>
        </w:rPr>
        <w:t xml:space="preserve"> </w:t>
      </w:r>
      <w:proofErr w:type="spellStart"/>
      <w:r w:rsidRPr="000C4ED4">
        <w:rPr>
          <w:rFonts w:cstheme="minorHAnsi"/>
          <w:color w:val="000000" w:themeColor="text1"/>
        </w:rPr>
        <w:t>contractului</w:t>
      </w:r>
      <w:proofErr w:type="spellEnd"/>
      <w:r w:rsidRPr="000C4ED4">
        <w:rPr>
          <w:rFonts w:cstheme="minorHAnsi"/>
          <w:color w:val="000000" w:themeColor="text1"/>
        </w:rPr>
        <w:t xml:space="preserve">, </w:t>
      </w:r>
      <w:proofErr w:type="spellStart"/>
      <w:r w:rsidRPr="000C4ED4">
        <w:rPr>
          <w:rFonts w:cstheme="minorHAnsi"/>
          <w:color w:val="000000" w:themeColor="text1"/>
        </w:rPr>
        <w:t>după</w:t>
      </w:r>
      <w:proofErr w:type="spellEnd"/>
      <w:r w:rsidRPr="000C4ED4">
        <w:rPr>
          <w:rFonts w:cstheme="minorHAnsi"/>
          <w:color w:val="000000" w:themeColor="text1"/>
        </w:rPr>
        <w:t xml:space="preserve"> </w:t>
      </w:r>
      <w:proofErr w:type="spellStart"/>
      <w:r w:rsidRPr="000C4ED4">
        <w:rPr>
          <w:rFonts w:cstheme="minorHAnsi"/>
          <w:color w:val="000000" w:themeColor="text1"/>
        </w:rPr>
        <w:t>caz</w:t>
      </w:r>
      <w:proofErr w:type="spellEnd"/>
      <w:r w:rsidRPr="000C4ED4">
        <w:rPr>
          <w:rFonts w:cstheme="minorHAnsi"/>
          <w:color w:val="000000" w:themeColor="text1"/>
        </w:rPr>
        <w:t>.</w:t>
      </w:r>
    </w:p>
    <w:p w14:paraId="1463BC7D" w14:textId="77777777" w:rsidR="00276DBC" w:rsidRPr="000C4ED4" w:rsidRDefault="00276DBC" w:rsidP="00CE0CF5">
      <w:pPr>
        <w:tabs>
          <w:tab w:val="left" w:pos="1890"/>
        </w:tabs>
        <w:spacing w:after="0" w:line="240" w:lineRule="auto"/>
        <w:rPr>
          <w:rFonts w:cstheme="minorHAnsi"/>
          <w:lang w:val="ro-RO"/>
        </w:rPr>
      </w:pPr>
    </w:p>
    <w:p w14:paraId="5142B8A3" w14:textId="77777777" w:rsidR="00DB4E82" w:rsidRPr="000C4ED4" w:rsidRDefault="00BC118C"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3.4</w:t>
      </w:r>
      <w:r w:rsidR="00DB4E82" w:rsidRPr="000C4ED4">
        <w:rPr>
          <w:rFonts w:cstheme="minorHAnsi"/>
          <w:b/>
          <w:color w:val="FFFFFF" w:themeColor="background1"/>
          <w:lang w:val="ro-RO"/>
        </w:rPr>
        <w:t xml:space="preserve">. Contractarea fondurilor </w:t>
      </w:r>
    </w:p>
    <w:p w14:paraId="07B22C05" w14:textId="77777777" w:rsidR="00DB4E82" w:rsidRPr="000C4ED4" w:rsidRDefault="00DB4E82" w:rsidP="00CE0CF5">
      <w:pPr>
        <w:tabs>
          <w:tab w:val="left" w:pos="1890"/>
        </w:tabs>
        <w:spacing w:after="0" w:line="240" w:lineRule="auto"/>
        <w:rPr>
          <w:rFonts w:cstheme="minorHAnsi"/>
          <w:lang w:val="ro-RO"/>
        </w:rPr>
      </w:pPr>
    </w:p>
    <w:p w14:paraId="71D511C1" w14:textId="77777777" w:rsidR="00515CBE" w:rsidRPr="000C4ED4" w:rsidRDefault="00A54EE4" w:rsidP="00CE0CF5">
      <w:pPr>
        <w:widowControl w:val="0"/>
        <w:shd w:val="clear" w:color="auto" w:fill="FFFFFF"/>
        <w:tabs>
          <w:tab w:val="left" w:pos="9498"/>
        </w:tabs>
        <w:spacing w:after="0" w:line="240" w:lineRule="auto"/>
        <w:jc w:val="both"/>
        <w:rPr>
          <w:rFonts w:eastAsia="Times New Roman" w:cstheme="minorHAnsi"/>
          <w:w w:val="105"/>
          <w:lang w:val="ro-RO"/>
        </w:rPr>
      </w:pPr>
      <w:r w:rsidRPr="000C4ED4">
        <w:rPr>
          <w:rFonts w:eastAsia="Times New Roman" w:cstheme="minorHAnsi"/>
          <w:w w:val="105"/>
          <w:lang w:val="ro-RO"/>
        </w:rPr>
        <w:t>După încheierea etapelor de verificare a Cererii de finanțare, experții</w:t>
      </w:r>
      <w:r w:rsidRPr="000C4ED4">
        <w:rPr>
          <w:rFonts w:eastAsia="Times New Roman" w:cstheme="minorHAnsi"/>
          <w:spacing w:val="-6"/>
          <w:w w:val="105"/>
          <w:lang w:val="ro-RO"/>
        </w:rPr>
        <w:t xml:space="preserve"> </w:t>
      </w:r>
      <w:r w:rsidRPr="000C4ED4">
        <w:rPr>
          <w:rFonts w:eastAsia="Times New Roman" w:cstheme="minorHAnsi"/>
          <w:w w:val="105"/>
          <w:lang w:val="ro-RO"/>
        </w:rPr>
        <w:t>CRFIR</w:t>
      </w:r>
      <w:r w:rsidRPr="000C4ED4">
        <w:rPr>
          <w:rFonts w:eastAsia="Times New Roman" w:cstheme="minorHAnsi"/>
          <w:spacing w:val="-5"/>
          <w:w w:val="105"/>
          <w:lang w:val="ro-RO"/>
        </w:rPr>
        <w:t xml:space="preserve"> </w:t>
      </w:r>
      <w:r w:rsidRPr="000C4ED4">
        <w:rPr>
          <w:rFonts w:eastAsia="Times New Roman" w:cstheme="minorHAnsi"/>
          <w:w w:val="105"/>
          <w:lang w:val="ro-RO"/>
        </w:rPr>
        <w:t>vor</w:t>
      </w:r>
      <w:r w:rsidRPr="000C4ED4">
        <w:rPr>
          <w:rFonts w:eastAsia="Times New Roman" w:cstheme="minorHAnsi"/>
          <w:spacing w:val="-4"/>
          <w:w w:val="105"/>
          <w:lang w:val="ro-RO"/>
        </w:rPr>
        <w:t xml:space="preserve"> </w:t>
      </w:r>
      <w:r w:rsidRPr="000C4ED4">
        <w:rPr>
          <w:rFonts w:eastAsia="Times New Roman" w:cstheme="minorHAnsi"/>
          <w:w w:val="105"/>
          <w:lang w:val="ro-RO"/>
        </w:rPr>
        <w:t>transmite</w:t>
      </w:r>
      <w:r w:rsidRPr="000C4ED4">
        <w:rPr>
          <w:rFonts w:eastAsia="Times New Roman" w:cstheme="minorHAnsi"/>
          <w:spacing w:val="-4"/>
          <w:w w:val="105"/>
          <w:lang w:val="ro-RO"/>
        </w:rPr>
        <w:t xml:space="preserve"> </w:t>
      </w:r>
      <w:r w:rsidRPr="000C4ED4">
        <w:rPr>
          <w:rFonts w:eastAsia="Times New Roman" w:cstheme="minorHAnsi"/>
          <w:w w:val="105"/>
          <w:lang w:val="ro-RO"/>
        </w:rPr>
        <w:t>către</w:t>
      </w:r>
      <w:r w:rsidRPr="000C4ED4">
        <w:rPr>
          <w:rFonts w:eastAsia="Times New Roman" w:cstheme="minorHAnsi"/>
          <w:spacing w:val="-6"/>
          <w:w w:val="105"/>
          <w:lang w:val="ro-RO"/>
        </w:rPr>
        <w:t xml:space="preserve"> </w:t>
      </w:r>
      <w:r w:rsidRPr="000C4ED4">
        <w:rPr>
          <w:rFonts w:eastAsia="Times New Roman" w:cstheme="minorHAnsi"/>
          <w:w w:val="105"/>
          <w:lang w:val="ro-RO"/>
        </w:rPr>
        <w:t>solicitant</w:t>
      </w:r>
      <w:r w:rsidRPr="000C4ED4">
        <w:rPr>
          <w:rFonts w:eastAsia="Times New Roman" w:cstheme="minorHAnsi"/>
          <w:spacing w:val="-5"/>
          <w:w w:val="105"/>
          <w:lang w:val="ro-RO"/>
        </w:rPr>
        <w:t xml:space="preserve"> </w:t>
      </w:r>
      <w:r w:rsidRPr="000C4ED4">
        <w:rPr>
          <w:rFonts w:eastAsia="Times New Roman" w:cstheme="minorHAnsi"/>
          <w:w w:val="105"/>
          <w:lang w:val="ro-RO"/>
        </w:rPr>
        <w:t>formularul</w:t>
      </w:r>
      <w:r w:rsidRPr="000C4ED4">
        <w:rPr>
          <w:rFonts w:eastAsia="Times New Roman" w:cstheme="minorHAnsi"/>
          <w:spacing w:val="-5"/>
          <w:w w:val="105"/>
          <w:lang w:val="ro-RO"/>
        </w:rPr>
        <w:t xml:space="preserve"> </w:t>
      </w:r>
      <w:r w:rsidRPr="000C4ED4">
        <w:rPr>
          <w:rFonts w:eastAsia="Times New Roman" w:cstheme="minorHAnsi"/>
          <w:w w:val="105"/>
          <w:lang w:val="ro-RO"/>
        </w:rPr>
        <w:t xml:space="preserve">de Notificare a solicitantului privind semnarea Contractului/Deciziei de finanțare, care va cuprinde condiții specifice în funcție de măsura ale cărei obiective sunt atinse prin proiect și în funcție de cererea de finanțare utilizată. O copie a formularului va fi transmisă spre știință GAL-ului Microregiunea Belcești-Focuri. </w:t>
      </w:r>
    </w:p>
    <w:p w14:paraId="37302249" w14:textId="77777777" w:rsidR="00515CBE" w:rsidRPr="000C4ED4" w:rsidRDefault="00515CBE" w:rsidP="00CE0CF5">
      <w:pPr>
        <w:widowControl w:val="0"/>
        <w:shd w:val="clear" w:color="auto" w:fill="FFFFFF"/>
        <w:tabs>
          <w:tab w:val="left" w:pos="9498"/>
        </w:tabs>
        <w:spacing w:after="0" w:line="240" w:lineRule="auto"/>
        <w:jc w:val="both"/>
        <w:rPr>
          <w:rFonts w:eastAsia="Times New Roman" w:cstheme="minorHAnsi"/>
          <w:w w:val="105"/>
          <w:lang w:val="ro-RO"/>
        </w:rPr>
      </w:pPr>
      <w:r w:rsidRPr="000C4ED4">
        <w:rPr>
          <w:rFonts w:eastAsia="Times New Roman" w:cstheme="minorHAnsi"/>
          <w:b/>
          <w:w w:val="105"/>
          <w:lang w:val="ro-RO"/>
        </w:rPr>
        <w:t xml:space="preserve">În cazul în care solicitantul nu se prezintă în termenul precizat în Notificare pentru a semna Contractul de finanțare și nici nu anunță AFIR în această perioadă, în termen de 2 (două) zile lucrătoare de la expirarea termenului, experții CRFIR vor notifica solicitantul cu privire la posibilitatea depunerii de documente în vederea acordării unei prelungiri. </w:t>
      </w:r>
      <w:r w:rsidRPr="000C4ED4">
        <w:rPr>
          <w:rFonts w:eastAsia="Times New Roman" w:cstheme="minorHAnsi"/>
          <w:w w:val="105"/>
          <w:lang w:val="ro-RO"/>
        </w:rPr>
        <w:t xml:space="preserve">Solicitantul are la dispoziție 5 (cinci) zile lucrătoare pentru a răspunde acestei notificări și pentru a prezenta motivele depășirii termenului din Notificarea E6.8.3L. Dacă solicitantul anunță AFIR în scris, în termenul specificat în Notificarea E6.8.3L sau în condițiile menționate mai sus, imposibilitatea depunerii în termen a documentelor solicitate de AFIR pentru încheierea Contractului de finanțare, prezentând motivele obiective care au determinat această întârziere, experții CRFIR vor analiza posibilitatea acordării unei prelungiri. Prelungirea se acordă doar dacă este justificată și susținută de documente doveditoare. În acest sens, experții CRFIR vor notifica solicitantul cu privire la acceptarea/ neacceptarea, după caz, a prelungirii. În cazul neaprobării prelungirii, solicitantul poate contesta Nota de neaprobare în termen de 5 (cinci) zile lucrătoare de la data primirii. Contestația se depune la CRFIR și se soluționează de către AFIR central sau la un alt CRFIR decât cel unde a fost depusă contestația. </w:t>
      </w:r>
    </w:p>
    <w:p w14:paraId="4CA02482" w14:textId="77777777" w:rsidR="00515CBE" w:rsidRPr="000C4ED4" w:rsidRDefault="00515CBE" w:rsidP="00CE0CF5">
      <w:pPr>
        <w:widowControl w:val="0"/>
        <w:shd w:val="clear" w:color="auto" w:fill="FFFFFF"/>
        <w:tabs>
          <w:tab w:val="left" w:pos="9498"/>
        </w:tabs>
        <w:spacing w:after="0" w:line="240" w:lineRule="auto"/>
        <w:jc w:val="both"/>
        <w:rPr>
          <w:rFonts w:eastAsia="Times New Roman" w:cstheme="minorHAnsi"/>
          <w:b/>
          <w:w w:val="105"/>
          <w:lang w:val="ro-RO"/>
        </w:rPr>
      </w:pPr>
      <w:r w:rsidRPr="000C4ED4">
        <w:rPr>
          <w:rFonts w:eastAsia="Times New Roman" w:cstheme="minorHAnsi"/>
          <w:b/>
          <w:w w:val="105"/>
          <w:lang w:val="ro-RO"/>
        </w:rPr>
        <w:t>În cazul proiectelor de servicii, orice prelungire aprobată nu poate depăși termenul inițial cu mai mult de 15 zile calendaristice.</w:t>
      </w:r>
    </w:p>
    <w:p w14:paraId="36A56ED6" w14:textId="77777777" w:rsidR="00515CBE" w:rsidRPr="000C4ED4" w:rsidRDefault="00515CBE" w:rsidP="00CE0CF5">
      <w:pPr>
        <w:widowControl w:val="0"/>
        <w:shd w:val="clear" w:color="auto" w:fill="FFFFFF"/>
        <w:tabs>
          <w:tab w:val="left" w:pos="9498"/>
        </w:tabs>
        <w:spacing w:after="0" w:line="240" w:lineRule="auto"/>
        <w:jc w:val="both"/>
        <w:rPr>
          <w:rFonts w:eastAsia="Times New Roman" w:cstheme="minorHAnsi"/>
          <w:b/>
          <w:w w:val="105"/>
          <w:lang w:val="ro-RO"/>
        </w:rPr>
      </w:pPr>
      <w:r w:rsidRPr="000C4ED4">
        <w:rPr>
          <w:rFonts w:eastAsia="Times New Roman" w:cstheme="minorHAnsi"/>
          <w:b/>
          <w:w w:val="105"/>
          <w:lang w:val="ro-RO"/>
        </w:rPr>
        <w:t>În situația în care nici în urma prelungirii acordate solicitantul nu depune documentele necesare contractării, atunci se consideră că a renunțat la sprijinul financiar nerambursabil și experții CRFIR vor transmite notificarea de neîncheiere a contractului de finanțare.</w:t>
      </w:r>
    </w:p>
    <w:p w14:paraId="0399D8E5" w14:textId="77777777" w:rsidR="00515CBE" w:rsidRPr="000C4ED4" w:rsidRDefault="00515CBE" w:rsidP="00CE0CF5">
      <w:pPr>
        <w:widowControl w:val="0"/>
        <w:shd w:val="clear" w:color="auto" w:fill="FFFFFF"/>
        <w:tabs>
          <w:tab w:val="left" w:pos="9498"/>
        </w:tabs>
        <w:spacing w:after="0" w:line="240" w:lineRule="auto"/>
        <w:jc w:val="both"/>
        <w:rPr>
          <w:rFonts w:eastAsia="Times New Roman" w:cstheme="minorHAnsi"/>
          <w:w w:val="105"/>
          <w:lang w:val="ro-RO"/>
        </w:rPr>
      </w:pPr>
      <w:r w:rsidRPr="000C4ED4">
        <w:rPr>
          <w:rFonts w:eastAsia="Times New Roman" w:cstheme="minorHAnsi"/>
          <w:w w:val="105"/>
          <w:lang w:val="ro-RO"/>
        </w:rPr>
        <w:t>Verificarea conformității copiei cu originalul pentru documentele atașate în copie la cererea de finanțare și a documentelor solicitate în vederea încheierii Contractului de finanțare, se va realiza la nivelul la nivelul OJFIR pentru proiectele de servicii.</w:t>
      </w:r>
    </w:p>
    <w:p w14:paraId="402271CE" w14:textId="77777777" w:rsidR="00515CBE" w:rsidRPr="000C4ED4" w:rsidRDefault="00515CBE" w:rsidP="00CE0CF5">
      <w:pPr>
        <w:widowControl w:val="0"/>
        <w:shd w:val="clear" w:color="auto" w:fill="FFFFFF"/>
        <w:tabs>
          <w:tab w:val="left" w:pos="9498"/>
        </w:tabs>
        <w:spacing w:after="0" w:line="240" w:lineRule="auto"/>
        <w:jc w:val="both"/>
        <w:rPr>
          <w:rFonts w:eastAsia="Times New Roman" w:cstheme="minorHAnsi"/>
          <w:w w:val="105"/>
          <w:lang w:val="ro-RO"/>
        </w:rPr>
      </w:pPr>
      <w:r w:rsidRPr="000C4ED4">
        <w:rPr>
          <w:rFonts w:eastAsia="Times New Roman" w:cstheme="minorHAnsi"/>
          <w:w w:val="105"/>
          <w:lang w:val="ro-RO"/>
        </w:rPr>
        <w:t>Dacă se constată neconcordanțe care pot afecta condițiile de eligibilitate și criteriile de selecție nu se semnează contractul de finanțare.</w:t>
      </w:r>
    </w:p>
    <w:p w14:paraId="0474B08D" w14:textId="77777777" w:rsidR="00515CBE" w:rsidRPr="000C4ED4" w:rsidRDefault="00515CBE" w:rsidP="00CE0CF5">
      <w:pPr>
        <w:widowControl w:val="0"/>
        <w:shd w:val="clear" w:color="auto" w:fill="FFFFFF"/>
        <w:tabs>
          <w:tab w:val="left" w:pos="9498"/>
        </w:tabs>
        <w:spacing w:after="0" w:line="240" w:lineRule="auto"/>
        <w:jc w:val="both"/>
        <w:rPr>
          <w:rFonts w:eastAsia="Times New Roman" w:cstheme="minorHAnsi"/>
          <w:w w:val="105"/>
          <w:lang w:val="ro-RO"/>
        </w:rPr>
      </w:pPr>
      <w:r w:rsidRPr="000C4ED4">
        <w:rPr>
          <w:rFonts w:eastAsia="Times New Roman" w:cstheme="minorHAnsi"/>
          <w:w w:val="105"/>
          <w:lang w:val="ro-RO"/>
        </w:rPr>
        <w:t xml:space="preserve">Pentru toate proiectele eligibile și selectate în cadrul submăsurii 19.2, în etapa de contractare experții CRFIR verifică dubla finanțare cu proiectele depuse pe submăsurile naționale. De asemenea, dacă beneficiarul se regăsește în sistem cu același proiect (cu operațiuni/ acțiuni și cheltuieli identice) contractat </w:t>
      </w:r>
      <w:r w:rsidRPr="000C4ED4">
        <w:rPr>
          <w:rFonts w:eastAsia="Times New Roman" w:cstheme="minorHAnsi"/>
          <w:w w:val="105"/>
          <w:lang w:val="ro-RO"/>
        </w:rPr>
        <w:lastRenderedPageBreak/>
        <w:t>în cadrul altei măsuri/submăsuri din PNDR, atunci proiectul este respins și se transmite Notificarea de neîncheiere de contract C0.2L.</w:t>
      </w:r>
    </w:p>
    <w:p w14:paraId="0BA5B3FE" w14:textId="77777777" w:rsidR="00515CBE" w:rsidRPr="000C4ED4" w:rsidRDefault="00515CBE" w:rsidP="00CE0CF5">
      <w:pPr>
        <w:widowControl w:val="0"/>
        <w:shd w:val="clear" w:color="auto" w:fill="FFFFFF"/>
        <w:tabs>
          <w:tab w:val="left" w:pos="9498"/>
        </w:tabs>
        <w:spacing w:after="0" w:line="240" w:lineRule="auto"/>
        <w:jc w:val="both"/>
        <w:rPr>
          <w:rFonts w:eastAsia="Times New Roman" w:cstheme="minorHAnsi"/>
          <w:w w:val="105"/>
          <w:lang w:val="ro-RO"/>
        </w:rPr>
      </w:pPr>
      <w:r w:rsidRPr="000C4ED4">
        <w:rPr>
          <w:rFonts w:eastAsia="Times New Roman" w:cstheme="minorHAnsi"/>
          <w:w w:val="105"/>
          <w:lang w:val="ro-RO"/>
        </w:rPr>
        <w:t xml:space="preserve">Expertul CRFIR poate solicita informații suplimentare beneficiarului în vederea încheierii </w:t>
      </w:r>
      <w:proofErr w:type="spellStart"/>
      <w:r w:rsidRPr="000C4ED4">
        <w:rPr>
          <w:rFonts w:eastAsia="Times New Roman" w:cstheme="minorHAnsi"/>
          <w:w w:val="105"/>
          <w:lang w:val="ro-RO"/>
        </w:rPr>
        <w:t>Contractuluide</w:t>
      </w:r>
      <w:proofErr w:type="spellEnd"/>
      <w:r w:rsidRPr="000C4ED4">
        <w:rPr>
          <w:rFonts w:eastAsia="Times New Roman" w:cstheme="minorHAnsi"/>
          <w:w w:val="105"/>
          <w:lang w:val="ro-RO"/>
        </w:rPr>
        <w:t xml:space="preserve"> finanțare. Odată cu semnarea contractului se înmânează beneficiarului și Nota de îndrumare corespunzătoare tipului de proiect propus. De asemenea, beneficiarul va depune Declarația privind prelucrarea datelor cu caracter personal, conform modelului de pe site-ul AFIR, care se va atașa la dosarul administrativ al contractului de finanțare.</w:t>
      </w:r>
    </w:p>
    <w:p w14:paraId="6EF6D589" w14:textId="28A3AF80" w:rsidR="00515CBE" w:rsidRPr="000C4ED4" w:rsidRDefault="00515CBE" w:rsidP="00CE0CF5">
      <w:pPr>
        <w:widowControl w:val="0"/>
        <w:shd w:val="clear" w:color="auto" w:fill="FFFFFF"/>
        <w:tabs>
          <w:tab w:val="left" w:pos="9498"/>
        </w:tabs>
        <w:spacing w:after="0" w:line="240" w:lineRule="auto"/>
        <w:jc w:val="both"/>
        <w:rPr>
          <w:rFonts w:eastAsia="Times New Roman" w:cstheme="minorHAnsi"/>
          <w:w w:val="105"/>
          <w:lang w:val="ro-RO"/>
        </w:rPr>
      </w:pPr>
      <w:r w:rsidRPr="000C4ED4">
        <w:rPr>
          <w:rFonts w:eastAsia="Times New Roman" w:cstheme="minorHAnsi"/>
          <w:w w:val="105"/>
          <w:lang w:val="ro-RO"/>
        </w:rPr>
        <w:t xml:space="preserve">În cazul neîncheierii sau încetării Contractelor finanțate prin submăsura 19.2, CRFIR are obligația de a transmite către beneficiar și către GAL </w:t>
      </w:r>
      <w:r w:rsidR="0017185F" w:rsidRPr="000C4ED4">
        <w:rPr>
          <w:rFonts w:eastAsia="Times New Roman" w:cstheme="minorHAnsi"/>
          <w:w w:val="105"/>
          <w:lang w:val="ro-RO"/>
        </w:rPr>
        <w:t>Microregiunea Belcești-Focuri,</w:t>
      </w:r>
      <w:r w:rsidRPr="000C4ED4">
        <w:rPr>
          <w:rFonts w:eastAsia="Times New Roman" w:cstheme="minorHAnsi"/>
          <w:w w:val="105"/>
          <w:lang w:val="ro-RO"/>
        </w:rPr>
        <w:t xml:space="preserve"> decizia de neîncheiere/încetare. Sumele aferente Contractelor neîncheiate/încetate se realocă GAL, în vederea finanțării unui alt proiect din cadrul aceleiași măsuri SDL în care era încadrat proiectul neîncheiat/încetat.</w:t>
      </w:r>
    </w:p>
    <w:p w14:paraId="0E6AE6CD" w14:textId="77777777" w:rsidR="00515CBE" w:rsidRPr="000C4ED4" w:rsidRDefault="00515CBE" w:rsidP="00CE0CF5">
      <w:pPr>
        <w:widowControl w:val="0"/>
        <w:shd w:val="clear" w:color="auto" w:fill="FFFFFF"/>
        <w:tabs>
          <w:tab w:val="left" w:pos="9498"/>
        </w:tabs>
        <w:spacing w:after="0" w:line="240" w:lineRule="auto"/>
        <w:jc w:val="both"/>
        <w:rPr>
          <w:rFonts w:eastAsia="Times New Roman" w:cstheme="minorHAnsi"/>
          <w:w w:val="105"/>
          <w:lang w:val="ro-RO"/>
        </w:rPr>
      </w:pPr>
      <w:r w:rsidRPr="000C4ED4">
        <w:rPr>
          <w:rFonts w:eastAsia="Times New Roman" w:cstheme="minorHAnsi"/>
          <w:w w:val="105"/>
          <w:lang w:val="ro-RO"/>
        </w:rPr>
        <w:t xml:space="preserve">În cazul proiectelor pentru care nu s-au încheiat Contracte de finanțare, precum </w:t>
      </w:r>
      <w:proofErr w:type="spellStart"/>
      <w:r w:rsidRPr="000C4ED4">
        <w:rPr>
          <w:rFonts w:eastAsia="Times New Roman" w:cstheme="minorHAnsi"/>
          <w:w w:val="105"/>
          <w:lang w:val="ro-RO"/>
        </w:rPr>
        <w:t>şi</w:t>
      </w:r>
      <w:proofErr w:type="spellEnd"/>
      <w:r w:rsidRPr="000C4ED4">
        <w:rPr>
          <w:rFonts w:eastAsia="Times New Roman" w:cstheme="minorHAnsi"/>
          <w:w w:val="105"/>
          <w:lang w:val="ro-RO"/>
        </w:rPr>
        <w:t xml:space="preserve"> în cazul Contractelor de </w:t>
      </w:r>
      <w:proofErr w:type="spellStart"/>
      <w:r w:rsidRPr="000C4ED4">
        <w:rPr>
          <w:rFonts w:eastAsia="Times New Roman" w:cstheme="minorHAnsi"/>
          <w:w w:val="105"/>
          <w:lang w:val="ro-RO"/>
        </w:rPr>
        <w:t>finanţare</w:t>
      </w:r>
      <w:proofErr w:type="spellEnd"/>
      <w:r w:rsidRPr="000C4ED4">
        <w:rPr>
          <w:rFonts w:eastAsia="Times New Roman" w:cstheme="minorHAnsi"/>
          <w:w w:val="105"/>
          <w:lang w:val="ro-RO"/>
        </w:rPr>
        <w:t xml:space="preserve"> încetate, beneficiarii pot solicita restituirea cererii de finanțare, exemplar copie, în format electronic (CD). Experții CRFIR vor transmite copia electronică a dosarului cererii de finanțare către SLIN OJFIR unde a fost depus proiectul pentru a fi restituită beneficiarului.</w:t>
      </w:r>
    </w:p>
    <w:p w14:paraId="1CBF4B56" w14:textId="46980E4A" w:rsidR="00A54EE4" w:rsidRPr="000C4ED4" w:rsidRDefault="00515CBE" w:rsidP="00CE0CF5">
      <w:pPr>
        <w:widowControl w:val="0"/>
        <w:shd w:val="clear" w:color="auto" w:fill="FFFFFF"/>
        <w:tabs>
          <w:tab w:val="left" w:pos="9498"/>
        </w:tabs>
        <w:spacing w:after="0" w:line="240" w:lineRule="auto"/>
        <w:jc w:val="both"/>
        <w:rPr>
          <w:rFonts w:eastAsia="Times New Roman" w:cstheme="minorHAnsi"/>
          <w:w w:val="105"/>
          <w:lang w:val="ro-RO"/>
        </w:rPr>
      </w:pPr>
      <w:r w:rsidRPr="000C4ED4">
        <w:rPr>
          <w:rFonts w:eastAsia="Times New Roman" w:cstheme="minorHAnsi"/>
          <w:w w:val="105"/>
          <w:lang w:val="ro-RO"/>
        </w:rPr>
        <w:t>Pe tot parcursul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fără nicio altă formalitate și fără intervenția instanței judecătorești.</w:t>
      </w:r>
    </w:p>
    <w:p w14:paraId="71B9E740" w14:textId="77777777" w:rsidR="00A54EE4" w:rsidRPr="000C4ED4" w:rsidRDefault="00A54EE4" w:rsidP="00CE0CF5">
      <w:pPr>
        <w:widowControl w:val="0"/>
        <w:shd w:val="clear" w:color="auto" w:fill="FFFFFF"/>
        <w:tabs>
          <w:tab w:val="left" w:pos="9498"/>
        </w:tabs>
        <w:spacing w:after="0" w:line="240" w:lineRule="auto"/>
        <w:jc w:val="both"/>
        <w:rPr>
          <w:rFonts w:eastAsia="Times New Roman" w:cstheme="minorHAnsi"/>
          <w:lang w:val="ro-RO"/>
        </w:rPr>
      </w:pPr>
    </w:p>
    <w:p w14:paraId="03E96742" w14:textId="77777777" w:rsidR="00BF30AB" w:rsidRPr="000C4ED4" w:rsidRDefault="005C4282" w:rsidP="00CE0CF5">
      <w:pPr>
        <w:widowControl w:val="0"/>
        <w:pBdr>
          <w:top w:val="single" w:sz="4" w:space="1" w:color="auto"/>
          <w:left w:val="single" w:sz="4" w:space="4" w:color="auto"/>
          <w:bottom w:val="single" w:sz="4" w:space="1" w:color="auto"/>
          <w:right w:val="single" w:sz="4" w:space="4" w:color="auto"/>
        </w:pBdr>
        <w:shd w:val="clear" w:color="auto" w:fill="66FFFF"/>
        <w:tabs>
          <w:tab w:val="left" w:pos="9498"/>
        </w:tabs>
        <w:spacing w:after="0" w:line="240" w:lineRule="auto"/>
        <w:jc w:val="both"/>
        <w:rPr>
          <w:rFonts w:eastAsia="Times New Roman" w:cstheme="minorHAnsi"/>
          <w:lang w:val="ro-RO"/>
        </w:rPr>
      </w:pPr>
      <w:r w:rsidRPr="000C4ED4">
        <w:rPr>
          <w:rFonts w:eastAsia="Times New Roman" w:cstheme="minorHAnsi"/>
          <w:b/>
          <w:lang w:val="ro-RO"/>
        </w:rPr>
        <w:t>ATENȚIE</w:t>
      </w:r>
      <w:r w:rsidR="00A54EE4" w:rsidRPr="000C4ED4">
        <w:rPr>
          <w:rFonts w:eastAsia="Times New Roman" w:cstheme="minorHAnsi"/>
          <w:b/>
          <w:lang w:val="ro-RO"/>
        </w:rPr>
        <w:t>!</w:t>
      </w:r>
      <w:r w:rsidR="00A54EE4" w:rsidRPr="000C4ED4">
        <w:rPr>
          <w:rFonts w:eastAsia="Times New Roman" w:cstheme="minorHAnsi"/>
          <w:lang w:val="ro-RO"/>
        </w:rPr>
        <w:t xml:space="preserve"> </w:t>
      </w:r>
    </w:p>
    <w:p w14:paraId="2C2AFCC2" w14:textId="77777777" w:rsidR="00A54EE4" w:rsidRPr="000C4ED4" w:rsidRDefault="00A54EE4" w:rsidP="00CE0CF5">
      <w:pPr>
        <w:widowControl w:val="0"/>
        <w:pBdr>
          <w:top w:val="single" w:sz="4" w:space="1" w:color="auto"/>
          <w:left w:val="single" w:sz="4" w:space="4" w:color="auto"/>
          <w:bottom w:val="single" w:sz="4" w:space="1" w:color="auto"/>
          <w:right w:val="single" w:sz="4" w:space="4" w:color="auto"/>
        </w:pBdr>
        <w:shd w:val="clear" w:color="auto" w:fill="66FFFF"/>
        <w:tabs>
          <w:tab w:val="left" w:pos="9498"/>
        </w:tabs>
        <w:spacing w:after="0" w:line="240" w:lineRule="auto"/>
        <w:jc w:val="both"/>
        <w:rPr>
          <w:rFonts w:eastAsia="Times New Roman" w:cstheme="minorHAnsi"/>
          <w:i/>
          <w:lang w:val="ro-RO"/>
        </w:rPr>
      </w:pPr>
      <w:r w:rsidRPr="000C4ED4">
        <w:rPr>
          <w:rFonts w:eastAsia="Times New Roman" w:cstheme="minorHAnsi"/>
          <w:i/>
          <w:lang w:val="ro-RO"/>
        </w:rPr>
        <w:t xml:space="preserve">Pe durata de valabilitate și monitorizare a contractului de finanțare, beneficiarul va furniza GAL-ului </w:t>
      </w:r>
      <w:r w:rsidR="00BF30AB" w:rsidRPr="000C4ED4">
        <w:rPr>
          <w:rFonts w:eastAsia="Times New Roman" w:cstheme="minorHAnsi"/>
          <w:i/>
          <w:lang w:val="ro-RO"/>
        </w:rPr>
        <w:t xml:space="preserve">Microregiunea Belcești-Focuri, </w:t>
      </w:r>
      <w:r w:rsidRPr="000C4ED4">
        <w:rPr>
          <w:rFonts w:eastAsia="Times New Roman" w:cstheme="minorHAnsi"/>
          <w:i/>
          <w:lang w:val="ro-RO"/>
        </w:rPr>
        <w:t xml:space="preserve">orice document sau </w:t>
      </w:r>
      <w:proofErr w:type="spellStart"/>
      <w:r w:rsidRPr="000C4ED4">
        <w:rPr>
          <w:rFonts w:eastAsia="Times New Roman" w:cstheme="minorHAnsi"/>
          <w:i/>
          <w:lang w:val="ro-RO"/>
        </w:rPr>
        <w:t>informaţie</w:t>
      </w:r>
      <w:proofErr w:type="spellEnd"/>
      <w:r w:rsidRPr="000C4ED4">
        <w:rPr>
          <w:rFonts w:eastAsia="Times New Roman" w:cstheme="minorHAnsi"/>
          <w:i/>
          <w:lang w:val="ro-RO"/>
        </w:rPr>
        <w:t xml:space="preserve"> în măsură să ajute la colectarea datelor referitoare la indicatorii de monitorizare aferenți proiectului.</w:t>
      </w:r>
    </w:p>
    <w:p w14:paraId="082F77A5" w14:textId="418B749A" w:rsidR="00A54EE4" w:rsidRDefault="00A54EE4" w:rsidP="00CE0CF5">
      <w:pPr>
        <w:widowControl w:val="0"/>
        <w:shd w:val="clear" w:color="auto" w:fill="FFFFFF"/>
        <w:tabs>
          <w:tab w:val="left" w:pos="9498"/>
        </w:tabs>
        <w:spacing w:after="0" w:line="240" w:lineRule="auto"/>
        <w:jc w:val="both"/>
        <w:rPr>
          <w:rFonts w:eastAsia="Times New Roman" w:cstheme="minorHAnsi"/>
          <w:lang w:val="ro-RO"/>
        </w:rPr>
      </w:pPr>
    </w:p>
    <w:p w14:paraId="200DAE44" w14:textId="77777777" w:rsidR="00FE1CFB" w:rsidRPr="000C4ED4" w:rsidRDefault="00FE1CFB" w:rsidP="00CE0CF5">
      <w:pPr>
        <w:widowControl w:val="0"/>
        <w:shd w:val="clear" w:color="auto" w:fill="FFFFFF"/>
        <w:tabs>
          <w:tab w:val="left" w:pos="9498"/>
        </w:tabs>
        <w:spacing w:after="0" w:line="240" w:lineRule="auto"/>
        <w:jc w:val="both"/>
        <w:rPr>
          <w:rFonts w:eastAsia="Times New Roman" w:cstheme="minorHAnsi"/>
          <w:lang w:val="ro-RO"/>
        </w:rPr>
      </w:pPr>
    </w:p>
    <w:p w14:paraId="47E31875" w14:textId="77777777" w:rsidR="00A54EE4" w:rsidRPr="000C4ED4" w:rsidRDefault="009B735A" w:rsidP="00CE0CF5">
      <w:pPr>
        <w:widowControl w:val="0"/>
        <w:shd w:val="clear" w:color="auto" w:fill="943634" w:themeFill="accent2" w:themeFillShade="BF"/>
        <w:tabs>
          <w:tab w:val="left" w:pos="9498"/>
        </w:tabs>
        <w:spacing w:after="0" w:line="240" w:lineRule="auto"/>
        <w:jc w:val="both"/>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t>3.4.1.</w:t>
      </w:r>
      <w:r w:rsidR="00A54EE4" w:rsidRPr="000C4ED4">
        <w:rPr>
          <w:rFonts w:eastAsia="Times New Roman" w:cstheme="minorHAnsi"/>
          <w:b/>
          <w:bCs/>
          <w:iCs/>
          <w:color w:val="FFFFFF" w:themeColor="background1"/>
          <w:w w:val="102"/>
          <w:lang w:val="ro-RO" w:eastAsia="ro-RO"/>
        </w:rPr>
        <w:t xml:space="preserve"> Semnarea contractelor de finanțare</w:t>
      </w:r>
    </w:p>
    <w:p w14:paraId="6E2E0B5B" w14:textId="77777777" w:rsidR="00A54EE4" w:rsidRPr="000C4ED4" w:rsidRDefault="00A54EE4" w:rsidP="00CE0CF5">
      <w:pPr>
        <w:widowControl w:val="0"/>
        <w:shd w:val="clear" w:color="auto" w:fill="FFFFFF"/>
        <w:tabs>
          <w:tab w:val="left" w:pos="9498"/>
        </w:tabs>
        <w:spacing w:after="0" w:line="240" w:lineRule="auto"/>
        <w:jc w:val="both"/>
        <w:rPr>
          <w:rFonts w:eastAsia="Times New Roman" w:cstheme="minorHAnsi"/>
          <w:lang w:val="ro-RO"/>
        </w:rPr>
      </w:pPr>
    </w:p>
    <w:p w14:paraId="22B8722E" w14:textId="77777777" w:rsidR="00515CBE" w:rsidRPr="000C4ED4" w:rsidRDefault="00515CBE" w:rsidP="00CE0CF5">
      <w:pPr>
        <w:pStyle w:val="Corptext"/>
        <w:spacing w:before="0"/>
        <w:ind w:left="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Pentru semnarea Contractului de finanțare aferent proiectelor de servicii, solicitanții trebuie să prezinte în mod obligatoriu, în termen de maximum 15 zile lucrătoare de la primirea Notificării E6.8.3L următoarele documente:</w:t>
      </w:r>
    </w:p>
    <w:p w14:paraId="19010E2E" w14:textId="77777777" w:rsidR="00515CBE" w:rsidRPr="000C4ED4" w:rsidRDefault="00515CBE" w:rsidP="00CE0CF5">
      <w:pPr>
        <w:pStyle w:val="Corptext"/>
        <w:numPr>
          <w:ilvl w:val="0"/>
          <w:numId w:val="36"/>
        </w:numPr>
        <w:spacing w:before="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 xml:space="preserve">Document de la instituția financiară cu datele de identificare ale acesteia </w:t>
      </w:r>
      <w:proofErr w:type="spellStart"/>
      <w:r w:rsidRPr="000C4ED4">
        <w:rPr>
          <w:rFonts w:asciiTheme="minorHAnsi" w:hAnsiTheme="minorHAnsi" w:cstheme="minorHAnsi"/>
          <w:sz w:val="22"/>
          <w:szCs w:val="22"/>
          <w:lang w:val="ro-RO"/>
        </w:rPr>
        <w:t>şi</w:t>
      </w:r>
      <w:proofErr w:type="spellEnd"/>
      <w:r w:rsidRPr="000C4ED4">
        <w:rPr>
          <w:rFonts w:asciiTheme="minorHAnsi" w:hAnsiTheme="minorHAnsi" w:cstheme="minorHAnsi"/>
          <w:sz w:val="22"/>
          <w:szCs w:val="22"/>
          <w:lang w:val="ro-RO"/>
        </w:rPr>
        <w:t xml:space="preserve"> ale contului aferent proiectului FEADR (denumirea, adresa instituției financiare, codul IBAN al contului în care se derulează operațiunile cu AFIR) - pentru solicitanții publici documentul va fi eliberat obligatoriu de trezorerie;</w:t>
      </w:r>
    </w:p>
    <w:p w14:paraId="5889A86B" w14:textId="77777777" w:rsidR="00515CBE" w:rsidRPr="000C4ED4" w:rsidRDefault="00515CBE" w:rsidP="00CE0CF5">
      <w:pPr>
        <w:pStyle w:val="Corptext"/>
        <w:numPr>
          <w:ilvl w:val="0"/>
          <w:numId w:val="36"/>
        </w:numPr>
        <w:spacing w:before="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 xml:space="preserve">Cazierul judiciar al reprezentantului legal, în original, care să ateste lipsa înscrierilor care privesc sancțiuni penale în domeniul </w:t>
      </w:r>
      <w:proofErr w:type="spellStart"/>
      <w:r w:rsidRPr="000C4ED4">
        <w:rPr>
          <w:rFonts w:asciiTheme="minorHAnsi" w:hAnsiTheme="minorHAnsi" w:cstheme="minorHAnsi"/>
          <w:sz w:val="22"/>
          <w:szCs w:val="22"/>
          <w:lang w:val="ro-RO"/>
        </w:rPr>
        <w:t>economico</w:t>
      </w:r>
      <w:proofErr w:type="spellEnd"/>
      <w:r w:rsidRPr="000C4ED4">
        <w:rPr>
          <w:rFonts w:asciiTheme="minorHAnsi" w:hAnsiTheme="minorHAnsi" w:cstheme="minorHAnsi"/>
          <w:sz w:val="22"/>
          <w:szCs w:val="22"/>
          <w:lang w:val="ro-RO"/>
        </w:rPr>
        <w:t>-financiar, valabil la data încheierii contractului, în conformitate cu prevederile Legii nr. 290/2004 privind cazierul judiciar, republicată, cu modificările și completările ulterioare;</w:t>
      </w:r>
    </w:p>
    <w:p w14:paraId="340EE312" w14:textId="77777777" w:rsidR="00515CBE" w:rsidRPr="000C4ED4" w:rsidRDefault="00515CBE" w:rsidP="00CE0CF5">
      <w:pPr>
        <w:pStyle w:val="Corptext"/>
        <w:numPr>
          <w:ilvl w:val="0"/>
          <w:numId w:val="36"/>
        </w:numPr>
        <w:spacing w:before="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Certificatele de atestare fiscală valabile, care să ateste lipsa datoriilor scadente fiscale și sociale emise de Direcția Generală a Finanțelor Publice și de Primăriile pe raza cărora își au sediul social, puncte de lucru (după caz) și graficul de reeșalonare a datoriilor către bugetul consolidat, valabile la data contractării;</w:t>
      </w:r>
    </w:p>
    <w:p w14:paraId="3A29E6FB" w14:textId="77777777" w:rsidR="00515CBE" w:rsidRPr="000C4ED4" w:rsidRDefault="00515CBE" w:rsidP="00CE0CF5">
      <w:pPr>
        <w:pStyle w:val="Corptext"/>
        <w:numPr>
          <w:ilvl w:val="0"/>
          <w:numId w:val="36"/>
        </w:numPr>
        <w:spacing w:before="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 xml:space="preserve">Documentul/documentele care dovedesc capacitatea </w:t>
      </w:r>
      <w:proofErr w:type="spellStart"/>
      <w:r w:rsidRPr="000C4ED4">
        <w:rPr>
          <w:rFonts w:asciiTheme="minorHAnsi" w:hAnsiTheme="minorHAnsi" w:cstheme="minorHAnsi"/>
          <w:sz w:val="22"/>
          <w:szCs w:val="22"/>
          <w:lang w:val="ro-RO"/>
        </w:rPr>
        <w:t>şi</w:t>
      </w:r>
      <w:proofErr w:type="spellEnd"/>
      <w:r w:rsidRPr="000C4ED4">
        <w:rPr>
          <w:rFonts w:asciiTheme="minorHAnsi" w:hAnsiTheme="minorHAnsi" w:cstheme="minorHAnsi"/>
          <w:sz w:val="22"/>
          <w:szCs w:val="22"/>
          <w:lang w:val="ro-RO"/>
        </w:rPr>
        <w:t xml:space="preserve"> sursa de </w:t>
      </w:r>
      <w:proofErr w:type="spellStart"/>
      <w:r w:rsidRPr="000C4ED4">
        <w:rPr>
          <w:rFonts w:asciiTheme="minorHAnsi" w:hAnsiTheme="minorHAnsi" w:cstheme="minorHAnsi"/>
          <w:sz w:val="22"/>
          <w:szCs w:val="22"/>
          <w:lang w:val="ro-RO"/>
        </w:rPr>
        <w:t>cofinanţare</w:t>
      </w:r>
      <w:proofErr w:type="spellEnd"/>
      <w:r w:rsidRPr="000C4ED4">
        <w:rPr>
          <w:rFonts w:asciiTheme="minorHAnsi" w:hAnsiTheme="minorHAnsi" w:cstheme="minorHAnsi"/>
          <w:sz w:val="22"/>
          <w:szCs w:val="22"/>
          <w:lang w:val="ro-RO"/>
        </w:rPr>
        <w:t xml:space="preserve"> privată a proiectului, prin extras de cont (în original) și/sau contract de credit (în copie), acordat în vederea implementării </w:t>
      </w:r>
      <w:r w:rsidRPr="000C4ED4">
        <w:rPr>
          <w:rFonts w:asciiTheme="minorHAnsi" w:hAnsiTheme="minorHAnsi" w:cstheme="minorHAnsi"/>
          <w:sz w:val="22"/>
          <w:szCs w:val="22"/>
          <w:lang w:val="ro-RO"/>
        </w:rPr>
        <w:lastRenderedPageBreak/>
        <w:t xml:space="preserve">proiectului. În cazul în care dovada </w:t>
      </w:r>
      <w:proofErr w:type="spellStart"/>
      <w:r w:rsidRPr="000C4ED4">
        <w:rPr>
          <w:rFonts w:asciiTheme="minorHAnsi" w:hAnsiTheme="minorHAnsi" w:cstheme="minorHAnsi"/>
          <w:sz w:val="22"/>
          <w:szCs w:val="22"/>
          <w:lang w:val="ro-RO"/>
        </w:rPr>
        <w:t>co</w:t>
      </w:r>
      <w:proofErr w:type="spellEnd"/>
      <w:r w:rsidRPr="000C4ED4">
        <w:rPr>
          <w:rFonts w:asciiTheme="minorHAnsi" w:hAnsiTheme="minorHAnsi" w:cstheme="minorHAnsi"/>
          <w:sz w:val="22"/>
          <w:szCs w:val="22"/>
          <w:lang w:val="ro-RO"/>
        </w:rPr>
        <w:t>-finanțării se prezintă prin extras de cont, acesta va fi însoțit de Angajamentul reprezentantului legal al proiectului (model afișat pe site-ul www.afir.info) (pentru solicitanții care s-au angajat prin declarație pe proprie răspundere, la depunerea cererii de finanțare, că vor prezenta dovada cofinanțării private la data semnării contractului). Nu se depun în cazul finanțării publice de 100%;</w:t>
      </w:r>
    </w:p>
    <w:p w14:paraId="748F02EC" w14:textId="77777777" w:rsidR="00515CBE" w:rsidRPr="000C4ED4" w:rsidRDefault="00515CBE" w:rsidP="00CE0CF5">
      <w:pPr>
        <w:pStyle w:val="Corptext"/>
        <w:numPr>
          <w:ilvl w:val="0"/>
          <w:numId w:val="36"/>
        </w:numPr>
        <w:spacing w:before="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Alte documente (se vor preciza, după caz, în Notificarea E6.8.3L).</w:t>
      </w:r>
    </w:p>
    <w:p w14:paraId="2D700C79" w14:textId="46901E2B" w:rsidR="00515CBE" w:rsidRPr="000C4ED4" w:rsidRDefault="00515CBE" w:rsidP="00CE0CF5">
      <w:pPr>
        <w:pStyle w:val="Corptext"/>
        <w:spacing w:before="0"/>
        <w:ind w:left="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 xml:space="preserve">Pentru contractele care nu au fost aprobate, expertul CRFIR transmite o adresă către solicitanți și către GAL, prin care îi informează asupra motivelor de neîncheiere a Contractului de </w:t>
      </w:r>
      <w:proofErr w:type="spellStart"/>
      <w:r w:rsidRPr="000C4ED4">
        <w:rPr>
          <w:rFonts w:asciiTheme="minorHAnsi" w:hAnsiTheme="minorHAnsi" w:cstheme="minorHAnsi"/>
          <w:sz w:val="22"/>
          <w:szCs w:val="22"/>
          <w:lang w:val="ro-RO"/>
        </w:rPr>
        <w:t>finanţare</w:t>
      </w:r>
      <w:proofErr w:type="spellEnd"/>
      <w:r w:rsidRPr="000C4ED4">
        <w:rPr>
          <w:rFonts w:asciiTheme="minorHAnsi" w:hAnsiTheme="minorHAnsi" w:cstheme="minorHAnsi"/>
          <w:sz w:val="22"/>
          <w:szCs w:val="22"/>
          <w:lang w:val="ro-RO"/>
        </w:rPr>
        <w:t xml:space="preserve">. Adresa va fi transmisă în 2 lucrătoare zile de la data refuzului Autorității Contractante de a încheia Contractul de </w:t>
      </w:r>
      <w:proofErr w:type="spellStart"/>
      <w:r w:rsidRPr="000C4ED4">
        <w:rPr>
          <w:rFonts w:asciiTheme="minorHAnsi" w:hAnsiTheme="minorHAnsi" w:cstheme="minorHAnsi"/>
          <w:sz w:val="22"/>
          <w:szCs w:val="22"/>
          <w:lang w:val="ro-RO"/>
        </w:rPr>
        <w:t>finanţare</w:t>
      </w:r>
      <w:proofErr w:type="spellEnd"/>
      <w:r w:rsidRPr="000C4ED4">
        <w:rPr>
          <w:rFonts w:asciiTheme="minorHAnsi" w:hAnsiTheme="minorHAnsi" w:cstheme="minorHAnsi"/>
          <w:sz w:val="22"/>
          <w:szCs w:val="22"/>
          <w:lang w:val="ro-RO"/>
        </w:rPr>
        <w:t>.</w:t>
      </w:r>
    </w:p>
    <w:p w14:paraId="3E9B57CC" w14:textId="77777777" w:rsidR="00515CBE" w:rsidRPr="000C4ED4" w:rsidRDefault="00515CBE" w:rsidP="00CE0CF5">
      <w:pPr>
        <w:pStyle w:val="Corptext"/>
        <w:spacing w:before="0"/>
        <w:ind w:left="0"/>
        <w:jc w:val="both"/>
        <w:rPr>
          <w:rFonts w:asciiTheme="minorHAnsi" w:hAnsiTheme="minorHAnsi" w:cstheme="minorHAnsi"/>
          <w:sz w:val="22"/>
          <w:szCs w:val="22"/>
          <w:lang w:val="ro-RO"/>
        </w:rPr>
      </w:pPr>
    </w:p>
    <w:p w14:paraId="6883FEC7" w14:textId="77777777" w:rsidR="00515CBE" w:rsidRPr="000C4ED4" w:rsidRDefault="00515CBE" w:rsidP="00CE0CF5">
      <w:pPr>
        <w:spacing w:after="0" w:line="240" w:lineRule="auto"/>
        <w:jc w:val="both"/>
        <w:rPr>
          <w:rFonts w:cstheme="minorHAnsi"/>
          <w:b/>
          <w:lang w:val="ro-RO"/>
        </w:rPr>
      </w:pP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proiectele</w:t>
      </w:r>
      <w:proofErr w:type="spellEnd"/>
      <w:r w:rsidRPr="000C4ED4">
        <w:rPr>
          <w:rFonts w:cstheme="minorHAnsi"/>
        </w:rPr>
        <w:t xml:space="preserve"> de </w:t>
      </w:r>
      <w:proofErr w:type="spellStart"/>
      <w:r w:rsidRPr="000C4ED4">
        <w:rPr>
          <w:rFonts w:cstheme="minorHAnsi"/>
        </w:rPr>
        <w:t>servicii</w:t>
      </w:r>
      <w:proofErr w:type="spellEnd"/>
      <w:r w:rsidRPr="000C4ED4">
        <w:rPr>
          <w:rFonts w:cstheme="minorHAnsi"/>
        </w:rPr>
        <w:t xml:space="preserve">, </w:t>
      </w:r>
      <w:proofErr w:type="spellStart"/>
      <w:r w:rsidRPr="000C4ED4">
        <w:rPr>
          <w:rFonts w:cstheme="minorHAnsi"/>
        </w:rPr>
        <w:t>cursul</w:t>
      </w:r>
      <w:proofErr w:type="spellEnd"/>
      <w:r w:rsidRPr="000C4ED4">
        <w:rPr>
          <w:rFonts w:cstheme="minorHAnsi"/>
        </w:rPr>
        <w:t xml:space="preserve"> de </w:t>
      </w:r>
      <w:proofErr w:type="spellStart"/>
      <w:r w:rsidRPr="000C4ED4">
        <w:rPr>
          <w:rFonts w:cstheme="minorHAnsi"/>
        </w:rPr>
        <w:t>schimb</w:t>
      </w:r>
      <w:proofErr w:type="spellEnd"/>
      <w:r w:rsidRPr="000C4ED4">
        <w:rPr>
          <w:rFonts w:cstheme="minorHAnsi"/>
        </w:rPr>
        <w:t xml:space="preserve"> EURO - RON </w:t>
      </w:r>
      <w:proofErr w:type="spellStart"/>
      <w:r w:rsidRPr="000C4ED4">
        <w:rPr>
          <w:rFonts w:cstheme="minorHAnsi"/>
        </w:rPr>
        <w:t>utilizat</w:t>
      </w:r>
      <w:proofErr w:type="spellEnd"/>
      <w:r w:rsidRPr="000C4ED4">
        <w:rPr>
          <w:rFonts w:cstheme="minorHAnsi"/>
        </w:rPr>
        <w:t xml:space="preserve"> la </w:t>
      </w:r>
      <w:proofErr w:type="spellStart"/>
      <w:r w:rsidRPr="000C4ED4">
        <w:rPr>
          <w:rFonts w:cstheme="minorHAnsi"/>
        </w:rPr>
        <w:t>Contractul</w:t>
      </w:r>
      <w:proofErr w:type="spellEnd"/>
      <w:r w:rsidRPr="000C4ED4">
        <w:rPr>
          <w:rFonts w:cstheme="minorHAnsi"/>
        </w:rPr>
        <w:t xml:space="preserve"> de </w:t>
      </w:r>
      <w:proofErr w:type="spellStart"/>
      <w:r w:rsidRPr="000C4ED4">
        <w:rPr>
          <w:rFonts w:cstheme="minorHAnsi"/>
        </w:rPr>
        <w:t>finanţare</w:t>
      </w:r>
      <w:proofErr w:type="spellEnd"/>
      <w:r w:rsidRPr="000C4ED4">
        <w:rPr>
          <w:rFonts w:cstheme="minorHAnsi"/>
        </w:rPr>
        <w:t xml:space="preserve"> </w:t>
      </w:r>
      <w:proofErr w:type="spellStart"/>
      <w:r w:rsidRPr="000C4ED4">
        <w:rPr>
          <w:rFonts w:cstheme="minorHAnsi"/>
        </w:rPr>
        <w:t>este</w:t>
      </w:r>
      <w:proofErr w:type="spellEnd"/>
      <w:r w:rsidRPr="000C4ED4">
        <w:rPr>
          <w:rFonts w:cstheme="minorHAnsi"/>
        </w:rPr>
        <w:t xml:space="preserve"> </w:t>
      </w:r>
      <w:proofErr w:type="spellStart"/>
      <w:r w:rsidRPr="000C4ED4">
        <w:rPr>
          <w:rFonts w:cstheme="minorHAnsi"/>
        </w:rPr>
        <w:t>cursul</w:t>
      </w:r>
      <w:proofErr w:type="spellEnd"/>
      <w:r w:rsidRPr="000C4ED4">
        <w:rPr>
          <w:rFonts w:cstheme="minorHAnsi"/>
        </w:rPr>
        <w:t xml:space="preserve"> euro-leu de la data de 1 </w:t>
      </w:r>
      <w:proofErr w:type="spellStart"/>
      <w:r w:rsidRPr="000C4ED4">
        <w:rPr>
          <w:rFonts w:cstheme="minorHAnsi"/>
        </w:rPr>
        <w:t>ianuarie</w:t>
      </w:r>
      <w:proofErr w:type="spellEnd"/>
      <w:r w:rsidRPr="000C4ED4">
        <w:rPr>
          <w:rFonts w:cstheme="minorHAnsi"/>
        </w:rPr>
        <w:t xml:space="preserve"> a </w:t>
      </w:r>
      <w:proofErr w:type="spellStart"/>
      <w:r w:rsidRPr="000C4ED4">
        <w:rPr>
          <w:rFonts w:cstheme="minorHAnsi"/>
        </w:rPr>
        <w:t>anului</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care a </w:t>
      </w:r>
      <w:proofErr w:type="spellStart"/>
      <w:r w:rsidRPr="000C4ED4">
        <w:rPr>
          <w:rFonts w:cstheme="minorHAnsi"/>
        </w:rPr>
        <w:t>fost</w:t>
      </w:r>
      <w:proofErr w:type="spellEnd"/>
      <w:r w:rsidRPr="000C4ED4">
        <w:rPr>
          <w:rFonts w:cstheme="minorHAnsi"/>
        </w:rPr>
        <w:t xml:space="preserve"> </w:t>
      </w:r>
      <w:proofErr w:type="spellStart"/>
      <w:r w:rsidRPr="000C4ED4">
        <w:rPr>
          <w:rFonts w:cstheme="minorHAnsi"/>
        </w:rPr>
        <w:t>luată</w:t>
      </w:r>
      <w:proofErr w:type="spellEnd"/>
      <w:r w:rsidRPr="000C4ED4">
        <w:rPr>
          <w:rFonts w:cstheme="minorHAnsi"/>
        </w:rPr>
        <w:t xml:space="preserve"> </w:t>
      </w:r>
      <w:proofErr w:type="spellStart"/>
      <w:r w:rsidRPr="000C4ED4">
        <w:rPr>
          <w:rFonts w:cstheme="minorHAnsi"/>
        </w:rPr>
        <w:t>decizia</w:t>
      </w:r>
      <w:proofErr w:type="spellEnd"/>
      <w:r w:rsidRPr="000C4ED4">
        <w:rPr>
          <w:rFonts w:cstheme="minorHAnsi"/>
        </w:rPr>
        <w:t xml:space="preserve"> de </w:t>
      </w:r>
      <w:proofErr w:type="spellStart"/>
      <w:r w:rsidRPr="000C4ED4">
        <w:rPr>
          <w:rFonts w:cstheme="minorHAnsi"/>
        </w:rPr>
        <w:t>acordare</w:t>
      </w:r>
      <w:proofErr w:type="spellEnd"/>
      <w:r w:rsidRPr="000C4ED4">
        <w:rPr>
          <w:rFonts w:cstheme="minorHAnsi"/>
        </w:rPr>
        <w:t xml:space="preserve"> a </w:t>
      </w:r>
      <w:proofErr w:type="spellStart"/>
      <w:r w:rsidRPr="000C4ED4">
        <w:rPr>
          <w:rFonts w:cstheme="minorHAnsi"/>
        </w:rPr>
        <w:t>finanțării</w:t>
      </w:r>
      <w:proofErr w:type="spellEnd"/>
      <w:r w:rsidRPr="000C4ED4">
        <w:rPr>
          <w:rFonts w:cstheme="minorHAnsi"/>
        </w:rPr>
        <w:t xml:space="preserve">, </w:t>
      </w:r>
      <w:proofErr w:type="spellStart"/>
      <w:r w:rsidRPr="000C4ED4">
        <w:rPr>
          <w:rFonts w:cstheme="minorHAnsi"/>
        </w:rPr>
        <w:t>respectiv</w:t>
      </w:r>
      <w:proofErr w:type="spellEnd"/>
      <w:r w:rsidRPr="000C4ED4">
        <w:rPr>
          <w:rFonts w:cstheme="minorHAnsi"/>
        </w:rPr>
        <w:t xml:space="preserve"> </w:t>
      </w:r>
      <w:proofErr w:type="spellStart"/>
      <w:r w:rsidRPr="000C4ED4">
        <w:rPr>
          <w:rFonts w:cstheme="minorHAnsi"/>
        </w:rPr>
        <w:t>anul</w:t>
      </w:r>
      <w:proofErr w:type="spellEnd"/>
      <w:r w:rsidRPr="000C4ED4">
        <w:rPr>
          <w:rFonts w:cstheme="minorHAnsi"/>
        </w:rPr>
        <w:t xml:space="preserve"> </w:t>
      </w:r>
      <w:proofErr w:type="spellStart"/>
      <w:r w:rsidRPr="000C4ED4">
        <w:rPr>
          <w:rFonts w:cstheme="minorHAnsi"/>
        </w:rPr>
        <w:t>semnării</w:t>
      </w:r>
      <w:proofErr w:type="spellEnd"/>
      <w:r w:rsidRPr="000C4ED4">
        <w:rPr>
          <w:rFonts w:cstheme="minorHAnsi"/>
        </w:rPr>
        <w:t xml:space="preserve"> </w:t>
      </w:r>
      <w:proofErr w:type="spellStart"/>
      <w:r w:rsidRPr="000C4ED4">
        <w:rPr>
          <w:rFonts w:cstheme="minorHAnsi"/>
        </w:rPr>
        <w:t>Contractului</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w:t>
      </w:r>
      <w:proofErr w:type="spellStart"/>
      <w:r w:rsidRPr="000C4ED4">
        <w:rPr>
          <w:rFonts w:cstheme="minorHAnsi"/>
        </w:rPr>
        <w:t>publicat</w:t>
      </w:r>
      <w:proofErr w:type="spellEnd"/>
      <w:r w:rsidRPr="000C4ED4">
        <w:rPr>
          <w:rFonts w:cstheme="minorHAnsi"/>
        </w:rPr>
        <w:t xml:space="preserve"> pe </w:t>
      </w:r>
      <w:proofErr w:type="spellStart"/>
      <w:r w:rsidRPr="000C4ED4">
        <w:rPr>
          <w:rFonts w:cstheme="minorHAnsi"/>
        </w:rPr>
        <w:t>pagina</w:t>
      </w:r>
      <w:proofErr w:type="spellEnd"/>
      <w:r w:rsidRPr="000C4ED4">
        <w:rPr>
          <w:rFonts w:cstheme="minorHAnsi"/>
        </w:rPr>
        <w:t xml:space="preserve"> web a </w:t>
      </w:r>
      <w:proofErr w:type="spellStart"/>
      <w:r w:rsidRPr="000C4ED4">
        <w:rPr>
          <w:rFonts w:cstheme="minorHAnsi"/>
        </w:rPr>
        <w:t>Băncii</w:t>
      </w:r>
      <w:proofErr w:type="spellEnd"/>
      <w:r w:rsidRPr="000C4ED4">
        <w:rPr>
          <w:rFonts w:cstheme="minorHAnsi"/>
        </w:rPr>
        <w:t xml:space="preserve"> Central </w:t>
      </w:r>
      <w:proofErr w:type="spellStart"/>
      <w:r w:rsidRPr="000C4ED4">
        <w:rPr>
          <w:rFonts w:cstheme="minorHAnsi"/>
        </w:rPr>
        <w:t>Europene</w:t>
      </w:r>
      <w:proofErr w:type="spellEnd"/>
      <w:r w:rsidRPr="000C4ED4">
        <w:rPr>
          <w:rFonts w:cstheme="minorHAnsi"/>
        </w:rPr>
        <w:t xml:space="preserve"> </w:t>
      </w:r>
      <w:hyperlink r:id="rId24" w:history="1">
        <w:r w:rsidRPr="000C4ED4">
          <w:rPr>
            <w:rFonts w:cstheme="minorHAnsi"/>
            <w:i/>
            <w:color w:val="0000FF"/>
            <w:u w:val="single"/>
          </w:rPr>
          <w:t>http://www.ecb.int/index.html</w:t>
        </w:r>
      </w:hyperlink>
      <w:r w:rsidRPr="000C4ED4">
        <w:rPr>
          <w:rFonts w:cstheme="minorHAnsi"/>
        </w:rPr>
        <w:t xml:space="preserve">, conform </w:t>
      </w:r>
      <w:proofErr w:type="spellStart"/>
      <w:r w:rsidRPr="000C4ED4">
        <w:rPr>
          <w:rFonts w:cstheme="minorHAnsi"/>
        </w:rPr>
        <w:t>prevederilor</w:t>
      </w:r>
      <w:proofErr w:type="spellEnd"/>
      <w:r w:rsidRPr="000C4ED4">
        <w:rPr>
          <w:rFonts w:cstheme="minorHAnsi"/>
        </w:rPr>
        <w:t xml:space="preserve"> de la art.34, </w:t>
      </w:r>
      <w:proofErr w:type="spellStart"/>
      <w:r w:rsidRPr="000C4ED4">
        <w:rPr>
          <w:rFonts w:cstheme="minorHAnsi"/>
        </w:rPr>
        <w:t>alin</w:t>
      </w:r>
      <w:proofErr w:type="spellEnd"/>
      <w:r w:rsidRPr="000C4ED4">
        <w:rPr>
          <w:rFonts w:cstheme="minorHAnsi"/>
        </w:rPr>
        <w:t xml:space="preserve">.(1) din </w:t>
      </w:r>
      <w:proofErr w:type="spellStart"/>
      <w:r w:rsidRPr="000C4ED4">
        <w:rPr>
          <w:rFonts w:cstheme="minorHAnsi"/>
        </w:rPr>
        <w:t>Regulamentul</w:t>
      </w:r>
      <w:proofErr w:type="spellEnd"/>
      <w:r w:rsidRPr="000C4ED4">
        <w:rPr>
          <w:rFonts w:cstheme="minorHAnsi"/>
        </w:rPr>
        <w:t xml:space="preserve"> </w:t>
      </w:r>
      <w:proofErr w:type="spellStart"/>
      <w:r w:rsidRPr="000C4ED4">
        <w:rPr>
          <w:rFonts w:cstheme="minorHAnsi"/>
        </w:rPr>
        <w:t>Delegat</w:t>
      </w:r>
      <w:proofErr w:type="spellEnd"/>
      <w:r w:rsidRPr="000C4ED4">
        <w:rPr>
          <w:rFonts w:cstheme="minorHAnsi"/>
        </w:rPr>
        <w:t xml:space="preserve"> UE nr. 907/2014 al CE.</w:t>
      </w:r>
    </w:p>
    <w:p w14:paraId="2AD2180C" w14:textId="77777777" w:rsidR="00515CBE" w:rsidRPr="000C4ED4" w:rsidRDefault="00515CBE" w:rsidP="00CE0CF5">
      <w:pPr>
        <w:spacing w:after="0" w:line="240" w:lineRule="auto"/>
        <w:jc w:val="both"/>
        <w:rPr>
          <w:rFonts w:cstheme="minorHAnsi"/>
          <w:b/>
          <w:lang w:val="ro-RO"/>
        </w:rPr>
      </w:pPr>
    </w:p>
    <w:p w14:paraId="273A89A0" w14:textId="22C0DA63" w:rsidR="00A54EE4" w:rsidRPr="000C4ED4" w:rsidRDefault="00515CBE" w:rsidP="00CE0CF5">
      <w:pPr>
        <w:widowControl w:val="0"/>
        <w:spacing w:after="0" w:line="240" w:lineRule="auto"/>
        <w:jc w:val="both"/>
        <w:rPr>
          <w:rFonts w:eastAsia="Times New Roman" w:cstheme="minorHAnsi"/>
          <w:lang w:val="ro-RO"/>
        </w:rPr>
      </w:pPr>
      <w:r w:rsidRPr="000C4ED4">
        <w:rPr>
          <w:rFonts w:cstheme="minorHAnsi"/>
          <w:b/>
          <w:lang w:val="ro-RO"/>
        </w:rPr>
        <w:t xml:space="preserve">Solicitantul/Beneficiarul trebuie să depună din proprie inițiativă toate eforturile pentru a lua </w:t>
      </w:r>
      <w:proofErr w:type="spellStart"/>
      <w:r w:rsidRPr="000C4ED4">
        <w:rPr>
          <w:rFonts w:cstheme="minorHAnsi"/>
          <w:b/>
          <w:lang w:val="ro-RO"/>
        </w:rPr>
        <w:t>cunoştintă</w:t>
      </w:r>
      <w:proofErr w:type="spellEnd"/>
      <w:r w:rsidRPr="000C4ED4">
        <w:rPr>
          <w:rFonts w:cstheme="minorHAnsi"/>
          <w:b/>
          <w:lang w:val="ro-RO"/>
        </w:rPr>
        <w:t xml:space="preserve"> de toate informațiile publice referitoare la Măsura </w:t>
      </w:r>
      <w:r w:rsidR="00180C78">
        <w:rPr>
          <w:rFonts w:cstheme="minorHAnsi"/>
          <w:b/>
          <w:lang w:val="ro-RO"/>
        </w:rPr>
        <w:t>1.1C</w:t>
      </w:r>
      <w:r w:rsidRPr="000C4ED4">
        <w:rPr>
          <w:rFonts w:cstheme="minorHAnsi"/>
          <w:b/>
          <w:lang w:val="ro-RO"/>
        </w:rPr>
        <w:t xml:space="preserve"> din SDL GAL Microregiunea Belcești-Focuri, pentru care depune proiectul în cadrul SDL 2014 – 2020 în vederea selectării pentru finanțare </w:t>
      </w:r>
      <w:proofErr w:type="spellStart"/>
      <w:r w:rsidRPr="000C4ED4">
        <w:rPr>
          <w:rFonts w:cstheme="minorHAnsi"/>
          <w:b/>
          <w:lang w:val="ro-RO"/>
        </w:rPr>
        <w:t>şi</w:t>
      </w:r>
      <w:proofErr w:type="spellEnd"/>
      <w:r w:rsidRPr="000C4ED4">
        <w:rPr>
          <w:rFonts w:cstheme="minorHAnsi"/>
          <w:b/>
          <w:lang w:val="ro-RO"/>
        </w:rPr>
        <w:t xml:space="preserve"> să cunoască toate drepturile </w:t>
      </w:r>
      <w:proofErr w:type="spellStart"/>
      <w:r w:rsidRPr="000C4ED4">
        <w:rPr>
          <w:rFonts w:cstheme="minorHAnsi"/>
          <w:b/>
          <w:lang w:val="ro-RO"/>
        </w:rPr>
        <w:t>şi</w:t>
      </w:r>
      <w:proofErr w:type="spellEnd"/>
      <w:r w:rsidRPr="000C4ED4">
        <w:rPr>
          <w:rFonts w:cstheme="minorHAnsi"/>
          <w:b/>
          <w:lang w:val="ro-RO"/>
        </w:rPr>
        <w:t xml:space="preserve"> obligațiile prevăzute în contractul de finanțare înainte de semnarea acestuia.</w:t>
      </w:r>
    </w:p>
    <w:p w14:paraId="18248C60" w14:textId="77777777" w:rsidR="00515CBE" w:rsidRPr="000C4ED4" w:rsidRDefault="00515CBE" w:rsidP="00CE0CF5">
      <w:pPr>
        <w:widowControl w:val="0"/>
        <w:spacing w:after="0" w:line="240" w:lineRule="auto"/>
        <w:jc w:val="both"/>
        <w:rPr>
          <w:rFonts w:eastAsia="Times New Roman" w:cstheme="minorHAnsi"/>
          <w:b/>
          <w:w w:val="105"/>
          <w:lang w:val="ro-RO"/>
        </w:rPr>
      </w:pPr>
    </w:p>
    <w:p w14:paraId="258700E0" w14:textId="77777777" w:rsidR="00A54EE4" w:rsidRPr="000C4ED4" w:rsidRDefault="003163B4" w:rsidP="00CE0CF5">
      <w:pPr>
        <w:widowControl w:val="0"/>
        <w:shd w:val="clear" w:color="auto" w:fill="943634" w:themeFill="accent2" w:themeFillShade="BF"/>
        <w:tabs>
          <w:tab w:val="left" w:pos="9498"/>
        </w:tabs>
        <w:spacing w:after="0" w:line="240" w:lineRule="auto"/>
        <w:jc w:val="both"/>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t>3.4.2.</w:t>
      </w:r>
      <w:r w:rsidR="00A54EE4" w:rsidRPr="000C4ED4">
        <w:rPr>
          <w:rFonts w:eastAsia="Times New Roman" w:cstheme="minorHAnsi"/>
          <w:b/>
          <w:bCs/>
          <w:iCs/>
          <w:color w:val="FFFFFF" w:themeColor="background1"/>
          <w:w w:val="102"/>
          <w:lang w:val="ro-RO" w:eastAsia="ro-RO"/>
        </w:rPr>
        <w:t xml:space="preserve"> Modificarea contractelor de finanțare </w:t>
      </w:r>
    </w:p>
    <w:p w14:paraId="47396153" w14:textId="77777777" w:rsidR="00A54EE4" w:rsidRPr="000C4ED4" w:rsidRDefault="00A54EE4" w:rsidP="00CE0CF5">
      <w:pPr>
        <w:widowControl w:val="0"/>
        <w:shd w:val="clear" w:color="auto" w:fill="FFFFFF" w:themeFill="background1"/>
        <w:tabs>
          <w:tab w:val="left" w:pos="9498"/>
        </w:tabs>
        <w:spacing w:after="0" w:line="240" w:lineRule="auto"/>
        <w:jc w:val="both"/>
        <w:rPr>
          <w:rFonts w:eastAsia="Times New Roman" w:cstheme="minorHAnsi"/>
          <w:b/>
          <w:bCs/>
          <w:iCs/>
          <w:w w:val="102"/>
          <w:lang w:val="ro-RO" w:eastAsia="ro-RO"/>
        </w:rPr>
      </w:pPr>
    </w:p>
    <w:p w14:paraId="7F577FB8" w14:textId="77777777" w:rsidR="00A54EE4" w:rsidRPr="000C4ED4" w:rsidRDefault="00A54EE4" w:rsidP="00CE0CF5">
      <w:pPr>
        <w:widowControl w:val="0"/>
        <w:shd w:val="clear" w:color="auto" w:fill="FFFFFF" w:themeFill="background1"/>
        <w:tabs>
          <w:tab w:val="left" w:pos="9498"/>
        </w:tabs>
        <w:spacing w:after="0" w:line="240" w:lineRule="auto"/>
        <w:jc w:val="both"/>
        <w:rPr>
          <w:rFonts w:eastAsia="Times New Roman" w:cstheme="minorHAnsi"/>
          <w:lang w:val="ro-RO"/>
        </w:rPr>
      </w:pPr>
      <w:r w:rsidRPr="000C4ED4">
        <w:rPr>
          <w:rFonts w:eastAsia="Times New Roman" w:cstheme="minorHAnsi"/>
          <w:b/>
          <w:bCs/>
          <w:iCs/>
          <w:w w:val="102"/>
          <w:lang w:val="ro-RO" w:eastAsia="ro-RO"/>
        </w:rPr>
        <w:t>Beneficiarul poate solicita modificarea Contractului de Finanțare numai în</w:t>
      </w:r>
      <w:r w:rsidRPr="000C4ED4">
        <w:rPr>
          <w:rFonts w:eastAsia="Times New Roman" w:cstheme="minorHAnsi"/>
          <w:lang w:val="ro-RO"/>
        </w:rPr>
        <w:t xml:space="preserve"> cursul duratei de </w:t>
      </w:r>
      <w:proofErr w:type="spellStart"/>
      <w:r w:rsidRPr="000C4ED4">
        <w:rPr>
          <w:rFonts w:eastAsia="Times New Roman" w:cstheme="minorHAnsi"/>
          <w:lang w:val="ro-RO"/>
        </w:rPr>
        <w:t>execuţie</w:t>
      </w:r>
      <w:proofErr w:type="spellEnd"/>
      <w:r w:rsidRPr="000C4ED4">
        <w:rPr>
          <w:rFonts w:eastAsia="Times New Roman" w:cstheme="minorHAnsi"/>
          <w:lang w:val="ro-RO"/>
        </w:rPr>
        <w:t xml:space="preserve"> a acestuia stabilită prin contract </w:t>
      </w:r>
      <w:proofErr w:type="spellStart"/>
      <w:r w:rsidRPr="000C4ED4">
        <w:rPr>
          <w:rFonts w:eastAsia="Times New Roman" w:cstheme="minorHAnsi"/>
          <w:lang w:val="ro-RO"/>
        </w:rPr>
        <w:t>şi</w:t>
      </w:r>
      <w:proofErr w:type="spellEnd"/>
      <w:r w:rsidRPr="000C4ED4">
        <w:rPr>
          <w:rFonts w:eastAsia="Times New Roman" w:cstheme="minorHAnsi"/>
          <w:lang w:val="ro-RO"/>
        </w:rPr>
        <w:t xml:space="preserve"> nu poate avea efect retroactiv. Orice modificare la contract se va face cu acordul ambelor </w:t>
      </w:r>
      <w:proofErr w:type="spellStart"/>
      <w:r w:rsidRPr="000C4ED4">
        <w:rPr>
          <w:rFonts w:eastAsia="Times New Roman" w:cstheme="minorHAnsi"/>
          <w:lang w:val="ro-RO"/>
        </w:rPr>
        <w:t>părţi</w:t>
      </w:r>
      <w:proofErr w:type="spellEnd"/>
      <w:r w:rsidRPr="000C4ED4">
        <w:rPr>
          <w:rFonts w:eastAsia="Times New Roman" w:cstheme="minorHAnsi"/>
          <w:lang w:val="ro-RO"/>
        </w:rPr>
        <w:t xml:space="preserve"> contractante, cu </w:t>
      </w:r>
      <w:proofErr w:type="spellStart"/>
      <w:r w:rsidRPr="000C4ED4">
        <w:rPr>
          <w:rFonts w:eastAsia="Times New Roman" w:cstheme="minorHAnsi"/>
          <w:lang w:val="ro-RO"/>
        </w:rPr>
        <w:t>excepţia</w:t>
      </w:r>
      <w:proofErr w:type="spellEnd"/>
      <w:r w:rsidRPr="000C4ED4">
        <w:rPr>
          <w:rFonts w:eastAsia="Times New Roman" w:cstheme="minorHAnsi"/>
          <w:lang w:val="ro-RO"/>
        </w:rPr>
        <w:t xml:space="preserve"> </w:t>
      </w:r>
      <w:proofErr w:type="spellStart"/>
      <w:r w:rsidRPr="000C4ED4">
        <w:rPr>
          <w:rFonts w:eastAsia="Times New Roman" w:cstheme="minorHAnsi"/>
          <w:lang w:val="ro-RO"/>
        </w:rPr>
        <w:t>situaţiilor</w:t>
      </w:r>
      <w:proofErr w:type="spellEnd"/>
      <w:r w:rsidRPr="000C4ED4">
        <w:rPr>
          <w:rFonts w:eastAsia="Times New Roman" w:cstheme="minorHAnsi"/>
          <w:lang w:val="ro-RO"/>
        </w:rPr>
        <w:t xml:space="preserve"> în care intervin modificări ale legislației aplicabile finanțării nerambursabile, când Autoritatea Contractantă va notifica în scris Beneficiarul cu privire la aceste modificări, iar Beneficiarul se obligă a le respecta întocmai. </w:t>
      </w:r>
    </w:p>
    <w:p w14:paraId="085AEA2E" w14:textId="77777777" w:rsidR="00E27FA7" w:rsidRPr="000C4ED4" w:rsidRDefault="00E27FA7"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Beneficiarul trebuie să solicite în scris Autorității Contractante orice modificare a Contractului de </w:t>
      </w:r>
      <w:proofErr w:type="spellStart"/>
      <w:r w:rsidRPr="000C4ED4">
        <w:rPr>
          <w:rFonts w:eastAsia="Times New Roman" w:cstheme="minorHAnsi"/>
          <w:lang w:val="ro-RO"/>
        </w:rPr>
        <w:t>finantare</w:t>
      </w:r>
      <w:proofErr w:type="spellEnd"/>
      <w:r w:rsidRPr="000C4ED4">
        <w:rPr>
          <w:rFonts w:eastAsia="Times New Roman" w:cstheme="minorHAnsi"/>
          <w:lang w:val="ro-RO"/>
        </w:rPr>
        <w:t>, inclusiv a anexelor acestuia, completând Formularul C 3.1L - ,,Notă explicativă pentru modificarea Contractului de finanțare” din Manualul de procedură pentru implementarea submăsurii 19.2, care poate fi consultat pe pagina de internet a AFIR .</w:t>
      </w:r>
    </w:p>
    <w:p w14:paraId="22D69A7D" w14:textId="77777777" w:rsidR="00E27FA7" w:rsidRPr="000C4ED4" w:rsidRDefault="00E27FA7" w:rsidP="00CE0CF5">
      <w:pPr>
        <w:widowControl w:val="0"/>
        <w:spacing w:after="0" w:line="240" w:lineRule="auto"/>
        <w:jc w:val="both"/>
        <w:rPr>
          <w:rFonts w:eastAsia="Times New Roman" w:cstheme="minorHAnsi"/>
          <w:lang w:val="ro-RO"/>
        </w:rPr>
      </w:pPr>
      <w:r w:rsidRPr="000C4ED4">
        <w:rPr>
          <w:rFonts w:eastAsia="Times New Roman" w:cstheme="minorHAnsi"/>
          <w:lang w:val="ro-RO"/>
        </w:rPr>
        <w:t>Modificările Contractului de finanțare (C1.1L) se pot realiza prin:</w:t>
      </w:r>
    </w:p>
    <w:p w14:paraId="1DF17498" w14:textId="77777777" w:rsidR="00E27FA7" w:rsidRPr="000C4ED4" w:rsidRDefault="00E27FA7" w:rsidP="00CE0CF5">
      <w:pPr>
        <w:widowControl w:val="0"/>
        <w:spacing w:after="0" w:line="240" w:lineRule="auto"/>
        <w:jc w:val="both"/>
        <w:rPr>
          <w:rFonts w:eastAsia="Times New Roman" w:cstheme="minorHAnsi"/>
          <w:lang w:val="ro-RO"/>
        </w:rPr>
      </w:pPr>
      <w:r w:rsidRPr="000C4ED4">
        <w:rPr>
          <w:rFonts w:eastAsia="Times New Roman" w:cstheme="minorHAnsi"/>
          <w:lang w:val="ro-RO"/>
        </w:rPr>
        <w:t>•</w:t>
      </w:r>
      <w:r w:rsidRPr="000C4ED4">
        <w:rPr>
          <w:rFonts w:eastAsia="Times New Roman" w:cstheme="minorHAnsi"/>
          <w:lang w:val="ro-RO"/>
        </w:rPr>
        <w:tab/>
        <w:t>Act adițional (formular C 3.3.4L) – aprobat la nivelul CRFIR;</w:t>
      </w:r>
    </w:p>
    <w:p w14:paraId="5312B420" w14:textId="77777777" w:rsidR="00E27FA7" w:rsidRPr="000C4ED4" w:rsidRDefault="00E27FA7" w:rsidP="00CE0CF5">
      <w:pPr>
        <w:widowControl w:val="0"/>
        <w:spacing w:after="0" w:line="240" w:lineRule="auto"/>
        <w:jc w:val="both"/>
        <w:rPr>
          <w:rFonts w:eastAsia="Times New Roman" w:cstheme="minorHAnsi"/>
          <w:lang w:val="ro-RO"/>
        </w:rPr>
      </w:pPr>
      <w:r w:rsidRPr="000C4ED4">
        <w:rPr>
          <w:rFonts w:eastAsia="Times New Roman" w:cstheme="minorHAnsi"/>
          <w:lang w:val="ro-RO"/>
        </w:rPr>
        <w:t>•</w:t>
      </w:r>
      <w:r w:rsidRPr="000C4ED4">
        <w:rPr>
          <w:rFonts w:eastAsia="Times New Roman" w:cstheme="minorHAnsi"/>
          <w:lang w:val="ro-RO"/>
        </w:rPr>
        <w:tab/>
        <w:t>Notă de aprobare/neaprobare privind modificarea Contractului de finanțare (formular C 3.2.2L) – încheiată la nivelul OJFIR;</w:t>
      </w:r>
    </w:p>
    <w:p w14:paraId="0F94FF5A" w14:textId="77777777" w:rsidR="00E27FA7" w:rsidRPr="000C4ED4" w:rsidRDefault="00E27FA7" w:rsidP="00CE0CF5">
      <w:pPr>
        <w:widowControl w:val="0"/>
        <w:spacing w:after="0" w:line="240" w:lineRule="auto"/>
        <w:jc w:val="both"/>
        <w:rPr>
          <w:rFonts w:eastAsia="Times New Roman" w:cstheme="minorHAnsi"/>
          <w:lang w:val="ro-RO"/>
        </w:rPr>
      </w:pPr>
      <w:r w:rsidRPr="000C4ED4">
        <w:rPr>
          <w:rFonts w:eastAsia="Times New Roman" w:cstheme="minorHAnsi"/>
          <w:lang w:val="ro-RO"/>
        </w:rPr>
        <w:t>•</w:t>
      </w:r>
      <w:r w:rsidRPr="000C4ED4">
        <w:rPr>
          <w:rFonts w:eastAsia="Times New Roman" w:cstheme="minorHAnsi"/>
          <w:lang w:val="ro-RO"/>
        </w:rPr>
        <w:tab/>
        <w:t>Notificare privind modificarea Contractului de finanțare (formular C 3.3.10L) – elaborată și transmisă de CRFIR.</w:t>
      </w:r>
    </w:p>
    <w:p w14:paraId="6214DD5C" w14:textId="77777777" w:rsidR="00E27FA7" w:rsidRPr="000C4ED4" w:rsidRDefault="00E27FA7" w:rsidP="00CE0CF5">
      <w:pPr>
        <w:widowControl w:val="0"/>
        <w:spacing w:after="0" w:line="240" w:lineRule="auto"/>
        <w:jc w:val="both"/>
        <w:rPr>
          <w:rFonts w:eastAsia="Times New Roman" w:cstheme="minorHAnsi"/>
          <w:lang w:val="ro-RO"/>
        </w:rPr>
      </w:pPr>
      <w:r w:rsidRPr="000C4ED4">
        <w:rPr>
          <w:rFonts w:eastAsia="Times New Roman" w:cstheme="minorHAnsi"/>
          <w:lang w:val="ro-RO"/>
        </w:rPr>
        <w:t>Scopul modificării Contractului trebuie să fie strâns legat de natura proiectului definită prin Contractul de finanțare. Aceste documente devin parte integrantă a Contractului de finanțare.</w:t>
      </w:r>
    </w:p>
    <w:p w14:paraId="557CFF11" w14:textId="77777777" w:rsidR="00E27FA7" w:rsidRPr="000C4ED4" w:rsidRDefault="00E27FA7" w:rsidP="00CE0CF5">
      <w:pPr>
        <w:widowControl w:val="0"/>
        <w:spacing w:after="0" w:line="240" w:lineRule="auto"/>
        <w:jc w:val="both"/>
        <w:rPr>
          <w:rFonts w:eastAsia="Times New Roman" w:cstheme="minorHAnsi"/>
          <w:lang w:val="ro-RO"/>
        </w:rPr>
      </w:pPr>
    </w:p>
    <w:p w14:paraId="3752178D" w14:textId="77777777" w:rsidR="00E27FA7" w:rsidRPr="000C4ED4" w:rsidRDefault="00E27FA7"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În cazul în care pe durata derulării Contractului de finanțare intervin modificări procedurale (inclusiv corelări procedurale) sau modificări ale </w:t>
      </w:r>
      <w:proofErr w:type="spellStart"/>
      <w:r w:rsidRPr="000C4ED4">
        <w:rPr>
          <w:rFonts w:eastAsia="Times New Roman" w:cstheme="minorHAnsi"/>
          <w:lang w:val="ro-RO"/>
        </w:rPr>
        <w:t>legislaţiei</w:t>
      </w:r>
      <w:proofErr w:type="spellEnd"/>
      <w:r w:rsidRPr="000C4ED4">
        <w:rPr>
          <w:rFonts w:eastAsia="Times New Roman" w:cstheme="minorHAnsi"/>
          <w:lang w:val="ro-RO"/>
        </w:rPr>
        <w:t xml:space="preserve"> aplicabile </w:t>
      </w:r>
      <w:proofErr w:type="spellStart"/>
      <w:r w:rsidRPr="000C4ED4">
        <w:rPr>
          <w:rFonts w:eastAsia="Times New Roman" w:cstheme="minorHAnsi"/>
          <w:lang w:val="ro-RO"/>
        </w:rPr>
        <w:t>finanţării</w:t>
      </w:r>
      <w:proofErr w:type="spellEnd"/>
      <w:r w:rsidRPr="000C4ED4">
        <w:rPr>
          <w:rFonts w:eastAsia="Times New Roman" w:cstheme="minorHAnsi"/>
          <w:lang w:val="ro-RO"/>
        </w:rPr>
        <w:t xml:space="preserve"> nerambursabile (inclusiv modificări de PNDR)/ corelări cu legislația relevantă (inclusiv recomandări ale misiunilor de audit)/ simplificări) incidente Contractului, Autoritatea Contractantă va iniția procesul de modificare a Contractului de finanțare, prin transmiterea unei Notificări privind modificarea Contractului de finanțare (formular C 3.3.10L). </w:t>
      </w:r>
    </w:p>
    <w:p w14:paraId="635E5709" w14:textId="77777777" w:rsidR="00E27FA7" w:rsidRPr="000C4ED4" w:rsidRDefault="00E27FA7" w:rsidP="00CE0CF5">
      <w:pPr>
        <w:widowControl w:val="0"/>
        <w:spacing w:after="0" w:line="240" w:lineRule="auto"/>
        <w:jc w:val="both"/>
        <w:rPr>
          <w:rFonts w:eastAsia="Times New Roman" w:cstheme="minorHAnsi"/>
          <w:lang w:val="ro-RO"/>
        </w:rPr>
      </w:pPr>
      <w:r w:rsidRPr="000C4ED4">
        <w:rPr>
          <w:rFonts w:eastAsia="Times New Roman" w:cstheme="minorHAnsi"/>
          <w:lang w:val="ro-RO"/>
        </w:rPr>
        <w:lastRenderedPageBreak/>
        <w:t xml:space="preserve">Beneficiarul are obligația de a se conforma modificărilor comunicate de CRFIR la momentul demarării etapei de implementare la care prevederile notificării fac referire. Data intrării în vigoare a modificărilor este data aprobării prin ordin al ministrului agriculturii și dezvoltării rurale, respectiv adoptării noilor prevederi legislative. </w:t>
      </w:r>
    </w:p>
    <w:p w14:paraId="353DD3CE" w14:textId="77777777" w:rsidR="00E27FA7" w:rsidRPr="000C4ED4" w:rsidRDefault="00E27FA7" w:rsidP="00CE0CF5">
      <w:pPr>
        <w:widowControl w:val="0"/>
        <w:spacing w:after="0" w:line="240" w:lineRule="auto"/>
        <w:jc w:val="both"/>
        <w:rPr>
          <w:rFonts w:eastAsia="Times New Roman" w:cstheme="minorHAnsi"/>
          <w:lang w:val="ro-RO"/>
        </w:rPr>
      </w:pPr>
      <w:r w:rsidRPr="000C4ED4">
        <w:rPr>
          <w:rFonts w:eastAsia="Times New Roman" w:cstheme="minorHAnsi"/>
          <w:lang w:val="ro-RO"/>
        </w:rPr>
        <w:t>Documentul de modificare a Contractului de finanțare (act adițional/notă de aprobare/notificare) devine parte integrantă a Contractului de finanțare.</w:t>
      </w:r>
    </w:p>
    <w:p w14:paraId="550AF0FC" w14:textId="1FF35004" w:rsidR="00A54EE4" w:rsidRPr="000C4ED4" w:rsidRDefault="00E27FA7" w:rsidP="00CE0CF5">
      <w:pPr>
        <w:widowControl w:val="0"/>
        <w:spacing w:after="0" w:line="240" w:lineRule="auto"/>
        <w:jc w:val="both"/>
        <w:rPr>
          <w:rFonts w:eastAsia="Times New Roman" w:cstheme="minorHAnsi"/>
          <w:b/>
          <w:lang w:val="ro-RO"/>
        </w:rPr>
      </w:pPr>
      <w:r w:rsidRPr="000C4ED4">
        <w:rPr>
          <w:rFonts w:eastAsia="Times New Roman" w:cstheme="minorHAnsi"/>
          <w:lang w:val="ro-RO"/>
        </w:rPr>
        <w:t xml:space="preserve">Beneficiarul poate depune contestație cu privire la decizia privind Actul adițional/Nota de aprobare la structurile teritoriale ale AFIR/AFIR central, cu încadrarea în termenul de 10 zile lucrătoare de la data comunicării deciziei privind Actul adițional/Nota de aprobare. Soluționarea contestațiilor depuse de beneficiari se va realiza în conformitate cu prevederile Manualului de procedură pentru implementare - </w:t>
      </w:r>
      <w:proofErr w:type="spellStart"/>
      <w:r w:rsidRPr="000C4ED4">
        <w:rPr>
          <w:rFonts w:eastAsia="Times New Roman" w:cstheme="minorHAnsi"/>
          <w:lang w:val="ro-RO"/>
        </w:rPr>
        <w:t>Sectiunea</w:t>
      </w:r>
      <w:proofErr w:type="spellEnd"/>
      <w:r w:rsidRPr="000C4ED4">
        <w:rPr>
          <w:rFonts w:eastAsia="Times New Roman" w:cstheme="minorHAnsi"/>
          <w:lang w:val="ro-RO"/>
        </w:rPr>
        <w:t xml:space="preserve"> I: Contractarea și modificarea contractelor de finanțare/deciziilor de finanțare (Cod manual M01-02).</w:t>
      </w:r>
    </w:p>
    <w:p w14:paraId="1FCBCAC4" w14:textId="77777777" w:rsidR="00A54EE4" w:rsidRPr="000C4ED4" w:rsidRDefault="00A54EE4" w:rsidP="00CE0CF5">
      <w:pPr>
        <w:widowControl w:val="0"/>
        <w:spacing w:after="0" w:line="240" w:lineRule="auto"/>
        <w:jc w:val="both"/>
        <w:rPr>
          <w:rFonts w:eastAsia="Times New Roman" w:cstheme="minorHAnsi"/>
          <w:lang w:val="ro-RO"/>
        </w:rPr>
      </w:pPr>
    </w:p>
    <w:p w14:paraId="682E8529" w14:textId="77777777" w:rsidR="00A54EE4" w:rsidRPr="000C4ED4" w:rsidRDefault="00723F53" w:rsidP="00CE0CF5">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t>3.4.3.</w:t>
      </w:r>
      <w:r w:rsidR="00A54EE4" w:rsidRPr="000C4ED4">
        <w:rPr>
          <w:rFonts w:eastAsia="Times New Roman" w:cstheme="minorHAnsi"/>
          <w:b/>
          <w:bCs/>
          <w:iCs/>
          <w:color w:val="FFFFFF" w:themeColor="background1"/>
          <w:w w:val="102"/>
          <w:lang w:val="ro-RO" w:eastAsia="ro-RO"/>
        </w:rPr>
        <w:t xml:space="preserve"> Încetarea contractului de finanțare </w:t>
      </w:r>
    </w:p>
    <w:p w14:paraId="5BB76C6E" w14:textId="77777777" w:rsidR="00A54EE4" w:rsidRPr="000C4ED4" w:rsidRDefault="00A54EE4" w:rsidP="00CE0CF5">
      <w:pPr>
        <w:widowControl w:val="0"/>
        <w:spacing w:after="0" w:line="240" w:lineRule="auto"/>
        <w:jc w:val="both"/>
        <w:rPr>
          <w:rFonts w:eastAsia="Times New Roman" w:cstheme="minorHAnsi"/>
          <w:lang w:val="ro-RO"/>
        </w:rPr>
      </w:pPr>
    </w:p>
    <w:p w14:paraId="74A3A176" w14:textId="77777777" w:rsidR="00563B10" w:rsidRPr="000C4ED4" w:rsidRDefault="00563B10" w:rsidP="00CE0CF5">
      <w:pPr>
        <w:widowControl w:val="0"/>
        <w:spacing w:after="0" w:line="240" w:lineRule="auto"/>
        <w:jc w:val="both"/>
        <w:rPr>
          <w:rFonts w:eastAsia="Times New Roman" w:cstheme="minorHAnsi"/>
          <w:lang w:val="ro-RO"/>
        </w:rPr>
      </w:pPr>
      <w:r w:rsidRPr="000C4ED4">
        <w:rPr>
          <w:rFonts w:eastAsia="Times New Roman" w:cstheme="minorHAnsi"/>
          <w:lang w:val="ro-RO"/>
        </w:rPr>
        <w:t>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w:t>
      </w:r>
    </w:p>
    <w:p w14:paraId="44763057" w14:textId="77777777" w:rsidR="00563B10" w:rsidRPr="000C4ED4" w:rsidRDefault="00563B10" w:rsidP="00CE0CF5">
      <w:pPr>
        <w:widowControl w:val="0"/>
        <w:spacing w:after="0" w:line="240" w:lineRule="auto"/>
        <w:jc w:val="both"/>
        <w:rPr>
          <w:rFonts w:eastAsia="Times New Roman" w:cstheme="minorHAnsi"/>
          <w:lang w:val="ro-RO"/>
        </w:rPr>
      </w:pPr>
      <w:proofErr w:type="spellStart"/>
      <w:r w:rsidRPr="000C4ED4">
        <w:rPr>
          <w:rFonts w:eastAsia="Times New Roman" w:cstheme="minorHAnsi"/>
          <w:lang w:val="ro-RO"/>
        </w:rPr>
        <w:t>Părţile</w:t>
      </w:r>
      <w:proofErr w:type="spellEnd"/>
      <w:r w:rsidRPr="000C4ED4">
        <w:rPr>
          <w:rFonts w:eastAsia="Times New Roman" w:cstheme="minorHAnsi"/>
          <w:lang w:val="ro-RO"/>
        </w:rPr>
        <w:t xml:space="preserve"> pot decide, prin acord, încetarea Contractului de finanțare și ca urmare a solicitării scrise din partea beneficiarului, aprobată de Autoritatea Contractantă, caz în care beneficiarul va restitui integral sumele primite ca </w:t>
      </w:r>
      <w:proofErr w:type="spellStart"/>
      <w:r w:rsidRPr="000C4ED4">
        <w:rPr>
          <w:rFonts w:eastAsia="Times New Roman" w:cstheme="minorHAnsi"/>
          <w:lang w:val="ro-RO"/>
        </w:rPr>
        <w:t>finanţare</w:t>
      </w:r>
      <w:proofErr w:type="spellEnd"/>
      <w:r w:rsidRPr="000C4ED4">
        <w:rPr>
          <w:rFonts w:eastAsia="Times New Roman" w:cstheme="minorHAnsi"/>
          <w:lang w:val="ro-RO"/>
        </w:rPr>
        <w:t xml:space="preserve"> nerambursabilă până la data încetării Contractului.</w:t>
      </w:r>
    </w:p>
    <w:p w14:paraId="4E2CA7EE" w14:textId="10B8D981" w:rsidR="00A54EE4" w:rsidRPr="000C4ED4" w:rsidRDefault="00563B10" w:rsidP="00CE0CF5">
      <w:pPr>
        <w:widowControl w:val="0"/>
        <w:spacing w:after="0" w:line="240" w:lineRule="auto"/>
        <w:jc w:val="both"/>
        <w:rPr>
          <w:rFonts w:eastAsia="Times New Roman" w:cstheme="minorHAnsi"/>
          <w:lang w:val="ro-RO"/>
        </w:rPr>
      </w:pPr>
      <w:r w:rsidRPr="000C4ED4">
        <w:rPr>
          <w:rFonts w:eastAsia="Times New Roman" w:cstheme="minorHAnsi"/>
          <w:lang w:val="ro-RO"/>
        </w:rPr>
        <w:t>Decizia de încetare a Contractului de finanțare va fi comunicată și către GAL.</w:t>
      </w:r>
    </w:p>
    <w:p w14:paraId="6375237F" w14:textId="77777777" w:rsidR="00FE1CFB" w:rsidRPr="000C4ED4" w:rsidRDefault="00FE1CFB" w:rsidP="00CE0CF5">
      <w:pPr>
        <w:tabs>
          <w:tab w:val="left" w:pos="1890"/>
        </w:tabs>
        <w:spacing w:after="0" w:line="240" w:lineRule="auto"/>
        <w:rPr>
          <w:rFonts w:cstheme="minorHAnsi"/>
          <w:lang w:val="ro-RO"/>
        </w:rPr>
      </w:pPr>
    </w:p>
    <w:p w14:paraId="1FDFBD9E" w14:textId="77777777" w:rsidR="00DB4E82" w:rsidRPr="000C4ED4" w:rsidRDefault="00DB4E82" w:rsidP="00CE0CF5">
      <w:pPr>
        <w:tabs>
          <w:tab w:val="left" w:pos="1890"/>
        </w:tabs>
        <w:spacing w:after="0" w:line="240" w:lineRule="auto"/>
        <w:rPr>
          <w:rFonts w:cstheme="minorHAnsi"/>
          <w:b/>
          <w:color w:val="C00000"/>
          <w:lang w:val="ro-RO"/>
        </w:rPr>
      </w:pPr>
      <w:r w:rsidRPr="000C4ED4">
        <w:rPr>
          <w:rFonts w:cstheme="minorHAnsi"/>
          <w:b/>
          <w:color w:val="C00000"/>
          <w:lang w:val="ro-RO"/>
        </w:rPr>
        <w:t xml:space="preserve">CAPITOLUL IV- IMPLEMENTAREA CONTRACTELOR DE FINANȚARE </w:t>
      </w:r>
    </w:p>
    <w:p w14:paraId="657A2140" w14:textId="77777777" w:rsidR="00DB4E82" w:rsidRPr="000C4ED4" w:rsidRDefault="00DB4E82"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4.1. Achizițiile </w:t>
      </w:r>
    </w:p>
    <w:p w14:paraId="195A7FB3" w14:textId="77777777" w:rsidR="00276DBC" w:rsidRPr="000C4ED4" w:rsidRDefault="00276DBC" w:rsidP="00CE0CF5">
      <w:pPr>
        <w:tabs>
          <w:tab w:val="left" w:pos="1890"/>
        </w:tabs>
        <w:spacing w:after="0" w:line="240" w:lineRule="auto"/>
        <w:rPr>
          <w:rFonts w:cstheme="minorHAnsi"/>
          <w:lang w:val="ro-RO"/>
        </w:rPr>
      </w:pPr>
    </w:p>
    <w:p w14:paraId="61A0A988" w14:textId="77777777" w:rsidR="00CE472E" w:rsidRPr="000C4ED4" w:rsidRDefault="00CE472E" w:rsidP="00CE0CF5">
      <w:pPr>
        <w:autoSpaceDE w:val="0"/>
        <w:autoSpaceDN w:val="0"/>
        <w:adjustRightInd w:val="0"/>
        <w:spacing w:after="0" w:line="240" w:lineRule="auto"/>
        <w:jc w:val="both"/>
        <w:rPr>
          <w:rFonts w:cstheme="minorHAnsi"/>
        </w:rPr>
      </w:pPr>
      <w:proofErr w:type="spellStart"/>
      <w:r w:rsidRPr="000C4ED4">
        <w:rPr>
          <w:rFonts w:cstheme="minorHAnsi"/>
        </w:rPr>
        <w:t>Beneficiarul</w:t>
      </w:r>
      <w:proofErr w:type="spellEnd"/>
      <w:r w:rsidRPr="000C4ED4">
        <w:rPr>
          <w:rFonts w:cstheme="minorHAnsi"/>
        </w:rPr>
        <w:t xml:space="preserve"> care </w:t>
      </w:r>
      <w:proofErr w:type="spellStart"/>
      <w:r w:rsidRPr="000C4ED4">
        <w:rPr>
          <w:rFonts w:cstheme="minorHAnsi"/>
        </w:rPr>
        <w:t>aplică</w:t>
      </w:r>
      <w:proofErr w:type="spellEnd"/>
      <w:r w:rsidRPr="000C4ED4">
        <w:rPr>
          <w:rFonts w:cstheme="minorHAnsi"/>
        </w:rPr>
        <w:t xml:space="preserve"> </w:t>
      </w:r>
      <w:proofErr w:type="spellStart"/>
      <w:r w:rsidRPr="000C4ED4">
        <w:rPr>
          <w:rFonts w:cstheme="minorHAnsi"/>
        </w:rPr>
        <w:t>legislația</w:t>
      </w:r>
      <w:proofErr w:type="spellEnd"/>
      <w:r w:rsidRPr="000C4ED4">
        <w:rPr>
          <w:rFonts w:cstheme="minorHAnsi"/>
        </w:rPr>
        <w:t xml:space="preserve"> de </w:t>
      </w:r>
      <w:proofErr w:type="spellStart"/>
      <w:r w:rsidRPr="000C4ED4">
        <w:rPr>
          <w:rFonts w:cstheme="minorHAnsi"/>
        </w:rPr>
        <w:t>achiziții</w:t>
      </w:r>
      <w:proofErr w:type="spellEnd"/>
      <w:r w:rsidRPr="000C4ED4">
        <w:rPr>
          <w:rFonts w:cstheme="minorHAnsi"/>
        </w:rPr>
        <w:t xml:space="preserve"> </w:t>
      </w:r>
      <w:proofErr w:type="spellStart"/>
      <w:r w:rsidRPr="000C4ED4">
        <w:rPr>
          <w:rFonts w:cstheme="minorHAnsi"/>
        </w:rPr>
        <w:t>publice</w:t>
      </w:r>
      <w:proofErr w:type="spellEnd"/>
      <w:r w:rsidRPr="000C4ED4">
        <w:rPr>
          <w:rFonts w:cstheme="minorHAnsi"/>
        </w:rPr>
        <w:t xml:space="preserve"> </w:t>
      </w:r>
      <w:proofErr w:type="spellStart"/>
      <w:r w:rsidRPr="000C4ED4">
        <w:rPr>
          <w:rFonts w:cstheme="minorHAnsi"/>
        </w:rPr>
        <w:t>este</w:t>
      </w:r>
      <w:proofErr w:type="spellEnd"/>
      <w:r w:rsidRPr="000C4ED4">
        <w:rPr>
          <w:rFonts w:cstheme="minorHAnsi"/>
        </w:rPr>
        <w:t xml:space="preserve"> </w:t>
      </w:r>
      <w:proofErr w:type="spellStart"/>
      <w:r w:rsidRPr="000C4ED4">
        <w:rPr>
          <w:rFonts w:cstheme="minorHAnsi"/>
        </w:rPr>
        <w:t>obligat</w:t>
      </w:r>
      <w:proofErr w:type="spellEnd"/>
      <w:r w:rsidRPr="000C4ED4">
        <w:rPr>
          <w:rFonts w:cstheme="minorHAnsi"/>
        </w:rPr>
        <w:t xml:space="preserve"> </w:t>
      </w:r>
      <w:proofErr w:type="spellStart"/>
      <w:r w:rsidRPr="000C4ED4">
        <w:rPr>
          <w:rFonts w:cstheme="minorHAnsi"/>
        </w:rPr>
        <w:t>să</w:t>
      </w:r>
      <w:proofErr w:type="spellEnd"/>
      <w:r w:rsidRPr="000C4ED4">
        <w:rPr>
          <w:rFonts w:cstheme="minorHAnsi"/>
        </w:rPr>
        <w:t xml:space="preserve"> </w:t>
      </w:r>
      <w:proofErr w:type="spellStart"/>
      <w:r w:rsidRPr="000C4ED4">
        <w:rPr>
          <w:rFonts w:cstheme="minorHAnsi"/>
        </w:rPr>
        <w:t>depună</w:t>
      </w:r>
      <w:proofErr w:type="spellEnd"/>
      <w:r w:rsidRPr="000C4ED4">
        <w:rPr>
          <w:rFonts w:cstheme="minorHAnsi"/>
        </w:rPr>
        <w:t xml:space="preserve"> </w:t>
      </w:r>
      <w:proofErr w:type="spellStart"/>
      <w:r w:rsidRPr="000C4ED4">
        <w:rPr>
          <w:rFonts w:cstheme="minorHAnsi"/>
        </w:rPr>
        <w:t>documentația</w:t>
      </w:r>
      <w:proofErr w:type="spellEnd"/>
      <w:r w:rsidRPr="000C4ED4">
        <w:rPr>
          <w:rFonts w:cstheme="minorHAnsi"/>
        </w:rPr>
        <w:t xml:space="preserve"> de </w:t>
      </w:r>
      <w:proofErr w:type="spellStart"/>
      <w:r w:rsidRPr="000C4ED4">
        <w:rPr>
          <w:rFonts w:cstheme="minorHAnsi"/>
        </w:rPr>
        <w:t>achiziții</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conformitate</w:t>
      </w:r>
      <w:proofErr w:type="spellEnd"/>
      <w:r w:rsidRPr="000C4ED4">
        <w:rPr>
          <w:rFonts w:cstheme="minorHAnsi"/>
        </w:rPr>
        <w:t xml:space="preserve"> cu </w:t>
      </w:r>
      <w:proofErr w:type="spellStart"/>
      <w:r w:rsidRPr="000C4ED4">
        <w:rPr>
          <w:rFonts w:cstheme="minorHAnsi"/>
        </w:rPr>
        <w:t>prevederile</w:t>
      </w:r>
      <w:proofErr w:type="spellEnd"/>
      <w:r w:rsidRPr="000C4ED4">
        <w:rPr>
          <w:rFonts w:cstheme="minorHAnsi"/>
        </w:rPr>
        <w:t xml:space="preserve"> </w:t>
      </w:r>
      <w:proofErr w:type="spellStart"/>
      <w:r w:rsidRPr="000C4ED4">
        <w:rPr>
          <w:rFonts w:cstheme="minorHAnsi"/>
        </w:rPr>
        <w:t>Legii</w:t>
      </w:r>
      <w:proofErr w:type="spellEnd"/>
      <w:r w:rsidRPr="000C4ED4">
        <w:rPr>
          <w:rFonts w:cstheme="minorHAnsi"/>
        </w:rPr>
        <w:t xml:space="preserve"> nr. 98/2016 </w:t>
      </w:r>
      <w:proofErr w:type="spellStart"/>
      <w:r w:rsidRPr="000C4ED4">
        <w:rPr>
          <w:rFonts w:cstheme="minorHAnsi"/>
        </w:rPr>
        <w:t>privind</w:t>
      </w:r>
      <w:proofErr w:type="spellEnd"/>
      <w:r w:rsidRPr="000C4ED4">
        <w:rPr>
          <w:rFonts w:cstheme="minorHAnsi"/>
        </w:rPr>
        <w:t xml:space="preserve"> </w:t>
      </w:r>
      <w:proofErr w:type="spellStart"/>
      <w:r w:rsidRPr="000C4ED4">
        <w:rPr>
          <w:rFonts w:cstheme="minorHAnsi"/>
        </w:rPr>
        <w:t>achizițiile</w:t>
      </w:r>
      <w:proofErr w:type="spellEnd"/>
      <w:r w:rsidRPr="000C4ED4">
        <w:rPr>
          <w:rFonts w:cstheme="minorHAnsi"/>
        </w:rPr>
        <w:t xml:space="preserve"> </w:t>
      </w:r>
      <w:proofErr w:type="spellStart"/>
      <w:r w:rsidRPr="000C4ED4">
        <w:rPr>
          <w:rFonts w:cstheme="minorHAnsi"/>
        </w:rPr>
        <w:t>publice</w:t>
      </w:r>
      <w:proofErr w:type="spellEnd"/>
      <w:r w:rsidRPr="000C4ED4">
        <w:rPr>
          <w:rFonts w:cstheme="minorHAnsi"/>
        </w:rPr>
        <w:t xml:space="preserve">, </w:t>
      </w:r>
      <w:proofErr w:type="spellStart"/>
      <w:r w:rsidRPr="000C4ED4">
        <w:rPr>
          <w:rFonts w:cstheme="minorHAnsi"/>
        </w:rPr>
        <w:t>respectiv</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conformitate</w:t>
      </w:r>
      <w:proofErr w:type="spellEnd"/>
      <w:r w:rsidRPr="000C4ED4">
        <w:rPr>
          <w:rFonts w:cstheme="minorHAnsi"/>
        </w:rPr>
        <w:t xml:space="preserve"> cu </w:t>
      </w:r>
      <w:proofErr w:type="spellStart"/>
      <w:r w:rsidRPr="000C4ED4">
        <w:rPr>
          <w:rFonts w:cstheme="minorHAnsi"/>
        </w:rPr>
        <w:t>cerințele</w:t>
      </w:r>
      <w:proofErr w:type="spellEnd"/>
      <w:r w:rsidRPr="000C4ED4">
        <w:rPr>
          <w:rFonts w:cstheme="minorHAnsi"/>
        </w:rPr>
        <w:t xml:space="preserve"> </w:t>
      </w:r>
      <w:proofErr w:type="spellStart"/>
      <w:r w:rsidRPr="000C4ED4">
        <w:rPr>
          <w:rFonts w:cstheme="minorHAnsi"/>
        </w:rPr>
        <w:t>Autorității</w:t>
      </w:r>
      <w:proofErr w:type="spellEnd"/>
      <w:r w:rsidRPr="000C4ED4">
        <w:rPr>
          <w:rFonts w:cstheme="minorHAnsi"/>
        </w:rPr>
        <w:t xml:space="preserve"> </w:t>
      </w:r>
      <w:proofErr w:type="spellStart"/>
      <w:r w:rsidRPr="000C4ED4">
        <w:rPr>
          <w:rFonts w:cstheme="minorHAnsi"/>
        </w:rPr>
        <w:t>Contractante</w:t>
      </w:r>
      <w:proofErr w:type="spellEnd"/>
      <w:r w:rsidRPr="000C4ED4">
        <w:rPr>
          <w:rFonts w:cstheme="minorHAnsi"/>
        </w:rPr>
        <w:t xml:space="preserve"> </w:t>
      </w:r>
      <w:proofErr w:type="spellStart"/>
      <w:r w:rsidRPr="000C4ED4">
        <w:rPr>
          <w:rFonts w:cstheme="minorHAnsi"/>
        </w:rPr>
        <w:t>prevăzute</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Instrucțiunile</w:t>
      </w:r>
      <w:proofErr w:type="spellEnd"/>
      <w:r w:rsidRPr="000C4ED4">
        <w:rPr>
          <w:rFonts w:cstheme="minorHAnsi"/>
        </w:rPr>
        <w:t xml:space="preserve"> de </w:t>
      </w:r>
      <w:proofErr w:type="spellStart"/>
      <w:r w:rsidRPr="000C4ED4">
        <w:rPr>
          <w:rFonts w:cstheme="minorHAnsi"/>
        </w:rPr>
        <w:t>achiziții</w:t>
      </w:r>
      <w:proofErr w:type="spellEnd"/>
      <w:r w:rsidRPr="000C4ED4">
        <w:rPr>
          <w:rFonts w:cstheme="minorHAnsi"/>
        </w:rPr>
        <w:t xml:space="preserve"> </w:t>
      </w: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beneficiarii</w:t>
      </w:r>
      <w:proofErr w:type="spellEnd"/>
      <w:r w:rsidRPr="000C4ED4">
        <w:rPr>
          <w:rFonts w:cstheme="minorHAnsi"/>
        </w:rPr>
        <w:t xml:space="preserve"> </w:t>
      </w:r>
      <w:proofErr w:type="spellStart"/>
      <w:r w:rsidRPr="000C4ED4">
        <w:rPr>
          <w:rFonts w:cstheme="minorHAnsi"/>
        </w:rPr>
        <w:t>publici</w:t>
      </w:r>
      <w:proofErr w:type="spellEnd"/>
      <w:r w:rsidRPr="000C4ED4">
        <w:rPr>
          <w:rFonts w:cstheme="minorHAnsi"/>
        </w:rPr>
        <w:t xml:space="preserve"> – </w:t>
      </w:r>
      <w:proofErr w:type="spellStart"/>
      <w:r w:rsidRPr="000C4ED4">
        <w:rPr>
          <w:rFonts w:cstheme="minorHAnsi"/>
        </w:rPr>
        <w:t>anexă</w:t>
      </w:r>
      <w:proofErr w:type="spellEnd"/>
      <w:r w:rsidRPr="000C4ED4">
        <w:rPr>
          <w:rFonts w:cstheme="minorHAnsi"/>
        </w:rPr>
        <w:t xml:space="preserve"> la </w:t>
      </w:r>
      <w:proofErr w:type="spellStart"/>
      <w:r w:rsidRPr="000C4ED4">
        <w:rPr>
          <w:rFonts w:cstheme="minorHAnsi"/>
        </w:rPr>
        <w:t>contractul</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w:t>
      </w:r>
    </w:p>
    <w:p w14:paraId="6B94A3FD" w14:textId="77777777" w:rsidR="00CE472E" w:rsidRPr="000C4ED4" w:rsidRDefault="00CE472E" w:rsidP="00CE0CF5">
      <w:pPr>
        <w:autoSpaceDE w:val="0"/>
        <w:autoSpaceDN w:val="0"/>
        <w:adjustRightInd w:val="0"/>
        <w:spacing w:after="0" w:line="240" w:lineRule="auto"/>
        <w:jc w:val="both"/>
        <w:rPr>
          <w:rFonts w:cstheme="minorHAnsi"/>
        </w:rPr>
      </w:pPr>
      <w:proofErr w:type="spellStart"/>
      <w:r w:rsidRPr="000C4ED4">
        <w:rPr>
          <w:rFonts w:cstheme="minorHAnsi"/>
        </w:rPr>
        <w:t>Beneficiarul</w:t>
      </w:r>
      <w:proofErr w:type="spellEnd"/>
      <w:r w:rsidRPr="000C4ED4">
        <w:rPr>
          <w:rFonts w:cstheme="minorHAnsi"/>
        </w:rPr>
        <w:t xml:space="preserve"> </w:t>
      </w:r>
      <w:proofErr w:type="spellStart"/>
      <w:r w:rsidRPr="000C4ED4">
        <w:rPr>
          <w:rFonts w:cstheme="minorHAnsi"/>
        </w:rPr>
        <w:t>privat</w:t>
      </w:r>
      <w:proofErr w:type="spellEnd"/>
      <w:r w:rsidRPr="000C4ED4">
        <w:rPr>
          <w:rFonts w:cstheme="minorHAnsi"/>
        </w:rPr>
        <w:t xml:space="preserve"> </w:t>
      </w:r>
      <w:proofErr w:type="spellStart"/>
      <w:r w:rsidRPr="000C4ED4">
        <w:rPr>
          <w:rFonts w:cstheme="minorHAnsi"/>
        </w:rPr>
        <w:t>va</w:t>
      </w:r>
      <w:proofErr w:type="spellEnd"/>
      <w:r w:rsidRPr="000C4ED4">
        <w:rPr>
          <w:rFonts w:cstheme="minorHAnsi"/>
        </w:rPr>
        <w:t xml:space="preserve"> </w:t>
      </w:r>
      <w:proofErr w:type="spellStart"/>
      <w:r w:rsidRPr="000C4ED4">
        <w:rPr>
          <w:rFonts w:cstheme="minorHAnsi"/>
        </w:rPr>
        <w:t>respecta</w:t>
      </w:r>
      <w:proofErr w:type="spellEnd"/>
      <w:r w:rsidRPr="000C4ED4">
        <w:rPr>
          <w:rFonts w:cstheme="minorHAnsi"/>
        </w:rPr>
        <w:t xml:space="preserve"> </w:t>
      </w:r>
      <w:proofErr w:type="spellStart"/>
      <w:r w:rsidRPr="000C4ED4">
        <w:rPr>
          <w:rFonts w:cstheme="minorHAnsi"/>
        </w:rPr>
        <w:t>Manualul</w:t>
      </w:r>
      <w:proofErr w:type="spellEnd"/>
      <w:r w:rsidRPr="000C4ED4">
        <w:rPr>
          <w:rFonts w:cstheme="minorHAnsi"/>
        </w:rPr>
        <w:t xml:space="preserve"> </w:t>
      </w:r>
      <w:proofErr w:type="spellStart"/>
      <w:r w:rsidRPr="000C4ED4">
        <w:rPr>
          <w:rFonts w:cstheme="minorHAnsi"/>
        </w:rPr>
        <w:t>operațional</w:t>
      </w:r>
      <w:proofErr w:type="spellEnd"/>
      <w:r w:rsidRPr="000C4ED4">
        <w:rPr>
          <w:rFonts w:cstheme="minorHAnsi"/>
        </w:rPr>
        <w:t xml:space="preserve"> de </w:t>
      </w:r>
      <w:proofErr w:type="spellStart"/>
      <w:r w:rsidRPr="000C4ED4">
        <w:rPr>
          <w:rFonts w:cstheme="minorHAnsi"/>
        </w:rPr>
        <w:t>achiziții</w:t>
      </w:r>
      <w:proofErr w:type="spellEnd"/>
      <w:r w:rsidRPr="000C4ED4">
        <w:rPr>
          <w:rFonts w:cstheme="minorHAnsi"/>
        </w:rPr>
        <w:t xml:space="preserve"> </w:t>
      </w: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beneficiarii</w:t>
      </w:r>
      <w:proofErr w:type="spellEnd"/>
      <w:r w:rsidRPr="000C4ED4">
        <w:rPr>
          <w:rFonts w:cstheme="minorHAnsi"/>
        </w:rPr>
        <w:t xml:space="preserve"> </w:t>
      </w:r>
      <w:proofErr w:type="spellStart"/>
      <w:r w:rsidRPr="000C4ED4">
        <w:rPr>
          <w:rFonts w:cstheme="minorHAnsi"/>
        </w:rPr>
        <w:t>privați</w:t>
      </w:r>
      <w:proofErr w:type="spellEnd"/>
      <w:r w:rsidRPr="000C4ED4">
        <w:rPr>
          <w:rFonts w:cstheme="minorHAnsi"/>
        </w:rPr>
        <w:t xml:space="preserve"> ai PNDR 2014-2020 </w:t>
      </w:r>
      <w:proofErr w:type="spellStart"/>
      <w:r w:rsidRPr="000C4ED4">
        <w:rPr>
          <w:rFonts w:cstheme="minorHAnsi"/>
        </w:rPr>
        <w:t>și</w:t>
      </w:r>
      <w:proofErr w:type="spellEnd"/>
      <w:r w:rsidRPr="000C4ED4">
        <w:rPr>
          <w:rFonts w:cstheme="minorHAnsi"/>
        </w:rPr>
        <w:t xml:space="preserve"> </w:t>
      </w:r>
      <w:proofErr w:type="spellStart"/>
      <w:r w:rsidRPr="000C4ED4">
        <w:rPr>
          <w:rFonts w:cstheme="minorHAnsi"/>
        </w:rPr>
        <w:t>Instrucțiunile</w:t>
      </w:r>
      <w:proofErr w:type="spellEnd"/>
      <w:r w:rsidRPr="000C4ED4">
        <w:rPr>
          <w:rFonts w:cstheme="minorHAnsi"/>
        </w:rPr>
        <w:t xml:space="preserve"> de </w:t>
      </w:r>
      <w:proofErr w:type="spellStart"/>
      <w:r w:rsidRPr="000C4ED4">
        <w:rPr>
          <w:rFonts w:cstheme="minorHAnsi"/>
        </w:rPr>
        <w:t>achiziții</w:t>
      </w:r>
      <w:proofErr w:type="spellEnd"/>
      <w:r w:rsidRPr="000C4ED4">
        <w:rPr>
          <w:rFonts w:cstheme="minorHAnsi"/>
        </w:rPr>
        <w:t xml:space="preserve"> </w:t>
      </w: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beneficiarii</w:t>
      </w:r>
      <w:proofErr w:type="spellEnd"/>
      <w:r w:rsidRPr="000C4ED4">
        <w:rPr>
          <w:rFonts w:cstheme="minorHAnsi"/>
        </w:rPr>
        <w:t xml:space="preserve"> </w:t>
      </w:r>
      <w:proofErr w:type="spellStart"/>
      <w:r w:rsidRPr="000C4ED4">
        <w:rPr>
          <w:rFonts w:cstheme="minorHAnsi"/>
        </w:rPr>
        <w:t>privați</w:t>
      </w:r>
      <w:proofErr w:type="spellEnd"/>
      <w:r w:rsidRPr="000C4ED4">
        <w:rPr>
          <w:rFonts w:cstheme="minorHAnsi"/>
        </w:rPr>
        <w:t xml:space="preserve"> </w:t>
      </w:r>
      <w:proofErr w:type="spellStart"/>
      <w:r w:rsidRPr="000C4ED4">
        <w:rPr>
          <w:rFonts w:cstheme="minorHAnsi"/>
        </w:rPr>
        <w:t>prevăzute</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anexa</w:t>
      </w:r>
      <w:proofErr w:type="spellEnd"/>
      <w:r w:rsidRPr="000C4ED4">
        <w:rPr>
          <w:rFonts w:cstheme="minorHAnsi"/>
        </w:rPr>
        <w:t xml:space="preserve"> la </w:t>
      </w:r>
      <w:proofErr w:type="spellStart"/>
      <w:r w:rsidRPr="000C4ED4">
        <w:rPr>
          <w:rFonts w:cstheme="minorHAnsi"/>
        </w:rPr>
        <w:t>contractul</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conformitate</w:t>
      </w:r>
      <w:proofErr w:type="spellEnd"/>
      <w:r w:rsidRPr="000C4ED4">
        <w:rPr>
          <w:rFonts w:cstheme="minorHAnsi"/>
        </w:rPr>
        <w:t xml:space="preserve"> cu </w:t>
      </w:r>
      <w:proofErr w:type="spellStart"/>
      <w:r w:rsidRPr="000C4ED4">
        <w:rPr>
          <w:rFonts w:cstheme="minorHAnsi"/>
        </w:rPr>
        <w:t>cerințele</w:t>
      </w:r>
      <w:proofErr w:type="spellEnd"/>
      <w:r w:rsidRPr="000C4ED4">
        <w:rPr>
          <w:rFonts w:cstheme="minorHAnsi"/>
        </w:rPr>
        <w:t xml:space="preserve"> </w:t>
      </w:r>
      <w:proofErr w:type="spellStart"/>
      <w:r w:rsidRPr="000C4ED4">
        <w:rPr>
          <w:rFonts w:cstheme="minorHAnsi"/>
        </w:rPr>
        <w:t>Autorității</w:t>
      </w:r>
      <w:proofErr w:type="spellEnd"/>
      <w:r w:rsidRPr="000C4ED4">
        <w:rPr>
          <w:rFonts w:cstheme="minorHAnsi"/>
        </w:rPr>
        <w:t xml:space="preserve"> </w:t>
      </w:r>
      <w:proofErr w:type="spellStart"/>
      <w:r w:rsidRPr="000C4ED4">
        <w:rPr>
          <w:rFonts w:cstheme="minorHAnsi"/>
        </w:rPr>
        <w:t>Contractante</w:t>
      </w:r>
      <w:proofErr w:type="spellEnd"/>
      <w:r w:rsidRPr="000C4ED4">
        <w:rPr>
          <w:rFonts w:cstheme="minorHAnsi"/>
        </w:rPr>
        <w:t xml:space="preserve">. </w:t>
      </w:r>
    </w:p>
    <w:p w14:paraId="5ADB84E8" w14:textId="3A1A3EF8" w:rsidR="00971294" w:rsidRPr="000C4ED4" w:rsidRDefault="00CE472E" w:rsidP="00CE0CF5">
      <w:pPr>
        <w:widowControl w:val="0"/>
        <w:spacing w:after="0" w:line="240" w:lineRule="auto"/>
        <w:jc w:val="both"/>
        <w:rPr>
          <w:rFonts w:eastAsia="Times New Roman" w:cstheme="minorHAnsi"/>
          <w:lang w:val="ro-RO"/>
        </w:rPr>
      </w:pPr>
      <w:proofErr w:type="spellStart"/>
      <w:r w:rsidRPr="000C4ED4">
        <w:rPr>
          <w:rFonts w:cstheme="minorHAnsi"/>
        </w:rPr>
        <w:t>Nerespectarea</w:t>
      </w:r>
      <w:proofErr w:type="spellEnd"/>
      <w:r w:rsidRPr="000C4ED4">
        <w:rPr>
          <w:rFonts w:cstheme="minorHAnsi"/>
        </w:rPr>
        <w:t xml:space="preserve"> de </w:t>
      </w:r>
      <w:proofErr w:type="spellStart"/>
      <w:r w:rsidRPr="000C4ED4">
        <w:rPr>
          <w:rFonts w:cstheme="minorHAnsi"/>
        </w:rPr>
        <w:t>către</w:t>
      </w:r>
      <w:proofErr w:type="spellEnd"/>
      <w:r w:rsidRPr="000C4ED4">
        <w:rPr>
          <w:rFonts w:cstheme="minorHAnsi"/>
        </w:rPr>
        <w:t xml:space="preserve"> </w:t>
      </w:r>
      <w:proofErr w:type="spellStart"/>
      <w:r w:rsidRPr="000C4ED4">
        <w:rPr>
          <w:rFonts w:cstheme="minorHAnsi"/>
        </w:rPr>
        <w:t>beneficiarii</w:t>
      </w:r>
      <w:proofErr w:type="spellEnd"/>
      <w:r w:rsidRPr="000C4ED4">
        <w:rPr>
          <w:rFonts w:cstheme="minorHAnsi"/>
        </w:rPr>
        <w:t xml:space="preserve"> FEADR </w:t>
      </w:r>
      <w:proofErr w:type="gramStart"/>
      <w:r w:rsidRPr="000C4ED4">
        <w:rPr>
          <w:rFonts w:cstheme="minorHAnsi"/>
        </w:rPr>
        <w:t>a</w:t>
      </w:r>
      <w:proofErr w:type="gramEnd"/>
      <w:r w:rsidRPr="000C4ED4">
        <w:rPr>
          <w:rFonts w:cstheme="minorHAnsi"/>
        </w:rPr>
        <w:t xml:space="preserve"> </w:t>
      </w:r>
      <w:proofErr w:type="spellStart"/>
      <w:r w:rsidRPr="000C4ED4">
        <w:rPr>
          <w:rFonts w:cstheme="minorHAnsi"/>
        </w:rPr>
        <w:t>Instrucţiunilor</w:t>
      </w:r>
      <w:proofErr w:type="spellEnd"/>
      <w:r w:rsidRPr="000C4ED4">
        <w:rPr>
          <w:rFonts w:cstheme="minorHAnsi"/>
        </w:rPr>
        <w:t xml:space="preserve"> </w:t>
      </w:r>
      <w:proofErr w:type="spellStart"/>
      <w:r w:rsidRPr="000C4ED4">
        <w:rPr>
          <w:rFonts w:cstheme="minorHAnsi"/>
        </w:rPr>
        <w:t>privind</w:t>
      </w:r>
      <w:proofErr w:type="spellEnd"/>
      <w:r w:rsidRPr="000C4ED4">
        <w:rPr>
          <w:rFonts w:cstheme="minorHAnsi"/>
        </w:rPr>
        <w:t xml:space="preserve"> </w:t>
      </w:r>
      <w:proofErr w:type="spellStart"/>
      <w:r w:rsidRPr="000C4ED4">
        <w:rPr>
          <w:rFonts w:cstheme="minorHAnsi"/>
        </w:rPr>
        <w:t>achiziţiile</w:t>
      </w:r>
      <w:proofErr w:type="spellEnd"/>
      <w:r w:rsidRPr="000C4ED4">
        <w:rPr>
          <w:rFonts w:cstheme="minorHAnsi"/>
        </w:rPr>
        <w:t xml:space="preserve"> </w:t>
      </w:r>
      <w:proofErr w:type="spellStart"/>
      <w:r w:rsidRPr="000C4ED4">
        <w:rPr>
          <w:rFonts w:cstheme="minorHAnsi"/>
        </w:rPr>
        <w:t>publice</w:t>
      </w:r>
      <w:proofErr w:type="spellEnd"/>
      <w:r w:rsidRPr="000C4ED4">
        <w:rPr>
          <w:rFonts w:cstheme="minorHAnsi"/>
        </w:rPr>
        <w:t xml:space="preserve">/private - </w:t>
      </w:r>
      <w:proofErr w:type="spellStart"/>
      <w:r w:rsidRPr="000C4ED4">
        <w:rPr>
          <w:rFonts w:cstheme="minorHAnsi"/>
        </w:rPr>
        <w:t>anexă</w:t>
      </w:r>
      <w:proofErr w:type="spellEnd"/>
      <w:r w:rsidRPr="000C4ED4">
        <w:rPr>
          <w:rFonts w:cstheme="minorHAnsi"/>
        </w:rPr>
        <w:t xml:space="preserve"> la </w:t>
      </w:r>
      <w:proofErr w:type="spellStart"/>
      <w:r w:rsidRPr="000C4ED4">
        <w:rPr>
          <w:rFonts w:cstheme="minorHAnsi"/>
        </w:rPr>
        <w:t>contractul</w:t>
      </w:r>
      <w:proofErr w:type="spellEnd"/>
      <w:r w:rsidRPr="000C4ED4">
        <w:rPr>
          <w:rFonts w:cstheme="minorHAnsi"/>
        </w:rPr>
        <w:t xml:space="preserve"> de </w:t>
      </w:r>
      <w:proofErr w:type="spellStart"/>
      <w:r w:rsidRPr="000C4ED4">
        <w:rPr>
          <w:rFonts w:cstheme="minorHAnsi"/>
        </w:rPr>
        <w:t>finanţare</w:t>
      </w:r>
      <w:proofErr w:type="spellEnd"/>
      <w:r w:rsidRPr="000C4ED4">
        <w:rPr>
          <w:rFonts w:cstheme="minorHAnsi"/>
        </w:rPr>
        <w:t xml:space="preserve">, </w:t>
      </w:r>
      <w:proofErr w:type="spellStart"/>
      <w:r w:rsidRPr="000C4ED4">
        <w:rPr>
          <w:rFonts w:cstheme="minorHAnsi"/>
        </w:rPr>
        <w:t>atrage</w:t>
      </w:r>
      <w:proofErr w:type="spellEnd"/>
      <w:r w:rsidRPr="000C4ED4">
        <w:rPr>
          <w:rFonts w:cstheme="minorHAnsi"/>
        </w:rPr>
        <w:t xml:space="preserve"> </w:t>
      </w:r>
      <w:proofErr w:type="spellStart"/>
      <w:r w:rsidRPr="000C4ED4">
        <w:rPr>
          <w:rFonts w:cstheme="minorHAnsi"/>
        </w:rPr>
        <w:t>neeligibilitatea</w:t>
      </w:r>
      <w:proofErr w:type="spellEnd"/>
      <w:r w:rsidRPr="000C4ED4">
        <w:rPr>
          <w:rFonts w:cstheme="minorHAnsi"/>
        </w:rPr>
        <w:t xml:space="preserve"> </w:t>
      </w:r>
      <w:proofErr w:type="spellStart"/>
      <w:r w:rsidRPr="000C4ED4">
        <w:rPr>
          <w:rFonts w:cstheme="minorHAnsi"/>
        </w:rPr>
        <w:t>cheltuielilor</w:t>
      </w:r>
      <w:proofErr w:type="spellEnd"/>
      <w:r w:rsidRPr="000C4ED4">
        <w:rPr>
          <w:rFonts w:cstheme="minorHAnsi"/>
        </w:rPr>
        <w:t xml:space="preserve"> </w:t>
      </w:r>
      <w:proofErr w:type="spellStart"/>
      <w:r w:rsidRPr="000C4ED4">
        <w:rPr>
          <w:rFonts w:cstheme="minorHAnsi"/>
        </w:rPr>
        <w:t>aferente</w:t>
      </w:r>
      <w:proofErr w:type="spellEnd"/>
      <w:r w:rsidRPr="000C4ED4">
        <w:rPr>
          <w:rFonts w:cstheme="minorHAnsi"/>
        </w:rPr>
        <w:t xml:space="preserve"> </w:t>
      </w:r>
      <w:proofErr w:type="spellStart"/>
      <w:r w:rsidRPr="000C4ED4">
        <w:rPr>
          <w:rFonts w:cstheme="minorHAnsi"/>
        </w:rPr>
        <w:t>achiziţiei</w:t>
      </w:r>
      <w:proofErr w:type="spellEnd"/>
      <w:r w:rsidRPr="000C4ED4">
        <w:rPr>
          <w:rFonts w:cstheme="minorHAnsi"/>
        </w:rPr>
        <w:t xml:space="preserve"> de </w:t>
      </w:r>
      <w:proofErr w:type="spellStart"/>
      <w:r w:rsidRPr="000C4ED4">
        <w:rPr>
          <w:rFonts w:cstheme="minorHAnsi"/>
        </w:rPr>
        <w:t>servicii</w:t>
      </w:r>
      <w:proofErr w:type="spellEnd"/>
      <w:r w:rsidRPr="000C4ED4">
        <w:rPr>
          <w:rFonts w:cstheme="minorHAnsi"/>
        </w:rPr>
        <w:t xml:space="preserve"> </w:t>
      </w:r>
      <w:proofErr w:type="spellStart"/>
      <w:r w:rsidRPr="000C4ED4">
        <w:rPr>
          <w:rFonts w:cstheme="minorHAnsi"/>
        </w:rPr>
        <w:t>sau</w:t>
      </w:r>
      <w:proofErr w:type="spellEnd"/>
      <w:r w:rsidRPr="000C4ED4">
        <w:rPr>
          <w:rFonts w:cstheme="minorHAnsi"/>
        </w:rPr>
        <w:t xml:space="preserve"> </w:t>
      </w:r>
      <w:proofErr w:type="spellStart"/>
      <w:r w:rsidRPr="000C4ED4">
        <w:rPr>
          <w:rFonts w:cstheme="minorHAnsi"/>
        </w:rPr>
        <w:t>bunuri</w:t>
      </w:r>
      <w:proofErr w:type="spellEnd"/>
      <w:r w:rsidRPr="000C4ED4">
        <w:rPr>
          <w:rFonts w:cstheme="minorHAnsi"/>
        </w:rPr>
        <w:t>.</w:t>
      </w:r>
    </w:p>
    <w:p w14:paraId="32868DED" w14:textId="77777777" w:rsidR="00971294" w:rsidRPr="000C4ED4" w:rsidRDefault="00971294" w:rsidP="00CE0CF5">
      <w:pPr>
        <w:tabs>
          <w:tab w:val="left" w:pos="1890"/>
        </w:tabs>
        <w:spacing w:after="0" w:line="240" w:lineRule="auto"/>
        <w:rPr>
          <w:rFonts w:cstheme="minorHAnsi"/>
          <w:lang w:val="ro-RO"/>
        </w:rPr>
      </w:pPr>
    </w:p>
    <w:p w14:paraId="6EFF882C" w14:textId="77777777" w:rsidR="00DB4E82" w:rsidRPr="000C4ED4" w:rsidRDefault="00DB4E82"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4.2. Plățile </w:t>
      </w:r>
    </w:p>
    <w:p w14:paraId="5C180056" w14:textId="77777777" w:rsidR="00971294" w:rsidRPr="000C4ED4" w:rsidRDefault="00971294" w:rsidP="00CE0CF5">
      <w:pPr>
        <w:tabs>
          <w:tab w:val="left" w:pos="1890"/>
        </w:tabs>
        <w:spacing w:after="0" w:line="240" w:lineRule="auto"/>
        <w:rPr>
          <w:rFonts w:cstheme="minorHAnsi"/>
          <w:lang w:val="ro-RO"/>
        </w:rPr>
      </w:pPr>
    </w:p>
    <w:p w14:paraId="6A05CA0B" w14:textId="77777777" w:rsidR="00CE472E" w:rsidRPr="000C4ED4" w:rsidRDefault="00CE472E" w:rsidP="00CE0CF5">
      <w:pPr>
        <w:tabs>
          <w:tab w:val="left" w:pos="1890"/>
        </w:tabs>
        <w:spacing w:after="0" w:line="240" w:lineRule="auto"/>
        <w:rPr>
          <w:rFonts w:cstheme="minorHAnsi"/>
          <w:lang w:val="ro-RO"/>
        </w:rPr>
      </w:pPr>
      <w:r w:rsidRPr="000C4ED4">
        <w:rPr>
          <w:rFonts w:cstheme="minorHAnsi"/>
          <w:lang w:val="ro-RO"/>
        </w:rPr>
        <w:t xml:space="preserve">Beneficiarul va prezenta cererea pentru prima tranșă de plată și documentele justificative în termen de 6 luni de la data semnării contractului de finanțare cu AFIR, sub sancțiunea rezilierii de drept a acestuia. </w:t>
      </w:r>
    </w:p>
    <w:p w14:paraId="1FD1C2EE" w14:textId="6B4FDBD2" w:rsidR="005E44EB" w:rsidRPr="000C4ED4" w:rsidRDefault="00CE472E" w:rsidP="00CE0CF5">
      <w:pPr>
        <w:tabs>
          <w:tab w:val="left" w:pos="1890"/>
        </w:tabs>
        <w:spacing w:after="0" w:line="240" w:lineRule="auto"/>
        <w:rPr>
          <w:rFonts w:cstheme="minorHAnsi"/>
          <w:lang w:val="ro-RO"/>
        </w:rPr>
      </w:pPr>
      <w:r w:rsidRPr="000C4ED4">
        <w:rPr>
          <w:rFonts w:cstheme="minorHAnsi"/>
          <w:lang w:val="ro-RO"/>
        </w:rPr>
        <w:t>Beneficiarul poate solicita prelungirea termenului de depunere a primei tranșe de plată, pentru o perioadă de maximum  6 luni, fără aplicarea de penalități, pe baza unui memoriu justificativ, depus la AFIR cu 10 zile lucrătoare anterior termenului de 6 luni de la data semnării contractului de finanțare cu AFIR.</w:t>
      </w:r>
    </w:p>
    <w:p w14:paraId="4D2FD636" w14:textId="77777777" w:rsidR="005E44EB" w:rsidRPr="000C4ED4" w:rsidRDefault="005E44EB" w:rsidP="00CE0CF5">
      <w:pPr>
        <w:tabs>
          <w:tab w:val="left" w:pos="1890"/>
        </w:tabs>
        <w:spacing w:after="0" w:line="240" w:lineRule="auto"/>
        <w:rPr>
          <w:rFonts w:cstheme="minorHAnsi"/>
          <w:lang w:val="ro-RO"/>
        </w:rPr>
      </w:pPr>
    </w:p>
    <w:p w14:paraId="3F39C6D6" w14:textId="77777777" w:rsidR="00971294" w:rsidRPr="000C4ED4" w:rsidRDefault="005E44EB" w:rsidP="00CE0CF5">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lastRenderedPageBreak/>
        <w:t>4.2.1.</w:t>
      </w:r>
      <w:r w:rsidR="00971294" w:rsidRPr="000C4ED4">
        <w:rPr>
          <w:rFonts w:eastAsia="Times New Roman" w:cstheme="minorHAnsi"/>
          <w:b/>
          <w:bCs/>
          <w:iCs/>
          <w:color w:val="FFFFFF" w:themeColor="background1"/>
          <w:w w:val="102"/>
          <w:lang w:val="ro-RO" w:eastAsia="ro-RO"/>
        </w:rPr>
        <w:t xml:space="preserve"> Verificare dosarelor cererilor de plată la nivel de GAL </w:t>
      </w:r>
      <w:r w:rsidRPr="000C4ED4">
        <w:rPr>
          <w:rFonts w:eastAsia="Times New Roman" w:cstheme="minorHAnsi"/>
          <w:b/>
          <w:bCs/>
          <w:iCs/>
          <w:color w:val="FFFFFF" w:themeColor="background1"/>
          <w:w w:val="102"/>
          <w:lang w:val="ro-RO" w:eastAsia="ro-RO"/>
        </w:rPr>
        <w:t>Microregiunea Belcești-Focuri</w:t>
      </w:r>
    </w:p>
    <w:p w14:paraId="268DC4D4" w14:textId="77777777" w:rsidR="00971294" w:rsidRPr="000C4ED4" w:rsidRDefault="00971294" w:rsidP="00CE0CF5">
      <w:pPr>
        <w:widowControl w:val="0"/>
        <w:spacing w:after="0" w:line="240" w:lineRule="auto"/>
        <w:jc w:val="both"/>
        <w:rPr>
          <w:rFonts w:eastAsia="Times New Roman" w:cstheme="minorHAnsi"/>
          <w:lang w:val="ro-RO"/>
        </w:rPr>
      </w:pPr>
    </w:p>
    <w:p w14:paraId="27C4BEA0" w14:textId="77777777" w:rsidR="00971294" w:rsidRPr="000C4ED4" w:rsidRDefault="00971294"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În etapa de autorizare a plăților, toate cererile de plată trebuie să fie depuse de către beneficiari la sediul GAL </w:t>
      </w:r>
      <w:r w:rsidR="005E44EB" w:rsidRPr="000C4ED4">
        <w:rPr>
          <w:rFonts w:eastAsia="Times New Roman" w:cstheme="minorHAnsi"/>
          <w:lang w:val="ro-RO"/>
        </w:rPr>
        <w:t xml:space="preserve">Microregiunea Belcești-Focuri, </w:t>
      </w:r>
      <w:r w:rsidRPr="000C4ED4">
        <w:rPr>
          <w:rFonts w:eastAsia="Times New Roman" w:cstheme="minorHAnsi"/>
          <w:lang w:val="ro-RO"/>
        </w:rPr>
        <w:t>pentru efectuarea conformității, iar ulterior, când se depun la AFIR, la dosarul cererii de plată</w:t>
      </w:r>
      <w:r w:rsidR="005E44EB" w:rsidRPr="000C4ED4">
        <w:rPr>
          <w:rFonts w:eastAsia="Times New Roman" w:cstheme="minorHAnsi"/>
          <w:lang w:val="ro-RO"/>
        </w:rPr>
        <w:t>,</w:t>
      </w:r>
      <w:r w:rsidRPr="000C4ED4">
        <w:rPr>
          <w:rFonts w:eastAsia="Times New Roman" w:cstheme="minorHAnsi"/>
          <w:lang w:val="ro-RO"/>
        </w:rPr>
        <w:t xml:space="preserve"> GAL va atașa și </w:t>
      </w:r>
      <w:r w:rsidR="005E44EB" w:rsidRPr="000C4ED4">
        <w:rPr>
          <w:rFonts w:eastAsia="Times New Roman" w:cstheme="minorHAnsi"/>
          <w:lang w:val="ro-RO"/>
        </w:rPr>
        <w:t>F</w:t>
      </w:r>
      <w:r w:rsidRPr="000C4ED4">
        <w:rPr>
          <w:rFonts w:eastAsia="Times New Roman" w:cstheme="minorHAnsi"/>
          <w:lang w:val="ro-RO"/>
        </w:rPr>
        <w:t>ișa de verificare a conformității emisă de GAL</w:t>
      </w:r>
      <w:r w:rsidR="005E44EB" w:rsidRPr="000C4ED4">
        <w:rPr>
          <w:rFonts w:eastAsia="Times New Roman" w:cstheme="minorHAnsi"/>
          <w:lang w:val="ro-RO"/>
        </w:rPr>
        <w:t xml:space="preserve"> </w:t>
      </w:r>
      <w:r w:rsidR="005E44EB" w:rsidRPr="000C4ED4">
        <w:rPr>
          <w:rFonts w:cstheme="minorHAnsi"/>
          <w:lang w:val="ro-RO"/>
        </w:rPr>
        <w:t>Microregiunea Belcești-Focuri</w:t>
      </w:r>
      <w:r w:rsidRPr="000C4ED4">
        <w:rPr>
          <w:rFonts w:eastAsia="Times New Roman" w:cstheme="minorHAnsi"/>
          <w:lang w:val="ro-RO"/>
        </w:rPr>
        <w:t>.</w:t>
      </w:r>
    </w:p>
    <w:p w14:paraId="3DB878AD" w14:textId="77777777" w:rsidR="00D26241" w:rsidRPr="000C4ED4" w:rsidRDefault="00971294"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Beneficiarii au obligația de a depune la GAL </w:t>
      </w:r>
      <w:r w:rsidR="00D825BE" w:rsidRPr="000C4ED4">
        <w:rPr>
          <w:rFonts w:eastAsia="Times New Roman" w:cstheme="minorHAnsi"/>
          <w:lang w:val="ro-RO"/>
        </w:rPr>
        <w:t xml:space="preserve">Microregiunea Belcești-Focuri </w:t>
      </w:r>
      <w:r w:rsidRPr="000C4ED4">
        <w:rPr>
          <w:rFonts w:eastAsia="Times New Roman" w:cstheme="minorHAnsi"/>
          <w:lang w:val="ro-RO"/>
        </w:rPr>
        <w:t xml:space="preserve">și la AFIR Declarațiile de eșalonare ‐ formular AP 0.1L conform prevederilor Contractului/Deciziei de finanțare cu </w:t>
      </w:r>
      <w:proofErr w:type="spellStart"/>
      <w:r w:rsidRPr="000C4ED4">
        <w:rPr>
          <w:rFonts w:eastAsia="Times New Roman" w:cstheme="minorHAnsi"/>
          <w:lang w:val="ro-RO"/>
        </w:rPr>
        <w:t>modificarile</w:t>
      </w:r>
      <w:proofErr w:type="spellEnd"/>
      <w:r w:rsidRPr="000C4ED4">
        <w:rPr>
          <w:rFonts w:eastAsia="Times New Roman" w:cstheme="minorHAnsi"/>
          <w:lang w:val="ro-RO"/>
        </w:rPr>
        <w:t xml:space="preserve"> și </w:t>
      </w:r>
      <w:proofErr w:type="spellStart"/>
      <w:r w:rsidRPr="000C4ED4">
        <w:rPr>
          <w:rFonts w:eastAsia="Times New Roman" w:cstheme="minorHAnsi"/>
          <w:lang w:val="ro-RO"/>
        </w:rPr>
        <w:t>completarile</w:t>
      </w:r>
      <w:proofErr w:type="spellEnd"/>
      <w:r w:rsidRPr="000C4ED4">
        <w:rPr>
          <w:rFonts w:eastAsia="Times New Roman" w:cstheme="minorHAnsi"/>
          <w:lang w:val="ro-RO"/>
        </w:rPr>
        <w:t xml:space="preserve"> ulterioare și anexele la acesta. </w:t>
      </w:r>
    </w:p>
    <w:p w14:paraId="01CD0715" w14:textId="77777777" w:rsidR="008704BA" w:rsidRPr="000C4ED4" w:rsidRDefault="008704BA" w:rsidP="00CE0CF5">
      <w:pPr>
        <w:autoSpaceDE w:val="0"/>
        <w:autoSpaceDN w:val="0"/>
        <w:adjustRightInd w:val="0"/>
        <w:spacing w:after="0" w:line="240" w:lineRule="auto"/>
        <w:jc w:val="both"/>
        <w:rPr>
          <w:rFonts w:cstheme="minorHAnsi"/>
        </w:rPr>
      </w:pPr>
      <w:proofErr w:type="spellStart"/>
      <w:r w:rsidRPr="000C4ED4">
        <w:rPr>
          <w:rFonts w:cstheme="minorHAnsi"/>
        </w:rPr>
        <w:t>Beneficiarul</w:t>
      </w:r>
      <w:proofErr w:type="spellEnd"/>
      <w:r w:rsidRPr="000C4ED4">
        <w:rPr>
          <w:rFonts w:cstheme="minorHAnsi"/>
        </w:rPr>
        <w:t xml:space="preserve"> </w:t>
      </w:r>
      <w:proofErr w:type="spellStart"/>
      <w:r w:rsidRPr="000C4ED4">
        <w:rPr>
          <w:rFonts w:cstheme="minorHAnsi"/>
        </w:rPr>
        <w:t>va</w:t>
      </w:r>
      <w:proofErr w:type="spellEnd"/>
      <w:r w:rsidRPr="000C4ED4">
        <w:rPr>
          <w:rFonts w:cstheme="minorHAnsi"/>
        </w:rPr>
        <w:t xml:space="preserve"> </w:t>
      </w:r>
      <w:proofErr w:type="spellStart"/>
      <w:r w:rsidRPr="000C4ED4">
        <w:rPr>
          <w:rFonts w:cstheme="minorHAnsi"/>
        </w:rPr>
        <w:t>întocmi</w:t>
      </w:r>
      <w:proofErr w:type="spellEnd"/>
      <w:r w:rsidRPr="000C4ED4">
        <w:rPr>
          <w:rFonts w:cstheme="minorHAnsi"/>
        </w:rPr>
        <w:t xml:space="preserve"> </w:t>
      </w:r>
      <w:proofErr w:type="spellStart"/>
      <w:r w:rsidRPr="000C4ED4">
        <w:rPr>
          <w:rFonts w:cstheme="minorHAnsi"/>
          <w:b/>
        </w:rPr>
        <w:t>rapoarte</w:t>
      </w:r>
      <w:proofErr w:type="spellEnd"/>
      <w:r w:rsidRPr="000C4ED4">
        <w:rPr>
          <w:rFonts w:cstheme="minorHAnsi"/>
          <w:b/>
        </w:rPr>
        <w:t xml:space="preserve"> de </w:t>
      </w:r>
      <w:proofErr w:type="spellStart"/>
      <w:r w:rsidRPr="000C4ED4">
        <w:rPr>
          <w:rFonts w:cstheme="minorHAnsi"/>
          <w:b/>
        </w:rPr>
        <w:t>activitate</w:t>
      </w:r>
      <w:proofErr w:type="spellEnd"/>
      <w:r w:rsidRPr="000C4ED4">
        <w:rPr>
          <w:rFonts w:cstheme="minorHAnsi"/>
          <w:b/>
        </w:rPr>
        <w:t xml:space="preserve"> (</w:t>
      </w:r>
      <w:proofErr w:type="spellStart"/>
      <w:r w:rsidRPr="000C4ED4">
        <w:rPr>
          <w:rFonts w:cstheme="minorHAnsi"/>
          <w:b/>
        </w:rPr>
        <w:t>intermediar</w:t>
      </w:r>
      <w:proofErr w:type="spellEnd"/>
      <w:r w:rsidRPr="000C4ED4">
        <w:rPr>
          <w:rFonts w:cstheme="minorHAnsi"/>
          <w:b/>
        </w:rPr>
        <w:t>/final)</w:t>
      </w:r>
      <w:r w:rsidRPr="000C4ED4">
        <w:rPr>
          <w:rFonts w:cstheme="minorHAnsi"/>
        </w:rPr>
        <w:t xml:space="preserve"> cu </w:t>
      </w:r>
      <w:proofErr w:type="spellStart"/>
      <w:r w:rsidRPr="000C4ED4">
        <w:rPr>
          <w:rFonts w:cstheme="minorHAnsi"/>
        </w:rPr>
        <w:t>privire</w:t>
      </w:r>
      <w:proofErr w:type="spellEnd"/>
      <w:r w:rsidRPr="000C4ED4">
        <w:rPr>
          <w:rFonts w:cstheme="minorHAnsi"/>
        </w:rPr>
        <w:t xml:space="preserve"> la </w:t>
      </w:r>
      <w:proofErr w:type="spellStart"/>
      <w:r w:rsidRPr="000C4ED4">
        <w:rPr>
          <w:rFonts w:cstheme="minorHAnsi"/>
        </w:rPr>
        <w:t>activitățile</w:t>
      </w:r>
      <w:proofErr w:type="spellEnd"/>
      <w:r w:rsidRPr="000C4ED4">
        <w:rPr>
          <w:rFonts w:cstheme="minorHAnsi"/>
        </w:rPr>
        <w:t xml:space="preserve"> </w:t>
      </w:r>
      <w:proofErr w:type="spellStart"/>
      <w:r w:rsidRPr="000C4ED4">
        <w:rPr>
          <w:rFonts w:cstheme="minorHAnsi"/>
        </w:rPr>
        <w:t>prestate</w:t>
      </w:r>
      <w:proofErr w:type="spellEnd"/>
      <w:r w:rsidRPr="000C4ED4">
        <w:rPr>
          <w:rFonts w:cstheme="minorHAnsi"/>
        </w:rPr>
        <w:t xml:space="preserve">, pe care le </w:t>
      </w:r>
      <w:proofErr w:type="spellStart"/>
      <w:r w:rsidRPr="000C4ED4">
        <w:rPr>
          <w:rFonts w:cstheme="minorHAnsi"/>
        </w:rPr>
        <w:t>va</w:t>
      </w:r>
      <w:proofErr w:type="spellEnd"/>
      <w:r w:rsidRPr="000C4ED4">
        <w:rPr>
          <w:rFonts w:cstheme="minorHAnsi"/>
        </w:rPr>
        <w:t xml:space="preserve"> </w:t>
      </w:r>
      <w:proofErr w:type="spellStart"/>
      <w:r w:rsidRPr="000C4ED4">
        <w:rPr>
          <w:rFonts w:cstheme="minorHAnsi"/>
        </w:rPr>
        <w:t>înainta</w:t>
      </w:r>
      <w:proofErr w:type="spellEnd"/>
      <w:r w:rsidRPr="000C4ED4">
        <w:rPr>
          <w:rFonts w:cstheme="minorHAnsi"/>
        </w:rPr>
        <w:t xml:space="preserve"> OJFIR,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vederea</w:t>
      </w:r>
      <w:proofErr w:type="spellEnd"/>
      <w:r w:rsidRPr="000C4ED4">
        <w:rPr>
          <w:rFonts w:cstheme="minorHAnsi"/>
        </w:rPr>
        <w:t xml:space="preserve"> </w:t>
      </w:r>
      <w:proofErr w:type="spellStart"/>
      <w:r w:rsidRPr="000C4ED4">
        <w:rPr>
          <w:rFonts w:cstheme="minorHAnsi"/>
        </w:rPr>
        <w:t>aprobării</w:t>
      </w:r>
      <w:proofErr w:type="spellEnd"/>
      <w:r w:rsidRPr="000C4ED4">
        <w:rPr>
          <w:rFonts w:cstheme="minorHAnsi"/>
        </w:rPr>
        <w:t xml:space="preserve">. </w:t>
      </w:r>
      <w:proofErr w:type="spellStart"/>
      <w:r w:rsidRPr="000C4ED4">
        <w:rPr>
          <w:rFonts w:cstheme="minorHAnsi"/>
        </w:rPr>
        <w:t>Numai</w:t>
      </w:r>
      <w:proofErr w:type="spellEnd"/>
      <w:r w:rsidRPr="000C4ED4">
        <w:rPr>
          <w:rFonts w:cstheme="minorHAnsi"/>
        </w:rPr>
        <w:t xml:space="preserve"> </w:t>
      </w:r>
      <w:proofErr w:type="spellStart"/>
      <w:r w:rsidRPr="000C4ED4">
        <w:rPr>
          <w:rFonts w:cstheme="minorHAnsi"/>
        </w:rPr>
        <w:t>după</w:t>
      </w:r>
      <w:proofErr w:type="spellEnd"/>
      <w:r w:rsidRPr="000C4ED4">
        <w:rPr>
          <w:rFonts w:cstheme="minorHAnsi"/>
        </w:rPr>
        <w:t xml:space="preserve"> </w:t>
      </w:r>
      <w:proofErr w:type="spellStart"/>
      <w:r w:rsidRPr="000C4ED4">
        <w:rPr>
          <w:rFonts w:cstheme="minorHAnsi"/>
        </w:rPr>
        <w:t>aprobarea</w:t>
      </w:r>
      <w:proofErr w:type="spellEnd"/>
      <w:r w:rsidRPr="000C4ED4">
        <w:rPr>
          <w:rFonts w:cstheme="minorHAnsi"/>
        </w:rPr>
        <w:t xml:space="preserve"> </w:t>
      </w:r>
      <w:proofErr w:type="spellStart"/>
      <w:r w:rsidRPr="000C4ED4">
        <w:rPr>
          <w:rFonts w:cstheme="minorHAnsi"/>
        </w:rPr>
        <w:t>acestor</w:t>
      </w:r>
      <w:proofErr w:type="spellEnd"/>
      <w:r w:rsidRPr="000C4ED4">
        <w:rPr>
          <w:rFonts w:cstheme="minorHAnsi"/>
        </w:rPr>
        <w:t xml:space="preserve"> </w:t>
      </w:r>
      <w:proofErr w:type="spellStart"/>
      <w:r w:rsidRPr="000C4ED4">
        <w:rPr>
          <w:rFonts w:cstheme="minorHAnsi"/>
        </w:rPr>
        <w:t>rapoarte</w:t>
      </w:r>
      <w:proofErr w:type="spellEnd"/>
      <w:r w:rsidRPr="000C4ED4">
        <w:rPr>
          <w:rFonts w:cstheme="minorHAnsi"/>
        </w:rPr>
        <w:t xml:space="preserve"> de </w:t>
      </w:r>
      <w:proofErr w:type="spellStart"/>
      <w:r w:rsidRPr="000C4ED4">
        <w:rPr>
          <w:rFonts w:cstheme="minorHAnsi"/>
        </w:rPr>
        <w:t>către</w:t>
      </w:r>
      <w:proofErr w:type="spellEnd"/>
      <w:r w:rsidRPr="000C4ED4">
        <w:rPr>
          <w:rFonts w:cstheme="minorHAnsi"/>
        </w:rPr>
        <w:t xml:space="preserve"> OJFIR, </w:t>
      </w:r>
      <w:proofErr w:type="spellStart"/>
      <w:r w:rsidRPr="000C4ED4">
        <w:rPr>
          <w:rFonts w:cstheme="minorHAnsi"/>
        </w:rPr>
        <w:t>beneficiarul</w:t>
      </w:r>
      <w:proofErr w:type="spellEnd"/>
      <w:r w:rsidRPr="000C4ED4">
        <w:rPr>
          <w:rFonts w:cstheme="minorHAnsi"/>
        </w:rPr>
        <w:t xml:space="preserve"> </w:t>
      </w:r>
      <w:proofErr w:type="spellStart"/>
      <w:r w:rsidRPr="000C4ED4">
        <w:rPr>
          <w:rFonts w:cstheme="minorHAnsi"/>
        </w:rPr>
        <w:t>poate</w:t>
      </w:r>
      <w:proofErr w:type="spellEnd"/>
      <w:r w:rsidRPr="000C4ED4">
        <w:rPr>
          <w:rFonts w:cstheme="minorHAnsi"/>
        </w:rPr>
        <w:t xml:space="preserve"> </w:t>
      </w:r>
      <w:proofErr w:type="spellStart"/>
      <w:r w:rsidRPr="000C4ED4">
        <w:rPr>
          <w:rFonts w:cstheme="minorHAnsi"/>
        </w:rPr>
        <w:t>depune</w:t>
      </w:r>
      <w:proofErr w:type="spellEnd"/>
      <w:r w:rsidRPr="000C4ED4">
        <w:rPr>
          <w:rFonts w:cstheme="minorHAnsi"/>
        </w:rPr>
        <w:t xml:space="preserve"> </w:t>
      </w:r>
      <w:proofErr w:type="spellStart"/>
      <w:r w:rsidRPr="000C4ED4">
        <w:rPr>
          <w:rFonts w:cstheme="minorHAnsi"/>
        </w:rPr>
        <w:t>Dosarul</w:t>
      </w:r>
      <w:proofErr w:type="spellEnd"/>
      <w:r w:rsidRPr="000C4ED4">
        <w:rPr>
          <w:rFonts w:cstheme="minorHAnsi"/>
        </w:rPr>
        <w:t xml:space="preserve"> </w:t>
      </w:r>
      <w:proofErr w:type="spellStart"/>
      <w:r w:rsidRPr="000C4ED4">
        <w:rPr>
          <w:rFonts w:cstheme="minorHAnsi"/>
        </w:rPr>
        <w:t>Cererii</w:t>
      </w:r>
      <w:proofErr w:type="spellEnd"/>
      <w:r w:rsidRPr="000C4ED4">
        <w:rPr>
          <w:rFonts w:cstheme="minorHAnsi"/>
        </w:rPr>
        <w:t xml:space="preserve"> de </w:t>
      </w:r>
      <w:proofErr w:type="spellStart"/>
      <w:r w:rsidRPr="000C4ED4">
        <w:rPr>
          <w:rFonts w:cstheme="minorHAnsi"/>
        </w:rPr>
        <w:t>Plată</w:t>
      </w:r>
      <w:proofErr w:type="spellEnd"/>
      <w:r w:rsidRPr="000C4ED4">
        <w:rPr>
          <w:rFonts w:cstheme="minorHAnsi"/>
        </w:rPr>
        <w:t xml:space="preserve"> </w:t>
      </w:r>
      <w:proofErr w:type="spellStart"/>
      <w:r w:rsidRPr="000C4ED4">
        <w:rPr>
          <w:rFonts w:cstheme="minorHAnsi"/>
        </w:rPr>
        <w:t>aferent</w:t>
      </w:r>
      <w:proofErr w:type="spellEnd"/>
      <w:r w:rsidRPr="000C4ED4">
        <w:rPr>
          <w:rFonts w:cstheme="minorHAnsi"/>
        </w:rPr>
        <w:t xml:space="preserve"> </w:t>
      </w:r>
      <w:proofErr w:type="spellStart"/>
      <w:r w:rsidRPr="000C4ED4">
        <w:rPr>
          <w:rFonts w:cstheme="minorHAnsi"/>
        </w:rPr>
        <w:t>fiecărei</w:t>
      </w:r>
      <w:proofErr w:type="spellEnd"/>
      <w:r w:rsidRPr="000C4ED4">
        <w:rPr>
          <w:rFonts w:cstheme="minorHAnsi"/>
        </w:rPr>
        <w:t xml:space="preserve"> </w:t>
      </w:r>
      <w:proofErr w:type="spellStart"/>
      <w:r w:rsidRPr="000C4ED4">
        <w:rPr>
          <w:rFonts w:cstheme="minorHAnsi"/>
        </w:rPr>
        <w:t>tranșe</w:t>
      </w:r>
      <w:proofErr w:type="spellEnd"/>
      <w:r w:rsidRPr="000C4ED4">
        <w:rPr>
          <w:rFonts w:cstheme="minorHAnsi"/>
        </w:rPr>
        <w:t xml:space="preserve"> de </w:t>
      </w:r>
      <w:proofErr w:type="spellStart"/>
      <w:r w:rsidRPr="000C4ED4">
        <w:rPr>
          <w:rFonts w:cstheme="minorHAnsi"/>
        </w:rPr>
        <w:t>plată</w:t>
      </w:r>
      <w:proofErr w:type="spellEnd"/>
      <w:r w:rsidRPr="000C4ED4">
        <w:rPr>
          <w:rFonts w:cstheme="minorHAnsi"/>
        </w:rPr>
        <w:t xml:space="preserve">, </w:t>
      </w:r>
      <w:proofErr w:type="spellStart"/>
      <w:r w:rsidRPr="000C4ED4">
        <w:rPr>
          <w:rFonts w:cstheme="minorHAnsi"/>
        </w:rPr>
        <w:t>însoțit</w:t>
      </w:r>
      <w:proofErr w:type="spellEnd"/>
      <w:r w:rsidRPr="000C4ED4">
        <w:rPr>
          <w:rFonts w:cstheme="minorHAnsi"/>
        </w:rPr>
        <w:t xml:space="preserve"> de </w:t>
      </w:r>
      <w:proofErr w:type="spellStart"/>
      <w:r w:rsidRPr="000C4ED4">
        <w:rPr>
          <w:rFonts w:cstheme="minorHAnsi"/>
        </w:rPr>
        <w:t>documentele</w:t>
      </w:r>
      <w:proofErr w:type="spellEnd"/>
      <w:r w:rsidRPr="000C4ED4">
        <w:rPr>
          <w:rFonts w:cstheme="minorHAnsi"/>
        </w:rPr>
        <w:t xml:space="preserve"> </w:t>
      </w:r>
      <w:proofErr w:type="spellStart"/>
      <w:r w:rsidRPr="000C4ED4">
        <w:rPr>
          <w:rFonts w:cstheme="minorHAnsi"/>
        </w:rPr>
        <w:t>justificative</w:t>
      </w:r>
      <w:proofErr w:type="spellEnd"/>
      <w:r w:rsidRPr="000C4ED4">
        <w:rPr>
          <w:rFonts w:cstheme="minorHAnsi"/>
        </w:rPr>
        <w:t xml:space="preserve">. </w:t>
      </w:r>
      <w:proofErr w:type="spellStart"/>
      <w:r w:rsidRPr="000C4ED4">
        <w:rPr>
          <w:rFonts w:cstheme="minorHAnsi"/>
        </w:rPr>
        <w:t>Fiecare</w:t>
      </w:r>
      <w:proofErr w:type="spellEnd"/>
      <w:r w:rsidRPr="000C4ED4">
        <w:rPr>
          <w:rFonts w:cstheme="minorHAnsi"/>
        </w:rPr>
        <w:t xml:space="preserve"> </w:t>
      </w:r>
      <w:proofErr w:type="spellStart"/>
      <w:r w:rsidRPr="000C4ED4">
        <w:rPr>
          <w:rFonts w:cstheme="minorHAnsi"/>
        </w:rPr>
        <w:t>cerere</w:t>
      </w:r>
      <w:proofErr w:type="spellEnd"/>
      <w:r w:rsidRPr="000C4ED4">
        <w:rPr>
          <w:rFonts w:cstheme="minorHAnsi"/>
        </w:rPr>
        <w:t xml:space="preserve"> de </w:t>
      </w:r>
      <w:proofErr w:type="spellStart"/>
      <w:r w:rsidRPr="000C4ED4">
        <w:rPr>
          <w:rFonts w:cstheme="minorHAnsi"/>
        </w:rPr>
        <w:t>plată</w:t>
      </w:r>
      <w:proofErr w:type="spellEnd"/>
      <w:r w:rsidRPr="000C4ED4">
        <w:rPr>
          <w:rFonts w:cstheme="minorHAnsi"/>
        </w:rPr>
        <w:t xml:space="preserve"> </w:t>
      </w:r>
      <w:proofErr w:type="spellStart"/>
      <w:r w:rsidRPr="000C4ED4">
        <w:rPr>
          <w:rFonts w:cstheme="minorHAnsi"/>
        </w:rPr>
        <w:t>va</w:t>
      </w:r>
      <w:proofErr w:type="spellEnd"/>
      <w:r w:rsidRPr="000C4ED4">
        <w:rPr>
          <w:rFonts w:cstheme="minorHAnsi"/>
        </w:rPr>
        <w:t xml:space="preserve"> fi </w:t>
      </w:r>
      <w:proofErr w:type="spellStart"/>
      <w:r w:rsidRPr="000C4ED4">
        <w:rPr>
          <w:rFonts w:cstheme="minorHAnsi"/>
        </w:rPr>
        <w:t>însoțită</w:t>
      </w:r>
      <w:proofErr w:type="spellEnd"/>
      <w:r w:rsidRPr="000C4ED4">
        <w:rPr>
          <w:rFonts w:cstheme="minorHAnsi"/>
        </w:rPr>
        <w:t xml:space="preserve"> de </w:t>
      </w:r>
      <w:proofErr w:type="spellStart"/>
      <w:r w:rsidRPr="000C4ED4">
        <w:rPr>
          <w:rFonts w:cstheme="minorHAnsi"/>
        </w:rPr>
        <w:t>Raportul</w:t>
      </w:r>
      <w:proofErr w:type="spellEnd"/>
      <w:r w:rsidRPr="000C4ED4">
        <w:rPr>
          <w:rFonts w:cstheme="minorHAnsi"/>
        </w:rPr>
        <w:t xml:space="preserve"> de </w:t>
      </w:r>
      <w:proofErr w:type="spellStart"/>
      <w:r w:rsidRPr="000C4ED4">
        <w:rPr>
          <w:rFonts w:cstheme="minorHAnsi"/>
        </w:rPr>
        <w:t>Asigurare</w:t>
      </w:r>
      <w:proofErr w:type="spellEnd"/>
      <w:r w:rsidRPr="000C4ED4">
        <w:rPr>
          <w:rFonts w:cstheme="minorHAnsi"/>
        </w:rPr>
        <w:t xml:space="preserve"> </w:t>
      </w:r>
      <w:proofErr w:type="spellStart"/>
      <w:r w:rsidRPr="000C4ED4">
        <w:rPr>
          <w:rFonts w:cstheme="minorHAnsi"/>
        </w:rPr>
        <w:t>emis</w:t>
      </w:r>
      <w:proofErr w:type="spellEnd"/>
      <w:r w:rsidRPr="000C4ED4">
        <w:rPr>
          <w:rFonts w:cstheme="minorHAnsi"/>
        </w:rPr>
        <w:t xml:space="preserve"> de </w:t>
      </w:r>
      <w:proofErr w:type="spellStart"/>
      <w:r w:rsidRPr="000C4ED4">
        <w:rPr>
          <w:rFonts w:cstheme="minorHAnsi"/>
        </w:rPr>
        <w:t>către</w:t>
      </w:r>
      <w:proofErr w:type="spellEnd"/>
      <w:r w:rsidRPr="000C4ED4">
        <w:rPr>
          <w:rFonts w:cstheme="minorHAnsi"/>
        </w:rPr>
        <w:t xml:space="preserve"> un auditor </w:t>
      </w:r>
      <w:proofErr w:type="spellStart"/>
      <w:r w:rsidRPr="000C4ED4">
        <w:rPr>
          <w:rFonts w:cstheme="minorHAnsi"/>
        </w:rPr>
        <w:t>financiar</w:t>
      </w:r>
      <w:proofErr w:type="spellEnd"/>
      <w:r w:rsidRPr="000C4ED4">
        <w:rPr>
          <w:rFonts w:cstheme="minorHAnsi"/>
        </w:rPr>
        <w:t xml:space="preserve"> </w:t>
      </w:r>
      <w:proofErr w:type="spellStart"/>
      <w:r w:rsidRPr="000C4ED4">
        <w:rPr>
          <w:rFonts w:cstheme="minorHAnsi"/>
        </w:rPr>
        <w:t>autorizat</w:t>
      </w:r>
      <w:proofErr w:type="spellEnd"/>
      <w:r w:rsidRPr="000C4ED4">
        <w:rPr>
          <w:rFonts w:cstheme="minorHAnsi"/>
        </w:rPr>
        <w:t>.</w:t>
      </w:r>
    </w:p>
    <w:p w14:paraId="3195562B" w14:textId="77777777" w:rsidR="008704BA" w:rsidRPr="000C4ED4" w:rsidRDefault="008704BA"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Pentru</w:t>
      </w:r>
      <w:proofErr w:type="spellEnd"/>
      <w:r w:rsidRPr="000C4ED4">
        <w:rPr>
          <w:rFonts w:cstheme="minorHAnsi"/>
          <w:color w:val="000000"/>
        </w:rPr>
        <w:t xml:space="preserve"> </w:t>
      </w:r>
      <w:proofErr w:type="spellStart"/>
      <w:r w:rsidRPr="000C4ED4">
        <w:rPr>
          <w:rFonts w:cstheme="minorHAnsi"/>
          <w:color w:val="000000"/>
        </w:rPr>
        <w:t>depunerea</w:t>
      </w:r>
      <w:proofErr w:type="spellEnd"/>
      <w:r w:rsidRPr="000C4ED4">
        <w:rPr>
          <w:rFonts w:cstheme="minorHAnsi"/>
          <w:color w:val="000000"/>
        </w:rPr>
        <w:t xml:space="preserve"> </w:t>
      </w:r>
      <w:proofErr w:type="spellStart"/>
      <w:r w:rsidRPr="000C4ED4">
        <w:rPr>
          <w:rFonts w:cstheme="minorHAnsi"/>
          <w:color w:val="000000"/>
        </w:rPr>
        <w:t>primului</w:t>
      </w:r>
      <w:proofErr w:type="spellEnd"/>
      <w:r w:rsidRPr="000C4ED4">
        <w:rPr>
          <w:rFonts w:cstheme="minorHAnsi"/>
          <w:color w:val="000000"/>
        </w:rPr>
        <w:t xml:space="preserve"> </w:t>
      </w:r>
      <w:proofErr w:type="spellStart"/>
      <w:r w:rsidRPr="000C4ED4">
        <w:rPr>
          <w:rFonts w:cstheme="minorHAnsi"/>
          <w:color w:val="000000"/>
        </w:rPr>
        <w:t>dosar</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se </w:t>
      </w:r>
      <w:proofErr w:type="spellStart"/>
      <w:r w:rsidRPr="000C4ED4">
        <w:rPr>
          <w:rFonts w:cstheme="minorHAnsi"/>
          <w:color w:val="000000"/>
        </w:rPr>
        <w:t>vor</w:t>
      </w:r>
      <w:proofErr w:type="spellEnd"/>
      <w:r w:rsidRPr="000C4ED4">
        <w:rPr>
          <w:rFonts w:cstheme="minorHAnsi"/>
          <w:color w:val="000000"/>
        </w:rPr>
        <w:t xml:space="preserve"> </w:t>
      </w:r>
      <w:proofErr w:type="spellStart"/>
      <w:r w:rsidRPr="000C4ED4">
        <w:rPr>
          <w:rFonts w:cstheme="minorHAnsi"/>
          <w:color w:val="000000"/>
        </w:rPr>
        <w:t>avea</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vedere</w:t>
      </w:r>
      <w:proofErr w:type="spellEnd"/>
      <w:r w:rsidRPr="000C4ED4">
        <w:rPr>
          <w:rFonts w:cstheme="minorHAnsi"/>
          <w:color w:val="000000"/>
        </w:rPr>
        <w:t xml:space="preserve"> </w:t>
      </w:r>
      <w:proofErr w:type="spellStart"/>
      <w:r w:rsidRPr="000C4ED4">
        <w:rPr>
          <w:rFonts w:cstheme="minorHAnsi"/>
          <w:color w:val="000000"/>
        </w:rPr>
        <w:t>prevederile</w:t>
      </w:r>
      <w:proofErr w:type="spellEnd"/>
      <w:r w:rsidRPr="000C4ED4">
        <w:rPr>
          <w:rFonts w:cstheme="minorHAnsi"/>
          <w:color w:val="000000"/>
        </w:rPr>
        <w:t xml:space="preserve"> HG nr. 226/2015, cu </w:t>
      </w:r>
      <w:proofErr w:type="spellStart"/>
      <w:r w:rsidRPr="000C4ED4">
        <w:rPr>
          <w:rFonts w:cstheme="minorHAnsi"/>
          <w:color w:val="000000"/>
        </w:rPr>
        <w:t>modificările</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completările</w:t>
      </w:r>
      <w:proofErr w:type="spellEnd"/>
      <w:r w:rsidRPr="000C4ED4">
        <w:rPr>
          <w:rFonts w:cstheme="minorHAnsi"/>
          <w:color w:val="000000"/>
        </w:rPr>
        <w:t xml:space="preserve"> </w:t>
      </w:r>
      <w:proofErr w:type="spellStart"/>
      <w:r w:rsidRPr="000C4ED4">
        <w:rPr>
          <w:rFonts w:cstheme="minorHAnsi"/>
          <w:color w:val="000000"/>
        </w:rPr>
        <w:t>ulterioare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vigoare</w:t>
      </w:r>
      <w:proofErr w:type="spellEnd"/>
      <w:r w:rsidRPr="000C4ED4">
        <w:rPr>
          <w:rFonts w:cstheme="minorHAnsi"/>
          <w:color w:val="000000"/>
        </w:rPr>
        <w:t xml:space="preserve"> la data </w:t>
      </w:r>
      <w:proofErr w:type="spellStart"/>
      <w:r w:rsidRPr="000C4ED4">
        <w:rPr>
          <w:rFonts w:cstheme="minorHAnsi"/>
          <w:color w:val="000000"/>
        </w:rPr>
        <w:t>depunerii</w:t>
      </w:r>
      <w:proofErr w:type="spellEnd"/>
      <w:r w:rsidRPr="000C4ED4">
        <w:rPr>
          <w:rFonts w:cstheme="minorHAnsi"/>
          <w:color w:val="000000"/>
        </w:rPr>
        <w:t xml:space="preserve"> </w:t>
      </w:r>
      <w:proofErr w:type="spellStart"/>
      <w:r w:rsidRPr="000C4ED4">
        <w:rPr>
          <w:rFonts w:cstheme="minorHAnsi"/>
          <w:color w:val="000000"/>
        </w:rPr>
        <w:t>Dosarului</w:t>
      </w:r>
      <w:proofErr w:type="spellEnd"/>
      <w:r w:rsidRPr="000C4ED4">
        <w:rPr>
          <w:rFonts w:cstheme="minorHAnsi"/>
          <w:color w:val="000000"/>
        </w:rPr>
        <w:t xml:space="preserve"> </w:t>
      </w:r>
      <w:proofErr w:type="spellStart"/>
      <w:r w:rsidRPr="000C4ED4">
        <w:rPr>
          <w:rFonts w:cstheme="minorHAnsi"/>
          <w:color w:val="000000"/>
        </w:rPr>
        <w:t>Cererii</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w:t>
      </w:r>
    </w:p>
    <w:p w14:paraId="4917898A" w14:textId="58FC4A70" w:rsidR="008704BA" w:rsidRPr="000C4ED4" w:rsidRDefault="008704BA"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După</w:t>
      </w:r>
      <w:proofErr w:type="spellEnd"/>
      <w:r w:rsidRPr="000C4ED4">
        <w:rPr>
          <w:rFonts w:cstheme="minorHAnsi"/>
          <w:color w:val="000000"/>
        </w:rPr>
        <w:t xml:space="preserve"> </w:t>
      </w:r>
      <w:proofErr w:type="spellStart"/>
      <w:r w:rsidRPr="000C4ED4">
        <w:rPr>
          <w:rFonts w:cstheme="minorHAnsi"/>
          <w:color w:val="000000"/>
        </w:rPr>
        <w:t>verificarea</w:t>
      </w:r>
      <w:proofErr w:type="spellEnd"/>
      <w:r w:rsidRPr="000C4ED4">
        <w:rPr>
          <w:rFonts w:cstheme="minorHAnsi"/>
          <w:color w:val="000000"/>
        </w:rPr>
        <w:t xml:space="preserve"> de </w:t>
      </w:r>
      <w:proofErr w:type="spellStart"/>
      <w:r w:rsidRPr="000C4ED4">
        <w:rPr>
          <w:rFonts w:cstheme="minorHAnsi"/>
          <w:color w:val="000000"/>
        </w:rPr>
        <w:t>către</w:t>
      </w:r>
      <w:proofErr w:type="spellEnd"/>
      <w:r w:rsidRPr="000C4ED4">
        <w:rPr>
          <w:rFonts w:cstheme="minorHAnsi"/>
          <w:color w:val="000000"/>
        </w:rPr>
        <w:t xml:space="preserve"> GAL </w:t>
      </w:r>
      <w:proofErr w:type="spellStart"/>
      <w:r w:rsidRPr="000C4ED4">
        <w:rPr>
          <w:rFonts w:cstheme="minorHAnsi"/>
          <w:color w:val="000000"/>
        </w:rPr>
        <w:t>Microregiunea</w:t>
      </w:r>
      <w:proofErr w:type="spellEnd"/>
      <w:r w:rsidRPr="000C4ED4">
        <w:rPr>
          <w:rFonts w:cstheme="minorHAnsi"/>
          <w:color w:val="000000"/>
        </w:rPr>
        <w:t xml:space="preserve"> </w:t>
      </w:r>
      <w:proofErr w:type="spellStart"/>
      <w:r w:rsidRPr="000C4ED4">
        <w:rPr>
          <w:rFonts w:cstheme="minorHAnsi"/>
          <w:color w:val="000000"/>
        </w:rPr>
        <w:t>Belcețti-Focuri</w:t>
      </w:r>
      <w:proofErr w:type="spellEnd"/>
      <w:r w:rsidRPr="000C4ED4">
        <w:rPr>
          <w:rFonts w:cstheme="minorHAnsi"/>
          <w:color w:val="000000"/>
        </w:rPr>
        <w:t xml:space="preserve">, </w:t>
      </w:r>
      <w:proofErr w:type="spellStart"/>
      <w:r w:rsidRPr="000C4ED4">
        <w:rPr>
          <w:rFonts w:cstheme="minorHAnsi"/>
          <w:color w:val="000000"/>
        </w:rPr>
        <w:t>beneficiarul</w:t>
      </w:r>
      <w:proofErr w:type="spellEnd"/>
      <w:r w:rsidRPr="000C4ED4">
        <w:rPr>
          <w:rFonts w:cstheme="minorHAnsi"/>
          <w:color w:val="000000"/>
        </w:rPr>
        <w:t xml:space="preserve"> </w:t>
      </w:r>
      <w:proofErr w:type="spellStart"/>
      <w:r w:rsidRPr="000C4ED4">
        <w:rPr>
          <w:rFonts w:cstheme="minorHAnsi"/>
          <w:color w:val="000000"/>
        </w:rPr>
        <w:t>depune</w:t>
      </w:r>
      <w:proofErr w:type="spellEnd"/>
      <w:r w:rsidRPr="000C4ED4">
        <w:rPr>
          <w:rFonts w:cstheme="minorHAnsi"/>
          <w:color w:val="000000"/>
        </w:rPr>
        <w:t xml:space="preserve"> </w:t>
      </w:r>
      <w:proofErr w:type="spellStart"/>
      <w:r w:rsidRPr="000C4ED4">
        <w:rPr>
          <w:rFonts w:cstheme="minorHAnsi"/>
          <w:color w:val="000000"/>
        </w:rPr>
        <w:t>documentația</w:t>
      </w:r>
      <w:proofErr w:type="spellEnd"/>
      <w:r w:rsidRPr="000C4ED4">
        <w:rPr>
          <w:rFonts w:cstheme="minorHAnsi"/>
          <w:color w:val="000000"/>
        </w:rPr>
        <w:t xml:space="preserve"> </w:t>
      </w:r>
      <w:proofErr w:type="spellStart"/>
      <w:r w:rsidRPr="000C4ED4">
        <w:rPr>
          <w:rFonts w:cstheme="minorHAnsi"/>
          <w:color w:val="000000"/>
        </w:rPr>
        <w:t>însoțită</w:t>
      </w:r>
      <w:proofErr w:type="spellEnd"/>
      <w:r w:rsidRPr="000C4ED4">
        <w:rPr>
          <w:rFonts w:cstheme="minorHAnsi"/>
          <w:color w:val="000000"/>
        </w:rPr>
        <w:t xml:space="preserve"> de </w:t>
      </w:r>
      <w:proofErr w:type="spellStart"/>
      <w:r w:rsidRPr="000C4ED4">
        <w:rPr>
          <w:rFonts w:cstheme="minorHAnsi"/>
          <w:color w:val="000000"/>
        </w:rPr>
        <w:t>Fișa</w:t>
      </w:r>
      <w:proofErr w:type="spellEnd"/>
      <w:r w:rsidRPr="000C4ED4">
        <w:rPr>
          <w:rFonts w:cstheme="minorHAnsi"/>
          <w:color w:val="000000"/>
        </w:rPr>
        <w:t xml:space="preserve"> de </w:t>
      </w:r>
      <w:proofErr w:type="spellStart"/>
      <w:r w:rsidRPr="000C4ED4">
        <w:rPr>
          <w:rFonts w:cstheme="minorHAnsi"/>
          <w:color w:val="000000"/>
        </w:rPr>
        <w:t>verificare</w:t>
      </w:r>
      <w:proofErr w:type="spellEnd"/>
      <w:r w:rsidRPr="000C4ED4">
        <w:rPr>
          <w:rFonts w:cstheme="minorHAnsi"/>
          <w:color w:val="000000"/>
        </w:rPr>
        <w:t xml:space="preserve"> a </w:t>
      </w:r>
      <w:proofErr w:type="spellStart"/>
      <w:r w:rsidRPr="000C4ED4">
        <w:rPr>
          <w:rFonts w:cstheme="minorHAnsi"/>
          <w:color w:val="000000"/>
        </w:rPr>
        <w:t>conformității</w:t>
      </w:r>
      <w:proofErr w:type="spellEnd"/>
      <w:r w:rsidRPr="000C4ED4">
        <w:rPr>
          <w:rFonts w:cstheme="minorHAnsi"/>
          <w:color w:val="000000"/>
        </w:rPr>
        <w:t xml:space="preserve"> DCP </w:t>
      </w:r>
      <w:proofErr w:type="spellStart"/>
      <w:r w:rsidRPr="000C4ED4">
        <w:rPr>
          <w:rFonts w:cstheme="minorHAnsi"/>
          <w:color w:val="000000"/>
        </w:rPr>
        <w:t>emisă</w:t>
      </w:r>
      <w:proofErr w:type="spellEnd"/>
      <w:r w:rsidRPr="000C4ED4">
        <w:rPr>
          <w:rFonts w:cstheme="minorHAnsi"/>
          <w:color w:val="000000"/>
        </w:rPr>
        <w:t xml:space="preserve"> de </w:t>
      </w:r>
      <w:proofErr w:type="spellStart"/>
      <w:r w:rsidRPr="000C4ED4">
        <w:rPr>
          <w:rFonts w:cstheme="minorHAnsi"/>
          <w:color w:val="000000"/>
        </w:rPr>
        <w:t>către</w:t>
      </w:r>
      <w:proofErr w:type="spellEnd"/>
      <w:r w:rsidRPr="000C4ED4">
        <w:rPr>
          <w:rFonts w:cstheme="minorHAnsi"/>
          <w:color w:val="000000"/>
        </w:rPr>
        <w:t xml:space="preserve"> GAL, la </w:t>
      </w:r>
      <w:proofErr w:type="spellStart"/>
      <w:r w:rsidRPr="000C4ED4">
        <w:rPr>
          <w:rFonts w:cstheme="minorHAnsi"/>
          <w:color w:val="000000"/>
        </w:rPr>
        <w:t>structurile</w:t>
      </w:r>
      <w:proofErr w:type="spellEnd"/>
      <w:r w:rsidRPr="000C4ED4">
        <w:rPr>
          <w:rFonts w:cstheme="minorHAnsi"/>
          <w:color w:val="000000"/>
        </w:rPr>
        <w:t xml:space="preserve"> </w:t>
      </w:r>
      <w:proofErr w:type="spellStart"/>
      <w:r w:rsidRPr="000C4ED4">
        <w:rPr>
          <w:rFonts w:cstheme="minorHAnsi"/>
          <w:color w:val="000000"/>
        </w:rPr>
        <w:t>teritoriale</w:t>
      </w:r>
      <w:proofErr w:type="spellEnd"/>
      <w:r w:rsidRPr="000C4ED4">
        <w:rPr>
          <w:rFonts w:cstheme="minorHAnsi"/>
          <w:color w:val="000000"/>
        </w:rPr>
        <w:t xml:space="preserve"> ale AFIR (OJFIR/CRFIR),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două</w:t>
      </w:r>
      <w:proofErr w:type="spellEnd"/>
      <w:r w:rsidRPr="000C4ED4">
        <w:rPr>
          <w:rFonts w:cstheme="minorHAnsi"/>
          <w:color w:val="000000"/>
        </w:rPr>
        <w:t xml:space="preserve"> </w:t>
      </w:r>
      <w:proofErr w:type="spellStart"/>
      <w:r w:rsidRPr="000C4ED4">
        <w:rPr>
          <w:rFonts w:cstheme="minorHAnsi"/>
          <w:color w:val="000000"/>
        </w:rPr>
        <w:t>exemplare</w:t>
      </w:r>
      <w:proofErr w:type="spellEnd"/>
      <w:r w:rsidRPr="000C4ED4">
        <w:rPr>
          <w:rFonts w:cstheme="minorHAnsi"/>
          <w:color w:val="000000"/>
        </w:rPr>
        <w:t xml:space="preserve"> pe </w:t>
      </w:r>
      <w:proofErr w:type="spellStart"/>
      <w:r w:rsidRPr="000C4ED4">
        <w:rPr>
          <w:rFonts w:cstheme="minorHAnsi"/>
          <w:color w:val="000000"/>
        </w:rPr>
        <w:t>suport</w:t>
      </w:r>
      <w:proofErr w:type="spellEnd"/>
      <w:r w:rsidRPr="000C4ED4">
        <w:rPr>
          <w:rFonts w:cstheme="minorHAnsi"/>
          <w:color w:val="000000"/>
        </w:rPr>
        <w:t xml:space="preserve"> de </w:t>
      </w:r>
      <w:proofErr w:type="spellStart"/>
      <w:r w:rsidRPr="000C4ED4">
        <w:rPr>
          <w:rFonts w:cstheme="minorHAnsi"/>
          <w:color w:val="000000"/>
        </w:rPr>
        <w:t>hârtie</w:t>
      </w:r>
      <w:proofErr w:type="spellEnd"/>
      <w:r w:rsidRPr="000C4ED4">
        <w:rPr>
          <w:rFonts w:cstheme="minorHAnsi"/>
          <w:color w:val="000000"/>
        </w:rPr>
        <w:t xml:space="preserve">, la care </w:t>
      </w:r>
      <w:proofErr w:type="spellStart"/>
      <w:r w:rsidRPr="000C4ED4">
        <w:rPr>
          <w:rFonts w:cstheme="minorHAnsi"/>
          <w:color w:val="000000"/>
        </w:rPr>
        <w:t>atașează</w:t>
      </w:r>
      <w:proofErr w:type="spellEnd"/>
      <w:r w:rsidRPr="000C4ED4">
        <w:rPr>
          <w:rFonts w:cstheme="minorHAnsi"/>
          <w:color w:val="000000"/>
        </w:rPr>
        <w:t xml:space="preserve"> pe </w:t>
      </w:r>
      <w:proofErr w:type="spellStart"/>
      <w:r w:rsidRPr="000C4ED4">
        <w:rPr>
          <w:rFonts w:cstheme="minorHAnsi"/>
          <w:color w:val="000000"/>
        </w:rPr>
        <w:t>suport</w:t>
      </w:r>
      <w:proofErr w:type="spellEnd"/>
      <w:r w:rsidRPr="000C4ED4">
        <w:rPr>
          <w:rFonts w:cstheme="minorHAnsi"/>
          <w:color w:val="000000"/>
        </w:rPr>
        <w:t xml:space="preserve"> magnetic </w:t>
      </w:r>
      <w:proofErr w:type="spellStart"/>
      <w:r w:rsidRPr="000C4ED4">
        <w:rPr>
          <w:rFonts w:cstheme="minorHAnsi"/>
          <w:color w:val="000000"/>
        </w:rPr>
        <w:t>documentele</w:t>
      </w:r>
      <w:proofErr w:type="spellEnd"/>
      <w:r w:rsidRPr="000C4ED4">
        <w:rPr>
          <w:rFonts w:cstheme="minorHAnsi"/>
          <w:color w:val="000000"/>
        </w:rPr>
        <w:t xml:space="preserve"> </w:t>
      </w:r>
      <w:proofErr w:type="spellStart"/>
      <w:r w:rsidRPr="000C4ED4">
        <w:rPr>
          <w:rFonts w:cstheme="minorHAnsi"/>
          <w:color w:val="000000"/>
        </w:rPr>
        <w:t>întocmite</w:t>
      </w:r>
      <w:proofErr w:type="spellEnd"/>
      <w:r w:rsidRPr="000C4ED4">
        <w:rPr>
          <w:rFonts w:cstheme="minorHAnsi"/>
          <w:color w:val="000000"/>
        </w:rPr>
        <w:t xml:space="preserve">. </w:t>
      </w:r>
    </w:p>
    <w:p w14:paraId="27043C6A" w14:textId="1122FB5B" w:rsidR="008704BA" w:rsidRPr="000C4ED4" w:rsidRDefault="008704BA"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cazul</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care </w:t>
      </w:r>
      <w:proofErr w:type="spellStart"/>
      <w:r w:rsidRPr="000C4ED4">
        <w:rPr>
          <w:rFonts w:cstheme="minorHAnsi"/>
          <w:color w:val="000000"/>
        </w:rPr>
        <w:t>cererea</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w:t>
      </w:r>
      <w:proofErr w:type="spellStart"/>
      <w:r w:rsidRPr="000C4ED4">
        <w:rPr>
          <w:rFonts w:cstheme="minorHAnsi"/>
          <w:color w:val="000000"/>
        </w:rPr>
        <w:t>este</w:t>
      </w:r>
      <w:proofErr w:type="spellEnd"/>
      <w:r w:rsidRPr="000C4ED4">
        <w:rPr>
          <w:rFonts w:cstheme="minorHAnsi"/>
          <w:color w:val="000000"/>
        </w:rPr>
        <w:t xml:space="preserve"> </w:t>
      </w:r>
      <w:proofErr w:type="spellStart"/>
      <w:r w:rsidRPr="000C4ED4">
        <w:rPr>
          <w:rFonts w:cstheme="minorHAnsi"/>
          <w:color w:val="000000"/>
        </w:rPr>
        <w:t>declarată</w:t>
      </w:r>
      <w:proofErr w:type="spellEnd"/>
      <w:r w:rsidRPr="000C4ED4">
        <w:rPr>
          <w:rFonts w:cstheme="minorHAnsi"/>
          <w:color w:val="000000"/>
        </w:rPr>
        <w:t xml:space="preserve"> „</w:t>
      </w:r>
      <w:proofErr w:type="spellStart"/>
      <w:proofErr w:type="gramStart"/>
      <w:r w:rsidRPr="000C4ED4">
        <w:rPr>
          <w:rFonts w:cstheme="minorHAnsi"/>
          <w:color w:val="000000"/>
        </w:rPr>
        <w:t>neconformă</w:t>
      </w:r>
      <w:proofErr w:type="spellEnd"/>
      <w:r w:rsidRPr="000C4ED4">
        <w:rPr>
          <w:rFonts w:cstheme="minorHAnsi"/>
          <w:color w:val="000000"/>
        </w:rPr>
        <w:t>“</w:t>
      </w:r>
      <w:r w:rsidR="004E613E">
        <w:rPr>
          <w:rFonts w:cstheme="minorHAnsi"/>
          <w:color w:val="000000"/>
        </w:rPr>
        <w:t xml:space="preserve"> </w:t>
      </w:r>
      <w:r w:rsidRPr="000C4ED4">
        <w:rPr>
          <w:rFonts w:cstheme="minorHAnsi"/>
          <w:color w:val="000000"/>
        </w:rPr>
        <w:t>de</w:t>
      </w:r>
      <w:proofErr w:type="gramEnd"/>
      <w:r w:rsidRPr="000C4ED4">
        <w:rPr>
          <w:rFonts w:cstheme="minorHAnsi"/>
          <w:color w:val="000000"/>
        </w:rPr>
        <w:t xml:space="preserve"> </w:t>
      </w:r>
      <w:proofErr w:type="spellStart"/>
      <w:r w:rsidRPr="000C4ED4">
        <w:rPr>
          <w:rFonts w:cstheme="minorHAnsi"/>
          <w:color w:val="000000"/>
        </w:rPr>
        <w:t>două</w:t>
      </w:r>
      <w:proofErr w:type="spellEnd"/>
      <w:r w:rsidRPr="000C4ED4">
        <w:rPr>
          <w:rFonts w:cstheme="minorHAnsi"/>
          <w:color w:val="000000"/>
        </w:rPr>
        <w:t xml:space="preserve"> </w:t>
      </w:r>
      <w:proofErr w:type="spellStart"/>
      <w:r w:rsidRPr="000C4ED4">
        <w:rPr>
          <w:rFonts w:cstheme="minorHAnsi"/>
          <w:color w:val="000000"/>
        </w:rPr>
        <w:t>ori</w:t>
      </w:r>
      <w:proofErr w:type="spellEnd"/>
      <w:r w:rsidRPr="000C4ED4">
        <w:rPr>
          <w:rFonts w:cstheme="minorHAnsi"/>
          <w:color w:val="000000"/>
        </w:rPr>
        <w:t xml:space="preserve"> de </w:t>
      </w:r>
      <w:proofErr w:type="spellStart"/>
      <w:r w:rsidRPr="000C4ED4">
        <w:rPr>
          <w:rFonts w:cstheme="minorHAnsi"/>
          <w:color w:val="000000"/>
        </w:rPr>
        <w:t>către</w:t>
      </w:r>
      <w:proofErr w:type="spellEnd"/>
      <w:r w:rsidRPr="000C4ED4">
        <w:rPr>
          <w:rFonts w:cstheme="minorHAnsi"/>
          <w:color w:val="000000"/>
        </w:rPr>
        <w:t xml:space="preserve"> GAL, </w:t>
      </w:r>
      <w:proofErr w:type="spellStart"/>
      <w:r w:rsidRPr="000C4ED4">
        <w:rPr>
          <w:rFonts w:cstheme="minorHAnsi"/>
          <w:color w:val="000000"/>
        </w:rPr>
        <w:t>beneficiarul</w:t>
      </w:r>
      <w:proofErr w:type="spellEnd"/>
      <w:r w:rsidRPr="000C4ED4">
        <w:rPr>
          <w:rFonts w:cstheme="minorHAnsi"/>
          <w:color w:val="000000"/>
        </w:rPr>
        <w:t xml:space="preserve"> are </w:t>
      </w:r>
      <w:proofErr w:type="spellStart"/>
      <w:r w:rsidRPr="000C4ED4">
        <w:rPr>
          <w:rFonts w:cstheme="minorHAnsi"/>
          <w:color w:val="000000"/>
        </w:rPr>
        <w:t>dreptul</w:t>
      </w:r>
      <w:proofErr w:type="spellEnd"/>
      <w:r w:rsidRPr="000C4ED4">
        <w:rPr>
          <w:rFonts w:cstheme="minorHAnsi"/>
          <w:color w:val="000000"/>
        </w:rPr>
        <w:t xml:space="preserve"> de a </w:t>
      </w:r>
      <w:proofErr w:type="spellStart"/>
      <w:r w:rsidRPr="000C4ED4">
        <w:rPr>
          <w:rFonts w:cstheme="minorHAnsi"/>
          <w:color w:val="000000"/>
        </w:rPr>
        <w:t>depune</w:t>
      </w:r>
      <w:proofErr w:type="spellEnd"/>
      <w:r w:rsidRPr="000C4ED4">
        <w:rPr>
          <w:rFonts w:cstheme="minorHAnsi"/>
          <w:color w:val="000000"/>
        </w:rPr>
        <w:t xml:space="preserve"> </w:t>
      </w:r>
      <w:proofErr w:type="spellStart"/>
      <w:r w:rsidRPr="000C4ED4">
        <w:rPr>
          <w:rFonts w:cstheme="minorHAnsi"/>
          <w:color w:val="000000"/>
        </w:rPr>
        <w:t>contestație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acest</w:t>
      </w:r>
      <w:proofErr w:type="spellEnd"/>
      <w:r w:rsidRPr="000C4ED4">
        <w:rPr>
          <w:rFonts w:cstheme="minorHAnsi"/>
          <w:color w:val="000000"/>
        </w:rPr>
        <w:t xml:space="preserve"> </w:t>
      </w:r>
      <w:proofErr w:type="spellStart"/>
      <w:r w:rsidRPr="000C4ED4">
        <w:rPr>
          <w:rFonts w:cstheme="minorHAnsi"/>
          <w:color w:val="000000"/>
        </w:rPr>
        <w:t>caz</w:t>
      </w:r>
      <w:proofErr w:type="spellEnd"/>
      <w:r w:rsidRPr="000C4ED4">
        <w:rPr>
          <w:rFonts w:cstheme="minorHAnsi"/>
          <w:color w:val="000000"/>
        </w:rPr>
        <w:t xml:space="preserve">, </w:t>
      </w:r>
      <w:proofErr w:type="spellStart"/>
      <w:r w:rsidRPr="000C4ED4">
        <w:rPr>
          <w:rFonts w:cstheme="minorHAnsi"/>
          <w:color w:val="000000"/>
        </w:rPr>
        <w:t>contestația</w:t>
      </w:r>
      <w:proofErr w:type="spellEnd"/>
      <w:r w:rsidRPr="000C4ED4">
        <w:rPr>
          <w:rFonts w:cstheme="minorHAnsi"/>
          <w:color w:val="000000"/>
        </w:rPr>
        <w:t xml:space="preserve"> </w:t>
      </w:r>
      <w:proofErr w:type="spellStart"/>
      <w:r w:rsidRPr="000C4ED4">
        <w:rPr>
          <w:rFonts w:cstheme="minorHAnsi"/>
          <w:color w:val="000000"/>
        </w:rPr>
        <w:t>va</w:t>
      </w:r>
      <w:proofErr w:type="spellEnd"/>
      <w:r w:rsidRPr="000C4ED4">
        <w:rPr>
          <w:rFonts w:cstheme="minorHAnsi"/>
          <w:color w:val="000000"/>
        </w:rPr>
        <w:t xml:space="preserve"> fi </w:t>
      </w:r>
      <w:proofErr w:type="spellStart"/>
      <w:r w:rsidRPr="000C4ED4">
        <w:rPr>
          <w:rFonts w:cstheme="minorHAnsi"/>
          <w:color w:val="000000"/>
        </w:rPr>
        <w:t>analizată</w:t>
      </w:r>
      <w:proofErr w:type="spellEnd"/>
      <w:r w:rsidRPr="000C4ED4">
        <w:rPr>
          <w:rFonts w:cstheme="minorHAnsi"/>
          <w:color w:val="000000"/>
        </w:rPr>
        <w:t xml:space="preserve"> de </w:t>
      </w:r>
      <w:proofErr w:type="spellStart"/>
      <w:r w:rsidRPr="000C4ED4">
        <w:rPr>
          <w:rFonts w:cstheme="minorHAnsi"/>
          <w:color w:val="000000"/>
        </w:rPr>
        <w:t>către</w:t>
      </w:r>
      <w:proofErr w:type="spellEnd"/>
      <w:r w:rsidRPr="000C4ED4">
        <w:rPr>
          <w:rFonts w:cstheme="minorHAnsi"/>
          <w:color w:val="000000"/>
        </w:rPr>
        <w:t xml:space="preserve"> </w:t>
      </w:r>
      <w:proofErr w:type="spellStart"/>
      <w:r w:rsidRPr="000C4ED4">
        <w:rPr>
          <w:rFonts w:cstheme="minorHAnsi"/>
          <w:color w:val="000000"/>
        </w:rPr>
        <w:t>alți</w:t>
      </w:r>
      <w:proofErr w:type="spellEnd"/>
      <w:r w:rsidRPr="000C4ED4">
        <w:rPr>
          <w:rFonts w:cstheme="minorHAnsi"/>
          <w:color w:val="000000"/>
        </w:rPr>
        <w:t xml:space="preserve"> </w:t>
      </w:r>
      <w:proofErr w:type="spellStart"/>
      <w:r w:rsidRPr="000C4ED4">
        <w:rPr>
          <w:rFonts w:cstheme="minorHAnsi"/>
          <w:color w:val="000000"/>
        </w:rPr>
        <w:t>doi</w:t>
      </w:r>
      <w:proofErr w:type="spellEnd"/>
      <w:r w:rsidRPr="000C4ED4">
        <w:rPr>
          <w:rFonts w:cstheme="minorHAnsi"/>
          <w:color w:val="000000"/>
        </w:rPr>
        <w:t xml:space="preserve"> </w:t>
      </w:r>
      <w:proofErr w:type="spellStart"/>
      <w:r w:rsidRPr="000C4ED4">
        <w:rPr>
          <w:rFonts w:cstheme="minorHAnsi"/>
          <w:color w:val="000000"/>
        </w:rPr>
        <w:t>experți</w:t>
      </w:r>
      <w:proofErr w:type="spellEnd"/>
      <w:r w:rsidRPr="000C4ED4">
        <w:rPr>
          <w:rFonts w:cstheme="minorHAnsi"/>
          <w:color w:val="000000"/>
        </w:rPr>
        <w:t xml:space="preserve"> din </w:t>
      </w:r>
      <w:proofErr w:type="spellStart"/>
      <w:r w:rsidRPr="000C4ED4">
        <w:rPr>
          <w:rFonts w:cstheme="minorHAnsi"/>
          <w:color w:val="000000"/>
        </w:rPr>
        <w:t>cadrul</w:t>
      </w:r>
      <w:proofErr w:type="spellEnd"/>
      <w:r w:rsidRPr="000C4ED4">
        <w:rPr>
          <w:rFonts w:cstheme="minorHAnsi"/>
          <w:color w:val="000000"/>
        </w:rPr>
        <w:t xml:space="preserve"> GAL </w:t>
      </w:r>
      <w:proofErr w:type="spellStart"/>
      <w:r w:rsidRPr="000C4ED4">
        <w:rPr>
          <w:rFonts w:cstheme="minorHAnsi"/>
          <w:color w:val="000000"/>
        </w:rPr>
        <w:t>decât</w:t>
      </w:r>
      <w:proofErr w:type="spellEnd"/>
      <w:r w:rsidRPr="000C4ED4">
        <w:rPr>
          <w:rFonts w:cstheme="minorHAnsi"/>
          <w:color w:val="000000"/>
        </w:rPr>
        <w:t xml:space="preserve"> </w:t>
      </w:r>
      <w:proofErr w:type="spellStart"/>
      <w:r w:rsidRPr="000C4ED4">
        <w:rPr>
          <w:rFonts w:cstheme="minorHAnsi"/>
          <w:color w:val="000000"/>
        </w:rPr>
        <w:t>cei</w:t>
      </w:r>
      <w:proofErr w:type="spellEnd"/>
      <w:r w:rsidRPr="000C4ED4">
        <w:rPr>
          <w:rFonts w:cstheme="minorHAnsi"/>
          <w:color w:val="000000"/>
        </w:rPr>
        <w:t xml:space="preserve"> care au </w:t>
      </w:r>
      <w:proofErr w:type="spellStart"/>
      <w:r w:rsidRPr="000C4ED4">
        <w:rPr>
          <w:rFonts w:cstheme="minorHAnsi"/>
          <w:color w:val="000000"/>
        </w:rPr>
        <w:t>verificat</w:t>
      </w:r>
      <w:proofErr w:type="spellEnd"/>
      <w:r w:rsidRPr="000C4ED4">
        <w:rPr>
          <w:rFonts w:cstheme="minorHAnsi"/>
          <w:color w:val="000000"/>
        </w:rPr>
        <w:t xml:space="preserve"> </w:t>
      </w:r>
      <w:proofErr w:type="spellStart"/>
      <w:r w:rsidRPr="000C4ED4">
        <w:rPr>
          <w:rFonts w:cstheme="minorHAnsi"/>
          <w:color w:val="000000"/>
        </w:rPr>
        <w:t>inițial</w:t>
      </w:r>
      <w:proofErr w:type="spellEnd"/>
      <w:r w:rsidRPr="000C4ED4">
        <w:rPr>
          <w:rFonts w:cstheme="minorHAnsi"/>
          <w:color w:val="000000"/>
        </w:rPr>
        <w:t xml:space="preserve"> </w:t>
      </w:r>
      <w:proofErr w:type="spellStart"/>
      <w:r w:rsidRPr="000C4ED4">
        <w:rPr>
          <w:rFonts w:cstheme="minorHAnsi"/>
          <w:color w:val="000000"/>
        </w:rPr>
        <w:t>conformitatea</w:t>
      </w:r>
      <w:proofErr w:type="spellEnd"/>
      <w:r w:rsidRPr="000C4ED4">
        <w:rPr>
          <w:rFonts w:cstheme="minorHAnsi"/>
          <w:color w:val="000000"/>
        </w:rPr>
        <w:t xml:space="preserve"> </w:t>
      </w:r>
      <w:proofErr w:type="spellStart"/>
      <w:r w:rsidRPr="000C4ED4">
        <w:rPr>
          <w:rFonts w:cstheme="minorHAnsi"/>
          <w:color w:val="000000"/>
        </w:rPr>
        <w:t>dosarului</w:t>
      </w:r>
      <w:proofErr w:type="spellEnd"/>
      <w:r w:rsidRPr="000C4ED4">
        <w:rPr>
          <w:rFonts w:cstheme="minorHAnsi"/>
          <w:color w:val="000000"/>
        </w:rPr>
        <w:t xml:space="preserve"> </w:t>
      </w:r>
      <w:proofErr w:type="spellStart"/>
      <w:r w:rsidRPr="000C4ED4">
        <w:rPr>
          <w:rFonts w:cstheme="minorHAnsi"/>
          <w:color w:val="000000"/>
        </w:rPr>
        <w:t>cerere</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w:t>
      </w:r>
      <w:proofErr w:type="spellStart"/>
      <w:r w:rsidRPr="000C4ED4">
        <w:rPr>
          <w:rFonts w:cstheme="minorHAnsi"/>
          <w:color w:val="000000"/>
        </w:rPr>
        <w:t>Dacă</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urma</w:t>
      </w:r>
      <w:proofErr w:type="spellEnd"/>
      <w:r w:rsidRPr="000C4ED4">
        <w:rPr>
          <w:rFonts w:cstheme="minorHAnsi"/>
          <w:color w:val="000000"/>
        </w:rPr>
        <w:t xml:space="preserve"> </w:t>
      </w:r>
      <w:proofErr w:type="spellStart"/>
      <w:r w:rsidRPr="000C4ED4">
        <w:rPr>
          <w:rFonts w:cstheme="minorHAnsi"/>
          <w:color w:val="000000"/>
        </w:rPr>
        <w:t>analizării</w:t>
      </w:r>
      <w:proofErr w:type="spellEnd"/>
      <w:r w:rsidRPr="000C4ED4">
        <w:rPr>
          <w:rFonts w:cstheme="minorHAnsi"/>
          <w:color w:val="000000"/>
        </w:rPr>
        <w:t xml:space="preserve"> </w:t>
      </w:r>
      <w:proofErr w:type="spellStart"/>
      <w:r w:rsidRPr="000C4ED4">
        <w:rPr>
          <w:rFonts w:cstheme="minorHAnsi"/>
          <w:color w:val="000000"/>
        </w:rPr>
        <w:t>contestației</w:t>
      </w:r>
      <w:proofErr w:type="spellEnd"/>
      <w:r w:rsidRPr="000C4ED4">
        <w:rPr>
          <w:rFonts w:cstheme="minorHAnsi"/>
          <w:color w:val="000000"/>
        </w:rPr>
        <w:t xml:space="preserve">, </w:t>
      </w:r>
      <w:proofErr w:type="spellStart"/>
      <w:r w:rsidRPr="000C4ED4">
        <w:rPr>
          <w:rFonts w:cstheme="minorHAnsi"/>
          <w:color w:val="000000"/>
        </w:rPr>
        <w:t>viza</w:t>
      </w:r>
      <w:proofErr w:type="spellEnd"/>
      <w:r w:rsidRPr="000C4ED4">
        <w:rPr>
          <w:rFonts w:cstheme="minorHAnsi"/>
          <w:color w:val="000000"/>
        </w:rPr>
        <w:t xml:space="preserve"> GAL-</w:t>
      </w:r>
      <w:proofErr w:type="spellStart"/>
      <w:r w:rsidRPr="000C4ED4">
        <w:rPr>
          <w:rFonts w:cstheme="minorHAnsi"/>
          <w:color w:val="000000"/>
        </w:rPr>
        <w:t>ului</w:t>
      </w:r>
      <w:proofErr w:type="spellEnd"/>
      <w:r w:rsidRPr="000C4ED4">
        <w:rPr>
          <w:rFonts w:cstheme="minorHAnsi"/>
          <w:color w:val="000000"/>
        </w:rPr>
        <w:t xml:space="preserve"> </w:t>
      </w:r>
      <w:proofErr w:type="spellStart"/>
      <w:r w:rsidRPr="000C4ED4">
        <w:rPr>
          <w:rFonts w:cstheme="minorHAnsi"/>
          <w:color w:val="000000"/>
        </w:rPr>
        <w:t>rămâne</w:t>
      </w:r>
      <w:proofErr w:type="spellEnd"/>
      <w:r w:rsidRPr="000C4ED4">
        <w:rPr>
          <w:rFonts w:cstheme="minorHAnsi"/>
          <w:color w:val="000000"/>
        </w:rPr>
        <w:t xml:space="preserve"> „</w:t>
      </w:r>
      <w:proofErr w:type="spellStart"/>
      <w:proofErr w:type="gramStart"/>
      <w:r w:rsidRPr="000C4ED4">
        <w:rPr>
          <w:rFonts w:cstheme="minorHAnsi"/>
          <w:color w:val="000000"/>
        </w:rPr>
        <w:t>neconform</w:t>
      </w:r>
      <w:proofErr w:type="spellEnd"/>
      <w:r w:rsidRPr="000C4ED4">
        <w:rPr>
          <w:rFonts w:cstheme="minorHAnsi"/>
          <w:color w:val="000000"/>
        </w:rPr>
        <w:t>“</w:t>
      </w:r>
      <w:proofErr w:type="gramEnd"/>
      <w:r w:rsidRPr="000C4ED4">
        <w:rPr>
          <w:rFonts w:cstheme="minorHAnsi"/>
          <w:color w:val="000000"/>
        </w:rPr>
        <w:t xml:space="preserve">, </w:t>
      </w:r>
      <w:proofErr w:type="spellStart"/>
      <w:r w:rsidRPr="000C4ED4">
        <w:rPr>
          <w:rFonts w:cstheme="minorHAnsi"/>
          <w:color w:val="000000"/>
        </w:rPr>
        <w:t>atunci</w:t>
      </w:r>
      <w:proofErr w:type="spellEnd"/>
      <w:r w:rsidRPr="000C4ED4">
        <w:rPr>
          <w:rFonts w:cstheme="minorHAnsi"/>
          <w:color w:val="000000"/>
        </w:rPr>
        <w:t xml:space="preserve"> </w:t>
      </w:r>
      <w:proofErr w:type="spellStart"/>
      <w:r w:rsidRPr="000C4ED4">
        <w:rPr>
          <w:rFonts w:cstheme="minorHAnsi"/>
          <w:color w:val="000000"/>
        </w:rPr>
        <w:t>beneficiarul</w:t>
      </w:r>
      <w:proofErr w:type="spellEnd"/>
      <w:r w:rsidRPr="000C4ED4">
        <w:rPr>
          <w:rFonts w:cstheme="minorHAnsi"/>
          <w:color w:val="000000"/>
        </w:rPr>
        <w:t xml:space="preserve"> </w:t>
      </w:r>
      <w:proofErr w:type="spellStart"/>
      <w:r w:rsidRPr="000C4ED4">
        <w:rPr>
          <w:rFonts w:cstheme="minorHAnsi"/>
          <w:color w:val="000000"/>
        </w:rPr>
        <w:t>poate</w:t>
      </w:r>
      <w:proofErr w:type="spellEnd"/>
      <w:r w:rsidRPr="000C4ED4">
        <w:rPr>
          <w:rFonts w:cstheme="minorHAnsi"/>
          <w:color w:val="000000"/>
        </w:rPr>
        <w:t xml:space="preserve"> </w:t>
      </w:r>
      <w:proofErr w:type="spellStart"/>
      <w:r w:rsidRPr="000C4ED4">
        <w:rPr>
          <w:rFonts w:cstheme="minorHAnsi"/>
          <w:color w:val="000000"/>
        </w:rPr>
        <w:t>adresa</w:t>
      </w:r>
      <w:proofErr w:type="spellEnd"/>
      <w:r w:rsidRPr="000C4ED4">
        <w:rPr>
          <w:rFonts w:cstheme="minorHAnsi"/>
          <w:color w:val="000000"/>
        </w:rPr>
        <w:t xml:space="preserve"> </w:t>
      </w:r>
      <w:proofErr w:type="spellStart"/>
      <w:r w:rsidRPr="000C4ED4">
        <w:rPr>
          <w:rFonts w:cstheme="minorHAnsi"/>
          <w:color w:val="000000"/>
        </w:rPr>
        <w:t>contestația</w:t>
      </w:r>
      <w:proofErr w:type="spellEnd"/>
      <w:r w:rsidRPr="000C4ED4">
        <w:rPr>
          <w:rFonts w:cstheme="minorHAnsi"/>
          <w:color w:val="000000"/>
        </w:rPr>
        <w:t xml:space="preserve"> </w:t>
      </w:r>
      <w:proofErr w:type="spellStart"/>
      <w:r w:rsidRPr="000C4ED4">
        <w:rPr>
          <w:rFonts w:cstheme="minorHAnsi"/>
          <w:color w:val="000000"/>
        </w:rPr>
        <w:t>către</w:t>
      </w:r>
      <w:proofErr w:type="spellEnd"/>
      <w:r w:rsidRPr="000C4ED4">
        <w:rPr>
          <w:rFonts w:cstheme="minorHAnsi"/>
          <w:color w:val="000000"/>
        </w:rPr>
        <w:t xml:space="preserve"> AFIR. </w:t>
      </w:r>
      <w:proofErr w:type="spellStart"/>
      <w:r w:rsidRPr="000C4ED4">
        <w:rPr>
          <w:rFonts w:cstheme="minorHAnsi"/>
          <w:color w:val="000000"/>
        </w:rPr>
        <w:t>Depunerea</w:t>
      </w:r>
      <w:proofErr w:type="spellEnd"/>
      <w:r w:rsidRPr="000C4ED4">
        <w:rPr>
          <w:rFonts w:cstheme="minorHAnsi"/>
          <w:color w:val="000000"/>
        </w:rPr>
        <w:t xml:space="preserve"> </w:t>
      </w:r>
      <w:proofErr w:type="spellStart"/>
      <w:r w:rsidRPr="000C4ED4">
        <w:rPr>
          <w:rFonts w:cstheme="minorHAnsi"/>
          <w:color w:val="000000"/>
        </w:rPr>
        <w:t>contestației</w:t>
      </w:r>
      <w:proofErr w:type="spellEnd"/>
      <w:r w:rsidRPr="000C4ED4">
        <w:rPr>
          <w:rFonts w:cstheme="minorHAnsi"/>
          <w:color w:val="000000"/>
        </w:rPr>
        <w:t xml:space="preserve"> se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realiza</w:t>
      </w:r>
      <w:proofErr w:type="spellEnd"/>
      <w:r w:rsidRPr="000C4ED4">
        <w:rPr>
          <w:rFonts w:cstheme="minorHAnsi"/>
          <w:color w:val="000000"/>
        </w:rPr>
        <w:t xml:space="preserve"> la </w:t>
      </w:r>
      <w:proofErr w:type="spellStart"/>
      <w:r w:rsidRPr="000C4ED4">
        <w:rPr>
          <w:rFonts w:cstheme="minorHAnsi"/>
          <w:color w:val="000000"/>
        </w:rPr>
        <w:t>structura</w:t>
      </w:r>
      <w:proofErr w:type="spellEnd"/>
      <w:r w:rsidRPr="000C4ED4">
        <w:rPr>
          <w:rFonts w:cstheme="minorHAnsi"/>
          <w:color w:val="000000"/>
        </w:rPr>
        <w:t xml:space="preserve"> </w:t>
      </w:r>
      <w:proofErr w:type="spellStart"/>
      <w:r w:rsidRPr="000C4ED4">
        <w:rPr>
          <w:rFonts w:cstheme="minorHAnsi"/>
          <w:color w:val="000000"/>
        </w:rPr>
        <w:t>teritorială</w:t>
      </w:r>
      <w:proofErr w:type="spellEnd"/>
      <w:r w:rsidRPr="000C4ED4">
        <w:rPr>
          <w:rFonts w:cstheme="minorHAnsi"/>
          <w:color w:val="000000"/>
        </w:rPr>
        <w:t xml:space="preserve"> </w:t>
      </w:r>
      <w:proofErr w:type="gramStart"/>
      <w:r w:rsidRPr="000C4ED4">
        <w:rPr>
          <w:rFonts w:cstheme="minorHAnsi"/>
          <w:color w:val="000000"/>
        </w:rPr>
        <w:t>a</w:t>
      </w:r>
      <w:proofErr w:type="gramEnd"/>
      <w:r w:rsidRPr="000C4ED4">
        <w:rPr>
          <w:rFonts w:cstheme="minorHAnsi"/>
          <w:color w:val="000000"/>
        </w:rPr>
        <w:t xml:space="preserve"> AFIR (OJFIR/CRFIR) </w:t>
      </w:r>
      <w:proofErr w:type="spellStart"/>
      <w:r w:rsidRPr="000C4ED4">
        <w:rPr>
          <w:rFonts w:cstheme="minorHAnsi"/>
          <w:color w:val="000000"/>
        </w:rPr>
        <w:t>responsabilă</w:t>
      </w:r>
      <w:proofErr w:type="spellEnd"/>
      <w:r w:rsidRPr="000C4ED4">
        <w:rPr>
          <w:rFonts w:cstheme="minorHAnsi"/>
          <w:color w:val="000000"/>
        </w:rPr>
        <w:t xml:space="preserve"> de </w:t>
      </w:r>
      <w:proofErr w:type="spellStart"/>
      <w:r w:rsidRPr="000C4ED4">
        <w:rPr>
          <w:rFonts w:cstheme="minorHAnsi"/>
          <w:color w:val="000000"/>
        </w:rPr>
        <w:t>derularea</w:t>
      </w:r>
      <w:proofErr w:type="spellEnd"/>
      <w:r w:rsidRPr="000C4ED4">
        <w:rPr>
          <w:rFonts w:cstheme="minorHAnsi"/>
          <w:color w:val="000000"/>
        </w:rPr>
        <w:t xml:space="preserve"> </w:t>
      </w:r>
      <w:proofErr w:type="spellStart"/>
      <w:r w:rsidRPr="000C4ED4">
        <w:rPr>
          <w:rFonts w:cstheme="minorHAnsi"/>
          <w:color w:val="000000"/>
        </w:rPr>
        <w:t>contractului</w:t>
      </w:r>
      <w:proofErr w:type="spellEnd"/>
      <w:r w:rsidRPr="000C4ED4">
        <w:rPr>
          <w:rFonts w:cstheme="minorHAnsi"/>
          <w:color w:val="000000"/>
        </w:rPr>
        <w:t xml:space="preserve"> de </w:t>
      </w:r>
      <w:proofErr w:type="spellStart"/>
      <w:r w:rsidRPr="000C4ED4">
        <w:rPr>
          <w:rFonts w:cstheme="minorHAnsi"/>
          <w:color w:val="000000"/>
        </w:rPr>
        <w:t>finanțare</w:t>
      </w:r>
      <w:proofErr w:type="spellEnd"/>
      <w:r w:rsidRPr="000C4ED4">
        <w:rPr>
          <w:rFonts w:cstheme="minorHAnsi"/>
          <w:color w:val="000000"/>
        </w:rPr>
        <w:t xml:space="preserve">. </w:t>
      </w:r>
    </w:p>
    <w:p w14:paraId="688E7AB5" w14:textId="77777777" w:rsidR="008704BA" w:rsidRPr="000C4ED4" w:rsidRDefault="008704BA" w:rsidP="00CE0CF5">
      <w:pPr>
        <w:autoSpaceDE w:val="0"/>
        <w:autoSpaceDN w:val="0"/>
        <w:adjustRightInd w:val="0"/>
        <w:spacing w:after="0" w:line="240" w:lineRule="auto"/>
        <w:jc w:val="both"/>
        <w:rPr>
          <w:rFonts w:cstheme="minorHAnsi"/>
          <w:color w:val="000000"/>
        </w:rPr>
      </w:pPr>
      <w:r w:rsidRPr="000C4ED4">
        <w:rPr>
          <w:rFonts w:cstheme="minorHAnsi"/>
          <w:color w:val="000000"/>
        </w:rPr>
        <w:t xml:space="preserve">GAL se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asigura</w:t>
      </w:r>
      <w:proofErr w:type="spellEnd"/>
      <w:r w:rsidRPr="000C4ED4">
        <w:rPr>
          <w:rFonts w:cstheme="minorHAnsi"/>
          <w:color w:val="000000"/>
        </w:rPr>
        <w:t xml:space="preserve"> de </w:t>
      </w:r>
      <w:proofErr w:type="spellStart"/>
      <w:r w:rsidRPr="000C4ED4">
        <w:rPr>
          <w:rFonts w:cstheme="minorHAnsi"/>
          <w:color w:val="000000"/>
        </w:rPr>
        <w:t>faptul</w:t>
      </w:r>
      <w:proofErr w:type="spellEnd"/>
      <w:r w:rsidRPr="000C4ED4">
        <w:rPr>
          <w:rFonts w:cstheme="minorHAnsi"/>
          <w:color w:val="000000"/>
        </w:rPr>
        <w:t xml:space="preserve"> </w:t>
      </w:r>
      <w:proofErr w:type="spellStart"/>
      <w:r w:rsidRPr="000C4ED4">
        <w:rPr>
          <w:rFonts w:cstheme="minorHAnsi"/>
          <w:color w:val="000000"/>
        </w:rPr>
        <w:t>că</w:t>
      </w:r>
      <w:proofErr w:type="spellEnd"/>
      <w:r w:rsidRPr="000C4ED4">
        <w:rPr>
          <w:rFonts w:cstheme="minorHAnsi"/>
          <w:color w:val="000000"/>
        </w:rPr>
        <w:t xml:space="preserve"> </w:t>
      </w:r>
      <w:proofErr w:type="spellStart"/>
      <w:r w:rsidRPr="000C4ED4">
        <w:rPr>
          <w:rFonts w:cstheme="minorHAnsi"/>
          <w:color w:val="000000"/>
        </w:rPr>
        <w:t>verificarea</w:t>
      </w:r>
      <w:proofErr w:type="spellEnd"/>
      <w:r w:rsidRPr="000C4ED4">
        <w:rPr>
          <w:rFonts w:cstheme="minorHAnsi"/>
          <w:color w:val="000000"/>
        </w:rPr>
        <w:t xml:space="preserve"> </w:t>
      </w:r>
      <w:proofErr w:type="spellStart"/>
      <w:r w:rsidRPr="000C4ED4">
        <w:rPr>
          <w:rFonts w:cstheme="minorHAnsi"/>
          <w:color w:val="000000"/>
        </w:rPr>
        <w:t>conformității</w:t>
      </w:r>
      <w:proofErr w:type="spellEnd"/>
      <w:r w:rsidRPr="000C4ED4">
        <w:rPr>
          <w:rFonts w:cstheme="minorHAnsi"/>
          <w:color w:val="000000"/>
        </w:rPr>
        <w:t xml:space="preserve"> </w:t>
      </w:r>
      <w:proofErr w:type="spellStart"/>
      <w:r w:rsidRPr="000C4ED4">
        <w:rPr>
          <w:rFonts w:cstheme="minorHAnsi"/>
          <w:color w:val="000000"/>
        </w:rPr>
        <w:t>dosarelor</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la </w:t>
      </w:r>
      <w:proofErr w:type="spellStart"/>
      <w:r w:rsidRPr="000C4ED4">
        <w:rPr>
          <w:rFonts w:cstheme="minorHAnsi"/>
          <w:color w:val="000000"/>
        </w:rPr>
        <w:t>nivelul</w:t>
      </w:r>
      <w:proofErr w:type="spellEnd"/>
      <w:r w:rsidRPr="000C4ED4">
        <w:rPr>
          <w:rFonts w:cstheme="minorHAnsi"/>
          <w:color w:val="000000"/>
        </w:rPr>
        <w:t xml:space="preserve"> GAL, </w:t>
      </w:r>
      <w:proofErr w:type="spellStart"/>
      <w:r w:rsidRPr="000C4ED4">
        <w:rPr>
          <w:rFonts w:cstheme="minorHAnsi"/>
          <w:color w:val="000000"/>
        </w:rPr>
        <w:t>inclusiv</w:t>
      </w:r>
      <w:proofErr w:type="spellEnd"/>
      <w:r w:rsidRPr="000C4ED4">
        <w:rPr>
          <w:rFonts w:cstheme="minorHAnsi"/>
          <w:color w:val="000000"/>
        </w:rPr>
        <w:t xml:space="preserve"> </w:t>
      </w:r>
      <w:proofErr w:type="spellStart"/>
      <w:r w:rsidRPr="000C4ED4">
        <w:rPr>
          <w:rFonts w:cstheme="minorHAnsi"/>
          <w:color w:val="000000"/>
        </w:rPr>
        <w:t>depunerea</w:t>
      </w:r>
      <w:proofErr w:type="spellEnd"/>
      <w:r w:rsidRPr="000C4ED4">
        <w:rPr>
          <w:rFonts w:cstheme="minorHAnsi"/>
          <w:color w:val="000000"/>
        </w:rPr>
        <w:t xml:space="preserve"> </w:t>
      </w:r>
      <w:proofErr w:type="spellStart"/>
      <w:r w:rsidRPr="000C4ED4">
        <w:rPr>
          <w:rFonts w:cstheme="minorHAnsi"/>
          <w:color w:val="000000"/>
        </w:rPr>
        <w:t>contestațiilor</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soluționarea</w:t>
      </w:r>
      <w:proofErr w:type="spellEnd"/>
      <w:r w:rsidRPr="000C4ED4">
        <w:rPr>
          <w:rFonts w:cstheme="minorHAnsi"/>
          <w:color w:val="000000"/>
        </w:rPr>
        <w:t xml:space="preserve"> </w:t>
      </w:r>
      <w:proofErr w:type="spellStart"/>
      <w:r w:rsidRPr="000C4ED4">
        <w:rPr>
          <w:rFonts w:cstheme="minorHAnsi"/>
          <w:color w:val="000000"/>
        </w:rPr>
        <w:t>acestora</w:t>
      </w:r>
      <w:proofErr w:type="spellEnd"/>
      <w:r w:rsidRPr="000C4ED4">
        <w:rPr>
          <w:rFonts w:cstheme="minorHAnsi"/>
          <w:color w:val="000000"/>
        </w:rPr>
        <w:t xml:space="preserve"> (</w:t>
      </w:r>
      <w:proofErr w:type="spellStart"/>
      <w:r w:rsidRPr="000C4ED4">
        <w:rPr>
          <w:rFonts w:cstheme="minorHAnsi"/>
          <w:color w:val="000000"/>
        </w:rPr>
        <w:t>dacă</w:t>
      </w:r>
      <w:proofErr w:type="spellEnd"/>
      <w:r w:rsidRPr="000C4ED4">
        <w:rPr>
          <w:rFonts w:cstheme="minorHAnsi"/>
          <w:color w:val="000000"/>
        </w:rPr>
        <w:t xml:space="preserve"> </w:t>
      </w:r>
      <w:proofErr w:type="spellStart"/>
      <w:r w:rsidRPr="000C4ED4">
        <w:rPr>
          <w:rFonts w:cstheme="minorHAnsi"/>
          <w:color w:val="000000"/>
        </w:rPr>
        <w:t>este</w:t>
      </w:r>
      <w:proofErr w:type="spellEnd"/>
      <w:r w:rsidRPr="000C4ED4">
        <w:rPr>
          <w:rFonts w:cstheme="minorHAnsi"/>
          <w:color w:val="000000"/>
        </w:rPr>
        <w:t xml:space="preserve"> </w:t>
      </w:r>
      <w:proofErr w:type="spellStart"/>
      <w:r w:rsidRPr="000C4ED4">
        <w:rPr>
          <w:rFonts w:cstheme="minorHAnsi"/>
          <w:color w:val="000000"/>
        </w:rPr>
        <w:t>cazul</w:t>
      </w:r>
      <w:proofErr w:type="spellEnd"/>
      <w:r w:rsidRPr="000C4ED4">
        <w:rPr>
          <w:rFonts w:cstheme="minorHAnsi"/>
          <w:color w:val="000000"/>
        </w:rPr>
        <w:t xml:space="preserve">) </w:t>
      </w:r>
      <w:proofErr w:type="spellStart"/>
      <w:r w:rsidRPr="000C4ED4">
        <w:rPr>
          <w:rFonts w:cstheme="minorHAnsi"/>
          <w:color w:val="000000"/>
        </w:rPr>
        <w:t>respectă</w:t>
      </w:r>
      <w:proofErr w:type="spellEnd"/>
      <w:r w:rsidRPr="000C4ED4">
        <w:rPr>
          <w:rFonts w:cstheme="minorHAnsi"/>
          <w:color w:val="000000"/>
        </w:rPr>
        <w:t xml:space="preserve"> </w:t>
      </w:r>
      <w:proofErr w:type="spellStart"/>
      <w:r w:rsidRPr="000C4ED4">
        <w:rPr>
          <w:rFonts w:cstheme="minorHAnsi"/>
          <w:color w:val="000000"/>
        </w:rPr>
        <w:t>încadrarea</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termenul</w:t>
      </w:r>
      <w:proofErr w:type="spellEnd"/>
      <w:r w:rsidRPr="000C4ED4">
        <w:rPr>
          <w:rFonts w:cstheme="minorHAnsi"/>
          <w:color w:val="000000"/>
        </w:rPr>
        <w:t xml:space="preserve"> maxim de </w:t>
      </w:r>
      <w:proofErr w:type="spellStart"/>
      <w:r w:rsidRPr="000C4ED4">
        <w:rPr>
          <w:rFonts w:cstheme="minorHAnsi"/>
          <w:color w:val="000000"/>
        </w:rPr>
        <w:t>depunere</w:t>
      </w:r>
      <w:proofErr w:type="spellEnd"/>
      <w:r w:rsidRPr="000C4ED4">
        <w:rPr>
          <w:rFonts w:cstheme="minorHAnsi"/>
          <w:color w:val="000000"/>
        </w:rPr>
        <w:t xml:space="preserve"> a </w:t>
      </w:r>
      <w:proofErr w:type="spellStart"/>
      <w:r w:rsidRPr="000C4ED4">
        <w:rPr>
          <w:rFonts w:cstheme="minorHAnsi"/>
          <w:color w:val="000000"/>
        </w:rPr>
        <w:t>dosarului</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la AFIR. </w:t>
      </w:r>
    </w:p>
    <w:p w14:paraId="3D06678B" w14:textId="77777777" w:rsidR="008704BA" w:rsidRPr="000C4ED4" w:rsidRDefault="008704BA"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Dosarul</w:t>
      </w:r>
      <w:proofErr w:type="spellEnd"/>
      <w:r w:rsidRPr="000C4ED4">
        <w:rPr>
          <w:rFonts w:cstheme="minorHAnsi"/>
          <w:color w:val="000000"/>
        </w:rPr>
        <w:t xml:space="preserve"> </w:t>
      </w:r>
      <w:proofErr w:type="spellStart"/>
      <w:r w:rsidRPr="000C4ED4">
        <w:rPr>
          <w:rFonts w:cstheme="minorHAnsi"/>
          <w:color w:val="000000"/>
        </w:rPr>
        <w:t>Cererii</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w:t>
      </w:r>
      <w:proofErr w:type="spellStart"/>
      <w:r w:rsidRPr="000C4ED4">
        <w:rPr>
          <w:rFonts w:cstheme="minorHAnsi"/>
          <w:color w:val="000000"/>
        </w:rPr>
        <w:t>trebuie</w:t>
      </w:r>
      <w:proofErr w:type="spellEnd"/>
      <w:r w:rsidRPr="000C4ED4">
        <w:rPr>
          <w:rFonts w:cstheme="minorHAnsi"/>
          <w:color w:val="000000"/>
        </w:rPr>
        <w:t xml:space="preserve"> </w:t>
      </w:r>
      <w:proofErr w:type="spellStart"/>
      <w:r w:rsidRPr="000C4ED4">
        <w:rPr>
          <w:rFonts w:cstheme="minorHAnsi"/>
          <w:color w:val="000000"/>
        </w:rPr>
        <w:t>să</w:t>
      </w:r>
      <w:proofErr w:type="spellEnd"/>
      <w:r w:rsidRPr="000C4ED4">
        <w:rPr>
          <w:rFonts w:cstheme="minorHAnsi"/>
          <w:color w:val="000000"/>
        </w:rPr>
        <w:t xml:space="preserve"> </w:t>
      </w:r>
      <w:proofErr w:type="spellStart"/>
      <w:r w:rsidRPr="000C4ED4">
        <w:rPr>
          <w:rFonts w:cstheme="minorHAnsi"/>
          <w:color w:val="000000"/>
        </w:rPr>
        <w:t>cuprindă</w:t>
      </w:r>
      <w:proofErr w:type="spellEnd"/>
      <w:r w:rsidRPr="000C4ED4">
        <w:rPr>
          <w:rFonts w:cstheme="minorHAnsi"/>
          <w:color w:val="000000"/>
        </w:rPr>
        <w:t xml:space="preserve"> </w:t>
      </w:r>
      <w:proofErr w:type="spellStart"/>
      <w:r w:rsidRPr="000C4ED4">
        <w:rPr>
          <w:rFonts w:cstheme="minorHAnsi"/>
          <w:color w:val="000000"/>
        </w:rPr>
        <w:t>documentele</w:t>
      </w:r>
      <w:proofErr w:type="spellEnd"/>
      <w:r w:rsidRPr="000C4ED4">
        <w:rPr>
          <w:rFonts w:cstheme="minorHAnsi"/>
          <w:color w:val="000000"/>
        </w:rPr>
        <w:t xml:space="preserve"> </w:t>
      </w:r>
      <w:proofErr w:type="spellStart"/>
      <w:r w:rsidRPr="000C4ED4">
        <w:rPr>
          <w:rFonts w:cstheme="minorHAnsi"/>
          <w:color w:val="000000"/>
        </w:rPr>
        <w:t>justificative</w:t>
      </w:r>
      <w:proofErr w:type="spellEnd"/>
      <w:r w:rsidRPr="000C4ED4">
        <w:rPr>
          <w:rFonts w:cstheme="minorHAnsi"/>
          <w:color w:val="000000"/>
        </w:rPr>
        <w:t xml:space="preserve"> </w:t>
      </w:r>
      <w:proofErr w:type="spellStart"/>
      <w:r w:rsidRPr="000C4ED4">
        <w:rPr>
          <w:rFonts w:cstheme="minorHAnsi"/>
          <w:color w:val="000000"/>
        </w:rPr>
        <w:t>prevăzute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Instrucţiunile</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w:t>
      </w:r>
      <w:proofErr w:type="spellStart"/>
      <w:r w:rsidRPr="000C4ED4">
        <w:rPr>
          <w:rFonts w:cstheme="minorHAnsi"/>
          <w:color w:val="000000"/>
        </w:rPr>
        <w:t>anexă</w:t>
      </w:r>
      <w:proofErr w:type="spellEnd"/>
      <w:r w:rsidRPr="000C4ED4">
        <w:rPr>
          <w:rFonts w:cstheme="minorHAnsi"/>
          <w:color w:val="000000"/>
        </w:rPr>
        <w:t xml:space="preserve"> la </w:t>
      </w:r>
      <w:proofErr w:type="spellStart"/>
      <w:r w:rsidRPr="000C4ED4">
        <w:rPr>
          <w:rFonts w:cstheme="minorHAnsi"/>
          <w:color w:val="000000"/>
        </w:rPr>
        <w:t>Contractul</w:t>
      </w:r>
      <w:proofErr w:type="spellEnd"/>
      <w:r w:rsidRPr="000C4ED4">
        <w:rPr>
          <w:rFonts w:cstheme="minorHAnsi"/>
          <w:color w:val="000000"/>
        </w:rPr>
        <w:t xml:space="preserve"> de </w:t>
      </w:r>
      <w:proofErr w:type="spellStart"/>
      <w:r w:rsidRPr="000C4ED4">
        <w:rPr>
          <w:rFonts w:cstheme="minorHAnsi"/>
          <w:color w:val="000000"/>
        </w:rPr>
        <w:t>finanţare</w:t>
      </w:r>
      <w:proofErr w:type="spellEnd"/>
      <w:r w:rsidRPr="000C4ED4">
        <w:rPr>
          <w:rFonts w:cstheme="minorHAnsi"/>
          <w:color w:val="000000"/>
        </w:rPr>
        <w:t xml:space="preserve">), care se </w:t>
      </w:r>
      <w:proofErr w:type="spellStart"/>
      <w:r w:rsidRPr="000C4ED4">
        <w:rPr>
          <w:rFonts w:cstheme="minorHAnsi"/>
          <w:color w:val="000000"/>
        </w:rPr>
        <w:t>regăsesc</w:t>
      </w:r>
      <w:proofErr w:type="spellEnd"/>
      <w:r w:rsidRPr="000C4ED4">
        <w:rPr>
          <w:rFonts w:cstheme="minorHAnsi"/>
          <w:color w:val="000000"/>
        </w:rPr>
        <w:t xml:space="preserve"> pe </w:t>
      </w:r>
      <w:proofErr w:type="spellStart"/>
      <w:r w:rsidRPr="000C4ED4">
        <w:rPr>
          <w:rFonts w:cstheme="minorHAnsi"/>
          <w:color w:val="000000"/>
        </w:rPr>
        <w:t>pagina</w:t>
      </w:r>
      <w:proofErr w:type="spellEnd"/>
      <w:r w:rsidRPr="000C4ED4">
        <w:rPr>
          <w:rFonts w:cstheme="minorHAnsi"/>
          <w:color w:val="000000"/>
        </w:rPr>
        <w:t xml:space="preserve"> de internet </w:t>
      </w:r>
      <w:proofErr w:type="gramStart"/>
      <w:r w:rsidRPr="000C4ED4">
        <w:rPr>
          <w:rFonts w:cstheme="minorHAnsi"/>
          <w:color w:val="000000"/>
        </w:rPr>
        <w:t>a</w:t>
      </w:r>
      <w:proofErr w:type="gramEnd"/>
      <w:r w:rsidRPr="000C4ED4">
        <w:rPr>
          <w:rFonts w:cstheme="minorHAnsi"/>
          <w:color w:val="000000"/>
        </w:rPr>
        <w:t xml:space="preserve"> AFIR </w:t>
      </w:r>
      <w:r w:rsidRPr="000C4ED4">
        <w:rPr>
          <w:rFonts w:cstheme="minorHAnsi"/>
          <w:color w:val="0000FF"/>
        </w:rPr>
        <w:t>www.afir.info</w:t>
      </w:r>
      <w:r w:rsidRPr="000C4ED4">
        <w:rPr>
          <w:rFonts w:cstheme="minorHAnsi"/>
          <w:color w:val="000000"/>
        </w:rPr>
        <w:t xml:space="preserve">. </w:t>
      </w:r>
    </w:p>
    <w:p w14:paraId="39BF07A7" w14:textId="77777777" w:rsidR="008704BA" w:rsidRPr="000C4ED4" w:rsidRDefault="008704BA" w:rsidP="00CE0CF5">
      <w:pPr>
        <w:pStyle w:val="Corptext"/>
        <w:spacing w:before="0"/>
        <w:ind w:left="0"/>
        <w:jc w:val="both"/>
        <w:rPr>
          <w:rFonts w:asciiTheme="minorHAnsi" w:eastAsiaTheme="minorHAnsi" w:hAnsiTheme="minorHAnsi" w:cstheme="minorHAnsi"/>
          <w:color w:val="000000"/>
          <w:sz w:val="22"/>
          <w:szCs w:val="22"/>
        </w:rPr>
      </w:pPr>
      <w:proofErr w:type="spellStart"/>
      <w:r w:rsidRPr="000C4ED4">
        <w:rPr>
          <w:rFonts w:asciiTheme="minorHAnsi" w:eastAsiaTheme="minorHAnsi" w:hAnsiTheme="minorHAnsi" w:cstheme="minorHAnsi"/>
          <w:color w:val="000000"/>
          <w:sz w:val="22"/>
          <w:szCs w:val="22"/>
        </w:rPr>
        <w:t>Pentru</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proiectele</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aferente</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submăsurii</w:t>
      </w:r>
      <w:proofErr w:type="spellEnd"/>
      <w:r w:rsidRPr="000C4ED4">
        <w:rPr>
          <w:rFonts w:asciiTheme="minorHAnsi" w:eastAsiaTheme="minorHAnsi" w:hAnsiTheme="minorHAnsi" w:cstheme="minorHAnsi"/>
          <w:color w:val="000000"/>
          <w:sz w:val="22"/>
          <w:szCs w:val="22"/>
        </w:rPr>
        <w:t xml:space="preserve"> 19.2, </w:t>
      </w:r>
      <w:proofErr w:type="spellStart"/>
      <w:r w:rsidRPr="000C4ED4">
        <w:rPr>
          <w:rFonts w:asciiTheme="minorHAnsi" w:eastAsiaTheme="minorHAnsi" w:hAnsiTheme="minorHAnsi" w:cstheme="minorHAnsi"/>
          <w:color w:val="000000"/>
          <w:sz w:val="22"/>
          <w:szCs w:val="22"/>
        </w:rPr>
        <w:t>pentru</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toate</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etapele</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verificările</w:t>
      </w:r>
      <w:proofErr w:type="spellEnd"/>
      <w:r w:rsidRPr="000C4ED4">
        <w:rPr>
          <w:rFonts w:asciiTheme="minorHAnsi" w:eastAsiaTheme="minorHAnsi" w:hAnsiTheme="minorHAnsi" w:cstheme="minorHAnsi"/>
          <w:color w:val="000000"/>
          <w:sz w:val="22"/>
          <w:szCs w:val="22"/>
        </w:rPr>
        <w:t xml:space="preserve"> se </w:t>
      </w:r>
      <w:proofErr w:type="spellStart"/>
      <w:r w:rsidRPr="000C4ED4">
        <w:rPr>
          <w:rFonts w:asciiTheme="minorHAnsi" w:eastAsiaTheme="minorHAnsi" w:hAnsiTheme="minorHAnsi" w:cstheme="minorHAnsi"/>
          <w:color w:val="000000"/>
          <w:sz w:val="22"/>
          <w:szCs w:val="22"/>
        </w:rPr>
        <w:t>realizează</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în</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baza</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prevederilor</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procedurale</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și</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formularelor</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aferente</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submăsurii</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în</w:t>
      </w:r>
      <w:proofErr w:type="spellEnd"/>
      <w:r w:rsidRPr="000C4ED4">
        <w:rPr>
          <w:rFonts w:asciiTheme="minorHAnsi" w:eastAsiaTheme="minorHAnsi" w:hAnsiTheme="minorHAnsi" w:cstheme="minorHAnsi"/>
          <w:color w:val="000000"/>
          <w:sz w:val="22"/>
          <w:szCs w:val="22"/>
        </w:rPr>
        <w:t xml:space="preserve"> care se </w:t>
      </w:r>
      <w:proofErr w:type="spellStart"/>
      <w:r w:rsidRPr="000C4ED4">
        <w:rPr>
          <w:rFonts w:asciiTheme="minorHAnsi" w:eastAsiaTheme="minorHAnsi" w:hAnsiTheme="minorHAnsi" w:cstheme="minorHAnsi"/>
          <w:color w:val="000000"/>
          <w:sz w:val="22"/>
          <w:szCs w:val="22"/>
        </w:rPr>
        <w:t>încadrează</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scopul</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proiectului</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finanțat</w:t>
      </w:r>
      <w:proofErr w:type="spellEnd"/>
      <w:r w:rsidRPr="000C4ED4">
        <w:rPr>
          <w:rFonts w:asciiTheme="minorHAnsi" w:eastAsiaTheme="minorHAnsi" w:hAnsiTheme="minorHAnsi" w:cstheme="minorHAnsi"/>
          <w:color w:val="000000"/>
          <w:sz w:val="22"/>
          <w:szCs w:val="22"/>
        </w:rPr>
        <w:t xml:space="preserve">, conform </w:t>
      </w:r>
      <w:proofErr w:type="spellStart"/>
      <w:r w:rsidRPr="000C4ED4">
        <w:rPr>
          <w:rFonts w:asciiTheme="minorHAnsi" w:eastAsiaTheme="minorHAnsi" w:hAnsiTheme="minorHAnsi" w:cstheme="minorHAnsi"/>
          <w:color w:val="000000"/>
          <w:sz w:val="22"/>
          <w:szCs w:val="22"/>
        </w:rPr>
        <w:t>codului</w:t>
      </w:r>
      <w:proofErr w:type="spellEnd"/>
      <w:r w:rsidRPr="000C4ED4">
        <w:rPr>
          <w:rFonts w:asciiTheme="minorHAnsi" w:eastAsiaTheme="minorHAnsi" w:hAnsiTheme="minorHAnsi" w:cstheme="minorHAnsi"/>
          <w:color w:val="000000"/>
          <w:sz w:val="22"/>
          <w:szCs w:val="22"/>
        </w:rPr>
        <w:t xml:space="preserve"> </w:t>
      </w:r>
      <w:proofErr w:type="spellStart"/>
      <w:r w:rsidRPr="000C4ED4">
        <w:rPr>
          <w:rFonts w:asciiTheme="minorHAnsi" w:eastAsiaTheme="minorHAnsi" w:hAnsiTheme="minorHAnsi" w:cstheme="minorHAnsi"/>
          <w:color w:val="000000"/>
          <w:sz w:val="22"/>
          <w:szCs w:val="22"/>
        </w:rPr>
        <w:t>contractului</w:t>
      </w:r>
      <w:proofErr w:type="spellEnd"/>
      <w:r w:rsidRPr="000C4ED4">
        <w:rPr>
          <w:rFonts w:asciiTheme="minorHAnsi" w:eastAsiaTheme="minorHAnsi" w:hAnsiTheme="minorHAnsi" w:cstheme="minorHAnsi"/>
          <w:color w:val="000000"/>
          <w:sz w:val="22"/>
          <w:szCs w:val="22"/>
        </w:rPr>
        <w:t xml:space="preserve"> de </w:t>
      </w:r>
      <w:proofErr w:type="spellStart"/>
      <w:r w:rsidRPr="000C4ED4">
        <w:rPr>
          <w:rFonts w:asciiTheme="minorHAnsi" w:eastAsiaTheme="minorHAnsi" w:hAnsiTheme="minorHAnsi" w:cstheme="minorHAnsi"/>
          <w:color w:val="000000"/>
          <w:sz w:val="22"/>
          <w:szCs w:val="22"/>
        </w:rPr>
        <w:t>finanțare</w:t>
      </w:r>
      <w:proofErr w:type="spellEnd"/>
      <w:r w:rsidRPr="000C4ED4">
        <w:rPr>
          <w:rFonts w:asciiTheme="minorHAnsi" w:eastAsiaTheme="minorHAnsi" w:hAnsiTheme="minorHAnsi" w:cstheme="minorHAnsi"/>
          <w:color w:val="000000"/>
          <w:sz w:val="22"/>
          <w:szCs w:val="22"/>
        </w:rPr>
        <w:t>.</w:t>
      </w:r>
    </w:p>
    <w:p w14:paraId="2FCA0AE9" w14:textId="7095686F" w:rsidR="00971294" w:rsidRPr="00BA303D" w:rsidRDefault="008704BA" w:rsidP="00CE0CF5">
      <w:pPr>
        <w:widowControl w:val="0"/>
        <w:spacing w:after="0" w:line="240" w:lineRule="auto"/>
        <w:jc w:val="both"/>
        <w:rPr>
          <w:rFonts w:eastAsia="Times New Roman" w:cstheme="minorHAnsi"/>
          <w:b/>
          <w:bCs/>
          <w:lang w:val="ro-RO"/>
        </w:rPr>
      </w:pPr>
      <w:proofErr w:type="spellStart"/>
      <w:r w:rsidRPr="00BA303D">
        <w:rPr>
          <w:rFonts w:cstheme="minorHAnsi"/>
          <w:b/>
          <w:bCs/>
          <w:color w:val="000000"/>
        </w:rPr>
        <w:t>Modelele</w:t>
      </w:r>
      <w:proofErr w:type="spellEnd"/>
      <w:r w:rsidRPr="00BA303D">
        <w:rPr>
          <w:rFonts w:cstheme="minorHAnsi"/>
          <w:b/>
          <w:bCs/>
          <w:color w:val="000000"/>
        </w:rPr>
        <w:t xml:space="preserve"> de </w:t>
      </w:r>
      <w:proofErr w:type="spellStart"/>
      <w:r w:rsidRPr="00BA303D">
        <w:rPr>
          <w:rFonts w:cstheme="minorHAnsi"/>
          <w:b/>
          <w:bCs/>
          <w:color w:val="000000"/>
        </w:rPr>
        <w:t>formulare</w:t>
      </w:r>
      <w:proofErr w:type="spellEnd"/>
      <w:r w:rsidRPr="00BA303D">
        <w:rPr>
          <w:rFonts w:cstheme="minorHAnsi"/>
          <w:b/>
          <w:bCs/>
          <w:color w:val="000000"/>
        </w:rPr>
        <w:t xml:space="preserve"> care </w:t>
      </w:r>
      <w:proofErr w:type="spellStart"/>
      <w:r w:rsidRPr="00BA303D">
        <w:rPr>
          <w:rFonts w:cstheme="minorHAnsi"/>
          <w:b/>
          <w:bCs/>
          <w:color w:val="000000"/>
        </w:rPr>
        <w:t>trebuie</w:t>
      </w:r>
      <w:proofErr w:type="spellEnd"/>
      <w:r w:rsidRPr="00BA303D">
        <w:rPr>
          <w:rFonts w:cstheme="minorHAnsi"/>
          <w:b/>
          <w:bCs/>
          <w:color w:val="000000"/>
        </w:rPr>
        <w:t xml:space="preserve"> </w:t>
      </w:r>
      <w:proofErr w:type="spellStart"/>
      <w:r w:rsidRPr="00BA303D">
        <w:rPr>
          <w:rFonts w:cstheme="minorHAnsi"/>
          <w:b/>
          <w:bCs/>
          <w:color w:val="000000"/>
        </w:rPr>
        <w:t>completate</w:t>
      </w:r>
      <w:proofErr w:type="spellEnd"/>
      <w:r w:rsidRPr="00BA303D">
        <w:rPr>
          <w:rFonts w:cstheme="minorHAnsi"/>
          <w:b/>
          <w:bCs/>
          <w:color w:val="000000"/>
        </w:rPr>
        <w:t>/</w:t>
      </w:r>
      <w:proofErr w:type="spellStart"/>
      <w:r w:rsidRPr="00BA303D">
        <w:rPr>
          <w:rFonts w:cstheme="minorHAnsi"/>
          <w:b/>
          <w:bCs/>
          <w:color w:val="000000"/>
        </w:rPr>
        <w:t>prezentate</w:t>
      </w:r>
      <w:proofErr w:type="spellEnd"/>
      <w:r w:rsidRPr="00BA303D">
        <w:rPr>
          <w:rFonts w:cstheme="minorHAnsi"/>
          <w:b/>
          <w:bCs/>
          <w:color w:val="000000"/>
        </w:rPr>
        <w:t xml:space="preserve"> de </w:t>
      </w:r>
      <w:proofErr w:type="spellStart"/>
      <w:r w:rsidRPr="00BA303D">
        <w:rPr>
          <w:rFonts w:cstheme="minorHAnsi"/>
          <w:b/>
          <w:bCs/>
          <w:color w:val="000000"/>
        </w:rPr>
        <w:t>beneficiar</w:t>
      </w:r>
      <w:proofErr w:type="spellEnd"/>
      <w:r w:rsidRPr="00BA303D">
        <w:rPr>
          <w:rFonts w:cstheme="minorHAnsi"/>
          <w:b/>
          <w:bCs/>
          <w:color w:val="000000"/>
        </w:rPr>
        <w:t xml:space="preserve"> (</w:t>
      </w:r>
      <w:proofErr w:type="spellStart"/>
      <w:r w:rsidRPr="00BA303D">
        <w:rPr>
          <w:rFonts w:cstheme="minorHAnsi"/>
          <w:b/>
          <w:bCs/>
          <w:color w:val="000000"/>
        </w:rPr>
        <w:t>Cererea</w:t>
      </w:r>
      <w:proofErr w:type="spellEnd"/>
      <w:r w:rsidRPr="00BA303D">
        <w:rPr>
          <w:rFonts w:cstheme="minorHAnsi"/>
          <w:b/>
          <w:bCs/>
          <w:color w:val="000000"/>
        </w:rPr>
        <w:t xml:space="preserve"> de </w:t>
      </w:r>
      <w:proofErr w:type="spellStart"/>
      <w:r w:rsidRPr="00BA303D">
        <w:rPr>
          <w:rFonts w:cstheme="minorHAnsi"/>
          <w:b/>
          <w:bCs/>
          <w:color w:val="000000"/>
        </w:rPr>
        <w:t>plată</w:t>
      </w:r>
      <w:proofErr w:type="spellEnd"/>
      <w:r w:rsidRPr="00BA303D">
        <w:rPr>
          <w:rFonts w:cstheme="minorHAnsi"/>
          <w:b/>
          <w:bCs/>
          <w:color w:val="000000"/>
        </w:rPr>
        <w:t xml:space="preserve">, </w:t>
      </w:r>
      <w:proofErr w:type="spellStart"/>
      <w:r w:rsidRPr="00BA303D">
        <w:rPr>
          <w:rFonts w:cstheme="minorHAnsi"/>
          <w:b/>
          <w:bCs/>
          <w:color w:val="000000"/>
        </w:rPr>
        <w:t>Identificarea</w:t>
      </w:r>
      <w:proofErr w:type="spellEnd"/>
      <w:r w:rsidRPr="00BA303D">
        <w:rPr>
          <w:rFonts w:cstheme="minorHAnsi"/>
          <w:b/>
          <w:bCs/>
          <w:color w:val="000000"/>
        </w:rPr>
        <w:t xml:space="preserve"> </w:t>
      </w:r>
      <w:proofErr w:type="spellStart"/>
      <w:r w:rsidRPr="00BA303D">
        <w:rPr>
          <w:rFonts w:cstheme="minorHAnsi"/>
          <w:b/>
          <w:bCs/>
          <w:color w:val="000000"/>
        </w:rPr>
        <w:t>financiară</w:t>
      </w:r>
      <w:proofErr w:type="spellEnd"/>
      <w:r w:rsidRPr="00BA303D">
        <w:rPr>
          <w:rFonts w:cstheme="minorHAnsi"/>
          <w:b/>
          <w:bCs/>
          <w:color w:val="000000"/>
        </w:rPr>
        <w:t xml:space="preserve">, </w:t>
      </w:r>
      <w:proofErr w:type="spellStart"/>
      <w:r w:rsidRPr="00BA303D">
        <w:rPr>
          <w:rFonts w:cstheme="minorHAnsi"/>
          <w:b/>
          <w:bCs/>
          <w:color w:val="000000"/>
        </w:rPr>
        <w:t>Declarația</w:t>
      </w:r>
      <w:proofErr w:type="spellEnd"/>
      <w:r w:rsidRPr="00BA303D">
        <w:rPr>
          <w:rFonts w:cstheme="minorHAnsi"/>
          <w:b/>
          <w:bCs/>
          <w:color w:val="000000"/>
        </w:rPr>
        <w:t xml:space="preserve"> de </w:t>
      </w:r>
      <w:proofErr w:type="spellStart"/>
      <w:r w:rsidRPr="00BA303D">
        <w:rPr>
          <w:rFonts w:cstheme="minorHAnsi"/>
          <w:b/>
          <w:bCs/>
          <w:color w:val="000000"/>
        </w:rPr>
        <w:t>cheltuieli</w:t>
      </w:r>
      <w:proofErr w:type="spellEnd"/>
      <w:r w:rsidRPr="00BA303D">
        <w:rPr>
          <w:rFonts w:cstheme="minorHAnsi"/>
          <w:b/>
          <w:bCs/>
          <w:color w:val="000000"/>
        </w:rPr>
        <w:t xml:space="preserve">, </w:t>
      </w:r>
      <w:proofErr w:type="spellStart"/>
      <w:r w:rsidRPr="00BA303D">
        <w:rPr>
          <w:rFonts w:cstheme="minorHAnsi"/>
          <w:b/>
          <w:bCs/>
          <w:color w:val="000000"/>
        </w:rPr>
        <w:t>Raportul</w:t>
      </w:r>
      <w:proofErr w:type="spellEnd"/>
      <w:r w:rsidRPr="00BA303D">
        <w:rPr>
          <w:rFonts w:cstheme="minorHAnsi"/>
          <w:b/>
          <w:bCs/>
          <w:color w:val="000000"/>
        </w:rPr>
        <w:t xml:space="preserve"> de </w:t>
      </w:r>
      <w:proofErr w:type="spellStart"/>
      <w:r w:rsidRPr="00BA303D">
        <w:rPr>
          <w:rFonts w:cstheme="minorHAnsi"/>
          <w:b/>
          <w:bCs/>
          <w:color w:val="000000"/>
        </w:rPr>
        <w:t>asigurare</w:t>
      </w:r>
      <w:proofErr w:type="spellEnd"/>
      <w:r w:rsidRPr="00BA303D">
        <w:rPr>
          <w:rFonts w:cstheme="minorHAnsi"/>
          <w:b/>
          <w:bCs/>
          <w:color w:val="000000"/>
        </w:rPr>
        <w:t xml:space="preserve">, </w:t>
      </w:r>
      <w:proofErr w:type="spellStart"/>
      <w:r w:rsidRPr="00BA303D">
        <w:rPr>
          <w:rFonts w:cstheme="minorHAnsi"/>
          <w:b/>
          <w:bCs/>
          <w:color w:val="000000"/>
        </w:rPr>
        <w:t>Declarația</w:t>
      </w:r>
      <w:proofErr w:type="spellEnd"/>
      <w:r w:rsidRPr="00BA303D">
        <w:rPr>
          <w:rFonts w:cstheme="minorHAnsi"/>
          <w:b/>
          <w:bCs/>
          <w:color w:val="000000"/>
        </w:rPr>
        <w:t xml:space="preserve"> pe propria </w:t>
      </w:r>
      <w:proofErr w:type="spellStart"/>
      <w:r w:rsidRPr="00BA303D">
        <w:rPr>
          <w:rFonts w:cstheme="minorHAnsi"/>
          <w:b/>
          <w:bCs/>
          <w:color w:val="000000"/>
        </w:rPr>
        <w:t>răspundere</w:t>
      </w:r>
      <w:proofErr w:type="spellEnd"/>
      <w:r w:rsidRPr="00BA303D">
        <w:rPr>
          <w:rFonts w:cstheme="minorHAnsi"/>
          <w:b/>
          <w:bCs/>
          <w:color w:val="000000"/>
        </w:rPr>
        <w:t xml:space="preserve"> a </w:t>
      </w:r>
      <w:proofErr w:type="spellStart"/>
      <w:r w:rsidRPr="00BA303D">
        <w:rPr>
          <w:rFonts w:cstheme="minorHAnsi"/>
          <w:b/>
          <w:bCs/>
          <w:color w:val="000000"/>
        </w:rPr>
        <w:t>beneficiarului</w:t>
      </w:r>
      <w:proofErr w:type="spellEnd"/>
      <w:r w:rsidRPr="00BA303D">
        <w:rPr>
          <w:rFonts w:cstheme="minorHAnsi"/>
          <w:b/>
          <w:bCs/>
          <w:color w:val="000000"/>
        </w:rPr>
        <w:t xml:space="preserve">) sunt </w:t>
      </w:r>
      <w:proofErr w:type="spellStart"/>
      <w:r w:rsidRPr="00BA303D">
        <w:rPr>
          <w:rFonts w:cstheme="minorHAnsi"/>
          <w:b/>
          <w:bCs/>
          <w:color w:val="000000"/>
        </w:rPr>
        <w:t>disponibile</w:t>
      </w:r>
      <w:proofErr w:type="spellEnd"/>
      <w:r w:rsidRPr="00BA303D">
        <w:rPr>
          <w:rFonts w:cstheme="minorHAnsi"/>
          <w:b/>
          <w:bCs/>
          <w:color w:val="000000"/>
        </w:rPr>
        <w:t xml:space="preserve"> la OJFIR </w:t>
      </w:r>
      <w:proofErr w:type="spellStart"/>
      <w:r w:rsidRPr="00BA303D">
        <w:rPr>
          <w:rFonts w:cstheme="minorHAnsi"/>
          <w:b/>
          <w:bCs/>
          <w:color w:val="000000"/>
        </w:rPr>
        <w:t>sau</w:t>
      </w:r>
      <w:proofErr w:type="spellEnd"/>
      <w:r w:rsidRPr="00BA303D">
        <w:rPr>
          <w:rFonts w:cstheme="minorHAnsi"/>
          <w:b/>
          <w:bCs/>
          <w:color w:val="000000"/>
        </w:rPr>
        <w:t xml:space="preserve"> pe site-ul AFIR (</w:t>
      </w:r>
      <w:r w:rsidRPr="00BA303D">
        <w:rPr>
          <w:rFonts w:cstheme="minorHAnsi"/>
          <w:b/>
          <w:bCs/>
          <w:color w:val="0000FF"/>
        </w:rPr>
        <w:t>www.afir.info</w:t>
      </w:r>
      <w:r w:rsidRPr="00BA303D">
        <w:rPr>
          <w:rFonts w:cstheme="minorHAnsi"/>
          <w:b/>
          <w:bCs/>
          <w:color w:val="000000"/>
        </w:rPr>
        <w:t>).</w:t>
      </w:r>
    </w:p>
    <w:p w14:paraId="75115A7E" w14:textId="77777777" w:rsidR="00971294" w:rsidRPr="000C4ED4" w:rsidRDefault="00971294" w:rsidP="00CE0CF5">
      <w:pPr>
        <w:widowControl w:val="0"/>
        <w:spacing w:after="0" w:line="240" w:lineRule="auto"/>
        <w:jc w:val="both"/>
        <w:rPr>
          <w:rFonts w:eastAsia="Times New Roman" w:cstheme="minorHAnsi"/>
          <w:lang w:val="ro-RO"/>
        </w:rPr>
      </w:pPr>
    </w:p>
    <w:p w14:paraId="35C98969" w14:textId="77777777" w:rsidR="00971294" w:rsidRPr="000C4ED4" w:rsidRDefault="00971294" w:rsidP="00CE0CF5">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0C4ED4">
        <w:rPr>
          <w:rFonts w:eastAsia="Times New Roman" w:cstheme="minorHAnsi"/>
          <w:b/>
          <w:bCs/>
          <w:iCs/>
          <w:color w:val="FFFFFF" w:themeColor="background1"/>
          <w:w w:val="102"/>
          <w:lang w:val="ro-RO" w:eastAsia="ro-RO"/>
        </w:rPr>
        <w:t>4.2</w:t>
      </w:r>
      <w:r w:rsidR="00F92553" w:rsidRPr="000C4ED4">
        <w:rPr>
          <w:rFonts w:eastAsia="Times New Roman" w:cstheme="minorHAnsi"/>
          <w:b/>
          <w:bCs/>
          <w:iCs/>
          <w:color w:val="FFFFFF" w:themeColor="background1"/>
          <w:w w:val="102"/>
          <w:lang w:val="ro-RO" w:eastAsia="ro-RO"/>
        </w:rPr>
        <w:t>.2.</w:t>
      </w:r>
      <w:r w:rsidRPr="000C4ED4">
        <w:rPr>
          <w:rFonts w:eastAsia="Times New Roman" w:cstheme="minorHAnsi"/>
          <w:b/>
          <w:bCs/>
          <w:iCs/>
          <w:color w:val="FFFFFF" w:themeColor="background1"/>
          <w:w w:val="102"/>
          <w:lang w:val="ro-RO" w:eastAsia="ro-RO"/>
        </w:rPr>
        <w:t xml:space="preserve"> Verificare dosarelor cererilor de plată la structurile teritoriale ale AFIR </w:t>
      </w:r>
    </w:p>
    <w:p w14:paraId="0FA961E1" w14:textId="77777777" w:rsidR="00971294" w:rsidRPr="000C4ED4" w:rsidRDefault="00971294" w:rsidP="00CE0CF5">
      <w:pPr>
        <w:widowControl w:val="0"/>
        <w:spacing w:after="0" w:line="240" w:lineRule="auto"/>
        <w:jc w:val="both"/>
        <w:rPr>
          <w:rFonts w:eastAsia="Times New Roman" w:cstheme="minorHAnsi"/>
          <w:lang w:val="ro-RO"/>
        </w:rPr>
      </w:pPr>
    </w:p>
    <w:p w14:paraId="701CBB51" w14:textId="15D296F4" w:rsidR="00971294" w:rsidRDefault="00971294"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După verificarea </w:t>
      </w:r>
      <w:r w:rsidRPr="000C4ED4">
        <w:rPr>
          <w:rFonts w:eastAsia="Times New Roman" w:cstheme="minorHAnsi"/>
          <w:b/>
          <w:lang w:val="ro-RO"/>
        </w:rPr>
        <w:t>Dosarului Cererii de Plată (DCP)</w:t>
      </w:r>
      <w:r w:rsidRPr="000C4ED4">
        <w:rPr>
          <w:rFonts w:eastAsia="Times New Roman" w:cstheme="minorHAnsi"/>
          <w:lang w:val="ro-RO"/>
        </w:rPr>
        <w:t xml:space="preserve"> de către GAL </w:t>
      </w:r>
      <w:r w:rsidR="00F92553" w:rsidRPr="000C4ED4">
        <w:rPr>
          <w:rFonts w:eastAsia="Times New Roman" w:cstheme="minorHAnsi"/>
          <w:lang w:val="ro-RO"/>
        </w:rPr>
        <w:t>Microregiunea Belcești-Focuri</w:t>
      </w:r>
      <w:r w:rsidRPr="000C4ED4">
        <w:rPr>
          <w:rFonts w:eastAsia="Times New Roman" w:cstheme="minorHAnsi"/>
          <w:lang w:val="ro-RO"/>
        </w:rPr>
        <w:t xml:space="preserve">, </w:t>
      </w:r>
      <w:r w:rsidR="00094951" w:rsidRPr="000C4ED4">
        <w:rPr>
          <w:rFonts w:eastAsia="Times New Roman" w:cstheme="minorHAnsi"/>
          <w:lang w:val="ro-RO"/>
        </w:rPr>
        <w:t xml:space="preserve">și declarată conformă, </w:t>
      </w:r>
      <w:r w:rsidRPr="000C4ED4">
        <w:rPr>
          <w:rFonts w:eastAsia="Times New Roman" w:cstheme="minorHAnsi"/>
          <w:lang w:val="ro-RO"/>
        </w:rPr>
        <w:t xml:space="preserve">beneficiarul depune dosarul, însoțit de Fișa de verificare a conformității DCP emisă de către GAL </w:t>
      </w:r>
      <w:r w:rsidR="00F92553" w:rsidRPr="000C4ED4">
        <w:rPr>
          <w:rFonts w:eastAsia="Times New Roman" w:cstheme="minorHAnsi"/>
          <w:lang w:val="ro-RO"/>
        </w:rPr>
        <w:t>Microregiunea Belcești-Focuri</w:t>
      </w:r>
      <w:r w:rsidRPr="000C4ED4">
        <w:rPr>
          <w:rFonts w:eastAsia="Times New Roman" w:cstheme="minorHAnsi"/>
          <w:lang w:val="ro-RO"/>
        </w:rPr>
        <w:t xml:space="preserve">, la structurile teritoriale ale AFIR (OJFIR /CRFIR), conform declarației de eșalonare. Dosarul Cererii de Plată trebuie să cuprindă documentele justificative prevăzute în INSTRUCŢIUNILE DE PLATĂ (Anexă la Contractul de </w:t>
      </w:r>
      <w:proofErr w:type="spellStart"/>
      <w:r w:rsidRPr="000C4ED4">
        <w:rPr>
          <w:rFonts w:eastAsia="Times New Roman" w:cstheme="minorHAnsi"/>
          <w:lang w:val="ro-RO"/>
        </w:rPr>
        <w:t>finanţare</w:t>
      </w:r>
      <w:proofErr w:type="spellEnd"/>
      <w:r w:rsidRPr="000C4ED4">
        <w:rPr>
          <w:rFonts w:eastAsia="Times New Roman" w:cstheme="minorHAnsi"/>
          <w:lang w:val="ro-RO"/>
        </w:rPr>
        <w:t>).</w:t>
      </w:r>
    </w:p>
    <w:p w14:paraId="4AF5CD35" w14:textId="7A04CEF9" w:rsidR="00555C9D" w:rsidRPr="00BA303D" w:rsidRDefault="00555C9D" w:rsidP="00CE0CF5">
      <w:pPr>
        <w:widowControl w:val="0"/>
        <w:spacing w:after="0" w:line="240" w:lineRule="auto"/>
        <w:jc w:val="both"/>
        <w:rPr>
          <w:rFonts w:eastAsia="Times New Roman" w:cstheme="minorHAnsi"/>
          <w:b/>
          <w:bCs/>
          <w:lang w:val="ro-RO"/>
        </w:rPr>
      </w:pPr>
      <w:r w:rsidRPr="00BA303D">
        <w:rPr>
          <w:rFonts w:eastAsia="Times New Roman" w:cstheme="minorHAnsi"/>
          <w:b/>
          <w:bCs/>
          <w:lang w:val="ro-RO"/>
        </w:rPr>
        <w:t xml:space="preserve">Formularele </w:t>
      </w:r>
      <w:r w:rsidR="0039644A" w:rsidRPr="00BA303D">
        <w:rPr>
          <w:rFonts w:eastAsia="Times New Roman" w:cstheme="minorHAnsi"/>
          <w:b/>
          <w:bCs/>
          <w:lang w:val="ro-RO"/>
        </w:rPr>
        <w:t>de plată</w:t>
      </w:r>
      <w:r w:rsidR="00BA303D" w:rsidRPr="00BA303D">
        <w:rPr>
          <w:rFonts w:cstheme="minorHAnsi"/>
          <w:b/>
          <w:bCs/>
          <w:color w:val="000000"/>
        </w:rPr>
        <w:t xml:space="preserve"> sunt </w:t>
      </w:r>
      <w:proofErr w:type="spellStart"/>
      <w:r w:rsidR="00BA303D" w:rsidRPr="00BA303D">
        <w:rPr>
          <w:rFonts w:cstheme="minorHAnsi"/>
          <w:b/>
          <w:bCs/>
          <w:color w:val="000000"/>
        </w:rPr>
        <w:t>disponibile</w:t>
      </w:r>
      <w:proofErr w:type="spellEnd"/>
      <w:r w:rsidR="00BA303D" w:rsidRPr="00BA303D">
        <w:rPr>
          <w:rFonts w:cstheme="minorHAnsi"/>
          <w:b/>
          <w:bCs/>
          <w:color w:val="000000"/>
        </w:rPr>
        <w:t xml:space="preserve"> la OJFIR </w:t>
      </w:r>
      <w:proofErr w:type="spellStart"/>
      <w:r w:rsidR="00BA303D" w:rsidRPr="00BA303D">
        <w:rPr>
          <w:rFonts w:cstheme="minorHAnsi"/>
          <w:b/>
          <w:bCs/>
          <w:color w:val="000000"/>
        </w:rPr>
        <w:t>sau</w:t>
      </w:r>
      <w:proofErr w:type="spellEnd"/>
      <w:r w:rsidR="00BA303D" w:rsidRPr="00BA303D">
        <w:rPr>
          <w:rFonts w:cstheme="minorHAnsi"/>
          <w:b/>
          <w:bCs/>
          <w:color w:val="000000"/>
        </w:rPr>
        <w:t xml:space="preserve"> pe site-ul AFIR</w:t>
      </w:r>
      <w:r w:rsidR="0039644A" w:rsidRPr="00BA303D">
        <w:rPr>
          <w:rFonts w:eastAsia="Times New Roman" w:cstheme="minorHAnsi"/>
          <w:b/>
          <w:bCs/>
          <w:lang w:val="ro-RO"/>
        </w:rPr>
        <w:t xml:space="preserve"> </w:t>
      </w:r>
      <w:r w:rsidR="00BA303D">
        <w:rPr>
          <w:rFonts w:eastAsia="Times New Roman" w:cstheme="minorHAnsi"/>
          <w:b/>
          <w:bCs/>
          <w:lang w:val="ro-RO"/>
        </w:rPr>
        <w:t xml:space="preserve"> </w:t>
      </w:r>
      <w:hyperlink r:id="rId25" w:history="1">
        <w:r w:rsidR="00BA303D" w:rsidRPr="008208A8">
          <w:rPr>
            <w:rStyle w:val="Hyperlink"/>
            <w:b/>
            <w:bCs/>
          </w:rPr>
          <w:t>https://www.afir.info/</w:t>
        </w:r>
      </w:hyperlink>
    </w:p>
    <w:p w14:paraId="68F9714F" w14:textId="447CE0E8" w:rsidR="00094951" w:rsidRPr="00BA303D" w:rsidRDefault="00094951" w:rsidP="00CE0CF5">
      <w:pPr>
        <w:widowControl w:val="0"/>
        <w:spacing w:after="0" w:line="240" w:lineRule="auto"/>
        <w:jc w:val="both"/>
        <w:rPr>
          <w:rFonts w:eastAsia="Times New Roman" w:cstheme="minorHAnsi"/>
          <w:b/>
          <w:bCs/>
          <w:lang w:val="ro-RO"/>
        </w:rPr>
      </w:pPr>
    </w:p>
    <w:p w14:paraId="05CCEBC4" w14:textId="533FD174" w:rsidR="00094951" w:rsidRPr="000C4ED4" w:rsidRDefault="00094951" w:rsidP="00CE0CF5">
      <w:pPr>
        <w:widowControl w:val="0"/>
        <w:spacing w:after="0" w:line="240" w:lineRule="auto"/>
        <w:jc w:val="both"/>
        <w:rPr>
          <w:rFonts w:eastAsia="Times New Roman" w:cstheme="minorHAnsi"/>
          <w:lang w:val="ro-RO"/>
        </w:rPr>
      </w:pPr>
      <w:r w:rsidRPr="000C4ED4">
        <w:rPr>
          <w:rFonts w:eastAsia="Times New Roman" w:cstheme="minorHAnsi"/>
          <w:lang w:val="ro-RO"/>
        </w:rPr>
        <w:t xml:space="preserve">În situația în care DCP este declarat neconform, beneficiarul poate să </w:t>
      </w:r>
      <w:proofErr w:type="spellStart"/>
      <w:r w:rsidRPr="000C4ED4">
        <w:rPr>
          <w:rFonts w:eastAsia="Times New Roman" w:cstheme="minorHAnsi"/>
          <w:lang w:val="ro-RO"/>
        </w:rPr>
        <w:t>redepună</w:t>
      </w:r>
      <w:proofErr w:type="spellEnd"/>
      <w:r w:rsidRPr="000C4ED4">
        <w:rPr>
          <w:rFonts w:eastAsia="Times New Roman" w:cstheme="minorHAnsi"/>
          <w:lang w:val="ro-RO"/>
        </w:rPr>
        <w:t xml:space="preserve"> la GAL Dosarul cererii de plată complet, cu respectarea termenelor prevăzute în Contractul de finanțare/ Actul adițional/ Declarațiile de </w:t>
      </w:r>
      <w:r w:rsidRPr="000C4ED4">
        <w:rPr>
          <w:rFonts w:eastAsia="Times New Roman" w:cstheme="minorHAnsi"/>
          <w:lang w:val="ro-RO"/>
        </w:rPr>
        <w:lastRenderedPageBreak/>
        <w:t>eșalonare a depunerii DCP.</w:t>
      </w:r>
    </w:p>
    <w:p w14:paraId="5A32C40C" w14:textId="77777777" w:rsidR="00094951" w:rsidRPr="000C4ED4" w:rsidRDefault="00094951" w:rsidP="00CE0CF5">
      <w:pPr>
        <w:widowControl w:val="0"/>
        <w:shd w:val="clear" w:color="auto" w:fill="FFFFFF"/>
        <w:spacing w:after="0" w:line="240" w:lineRule="auto"/>
        <w:jc w:val="both"/>
        <w:rPr>
          <w:rFonts w:eastAsia="Times New Roman" w:cstheme="minorHAnsi"/>
          <w:b/>
          <w:lang w:val="ro-RO"/>
        </w:rPr>
      </w:pPr>
    </w:p>
    <w:p w14:paraId="2330D25D" w14:textId="77777777" w:rsidR="00094951" w:rsidRPr="000C4ED4" w:rsidRDefault="00094951" w:rsidP="00CE0CF5">
      <w:pPr>
        <w:widowControl w:val="0"/>
        <w:shd w:val="clear" w:color="auto" w:fill="FFFFFF"/>
        <w:spacing w:after="0" w:line="240" w:lineRule="auto"/>
        <w:jc w:val="both"/>
        <w:rPr>
          <w:rFonts w:eastAsia="Times New Roman" w:cstheme="minorHAnsi"/>
          <w:lang w:val="ro-RO"/>
        </w:rPr>
      </w:pPr>
      <w:r w:rsidRPr="000C4ED4">
        <w:rPr>
          <w:rFonts w:eastAsia="Times New Roman" w:cstheme="minorHAnsi"/>
          <w:lang w:val="ro-RO"/>
        </w:rPr>
        <w:t>Pe parcursul implementării Contractului de Finanțare, AFIR poate dispune sistarea derulării activităților sau efectuarea plăților, dacă există suspiciuni privind nereguli cu privire la încheierea ori executarea Contractului și dispune analiza acestor aspecte.</w:t>
      </w:r>
    </w:p>
    <w:p w14:paraId="49FCF61C" w14:textId="463610D7" w:rsidR="00971294" w:rsidRPr="000C4ED4" w:rsidRDefault="00971294" w:rsidP="00CE0CF5">
      <w:pPr>
        <w:widowControl w:val="0"/>
        <w:shd w:val="clear" w:color="auto" w:fill="FFFFFF"/>
        <w:spacing w:after="0" w:line="240" w:lineRule="auto"/>
        <w:jc w:val="both"/>
        <w:rPr>
          <w:rFonts w:eastAsia="Times New Roman" w:cstheme="minorHAnsi"/>
          <w:b/>
          <w:lang w:val="ro-RO"/>
        </w:rPr>
      </w:pPr>
      <w:r w:rsidRPr="000C4ED4">
        <w:rPr>
          <w:rFonts w:eastAsia="Times New Roman" w:cstheme="minorHAnsi"/>
          <w:b/>
          <w:lang w:val="ro-RO"/>
        </w:rPr>
        <w:t xml:space="preserve">Pentru toate cererile de plată, după primirea de la AFIR a Notificării cu privire la confirmarea plății, în termen de maximum 5 zile, beneficiarul are obligația de a informa GAL </w:t>
      </w:r>
      <w:r w:rsidR="00F92553" w:rsidRPr="000C4ED4">
        <w:rPr>
          <w:rFonts w:eastAsia="Times New Roman" w:cstheme="minorHAnsi"/>
          <w:b/>
          <w:lang w:val="ro-RO"/>
        </w:rPr>
        <w:t xml:space="preserve">Microregiunea Belcești-Focuri, </w:t>
      </w:r>
      <w:r w:rsidRPr="000C4ED4">
        <w:rPr>
          <w:rFonts w:eastAsia="Times New Roman" w:cstheme="minorHAnsi"/>
          <w:b/>
          <w:lang w:val="ro-RO"/>
        </w:rPr>
        <w:t>cu privire la sumele autorizate și rambursate în cadrul proiectului.</w:t>
      </w:r>
    </w:p>
    <w:p w14:paraId="087A661E" w14:textId="77777777" w:rsidR="00971294" w:rsidRPr="000C4ED4" w:rsidRDefault="00971294" w:rsidP="00CE0CF5">
      <w:pPr>
        <w:tabs>
          <w:tab w:val="left" w:pos="1890"/>
        </w:tabs>
        <w:spacing w:after="0" w:line="240" w:lineRule="auto"/>
        <w:rPr>
          <w:rFonts w:cstheme="minorHAnsi"/>
          <w:lang w:val="ro-RO"/>
        </w:rPr>
      </w:pPr>
    </w:p>
    <w:p w14:paraId="5AAC4D7C" w14:textId="3E054998" w:rsidR="009E355F" w:rsidRPr="000C4ED4" w:rsidRDefault="009E355F"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4.3. </w:t>
      </w:r>
      <w:r w:rsidR="009A1B13" w:rsidRPr="000C4ED4">
        <w:rPr>
          <w:rFonts w:cstheme="minorHAnsi"/>
          <w:b/>
          <w:color w:val="FFFFFF" w:themeColor="background1"/>
          <w:lang w:val="ro-RO"/>
        </w:rPr>
        <w:t>Implementarea și m</w:t>
      </w:r>
      <w:r w:rsidRPr="000C4ED4">
        <w:rPr>
          <w:rFonts w:cstheme="minorHAnsi"/>
          <w:b/>
          <w:color w:val="FFFFFF" w:themeColor="background1"/>
          <w:lang w:val="ro-RO"/>
        </w:rPr>
        <w:t>onitorizarea proiectului</w:t>
      </w:r>
    </w:p>
    <w:p w14:paraId="1F257DEB" w14:textId="77777777" w:rsidR="00F92553" w:rsidRPr="000C4ED4" w:rsidRDefault="00F92553" w:rsidP="00CE0CF5">
      <w:pPr>
        <w:tabs>
          <w:tab w:val="left" w:pos="1890"/>
        </w:tabs>
        <w:spacing w:after="0" w:line="240" w:lineRule="auto"/>
        <w:rPr>
          <w:rFonts w:cstheme="minorHAnsi"/>
          <w:lang w:val="ro-RO"/>
        </w:rPr>
      </w:pPr>
    </w:p>
    <w:p w14:paraId="67418FEF" w14:textId="77777777" w:rsidR="0089087E" w:rsidRPr="000C4ED4" w:rsidRDefault="0089087E" w:rsidP="00CE0CF5">
      <w:pPr>
        <w:spacing w:after="0" w:line="240" w:lineRule="auto"/>
        <w:contextualSpacing/>
        <w:jc w:val="both"/>
        <w:rPr>
          <w:rFonts w:cstheme="minorHAnsi"/>
        </w:rPr>
      </w:pPr>
      <w:proofErr w:type="spellStart"/>
      <w:r w:rsidRPr="000C4ED4">
        <w:rPr>
          <w:rFonts w:cstheme="minorHAnsi"/>
        </w:rPr>
        <w:t>Beneficiarul</w:t>
      </w:r>
      <w:proofErr w:type="spellEnd"/>
      <w:r w:rsidRPr="000C4ED4">
        <w:rPr>
          <w:rFonts w:cstheme="minorHAnsi"/>
        </w:rPr>
        <w:t xml:space="preserve"> are </w:t>
      </w:r>
      <w:proofErr w:type="spellStart"/>
      <w:r w:rsidRPr="000C4ED4">
        <w:rPr>
          <w:rFonts w:cstheme="minorHAnsi"/>
        </w:rPr>
        <w:t>obligația</w:t>
      </w:r>
      <w:proofErr w:type="spellEnd"/>
      <w:r w:rsidRPr="000C4ED4">
        <w:rPr>
          <w:rFonts w:cstheme="minorHAnsi"/>
        </w:rPr>
        <w:t xml:space="preserve"> </w:t>
      </w:r>
      <w:proofErr w:type="spellStart"/>
      <w:r w:rsidRPr="000C4ED4">
        <w:rPr>
          <w:rFonts w:cstheme="minorHAnsi"/>
        </w:rPr>
        <w:t>să</w:t>
      </w:r>
      <w:proofErr w:type="spellEnd"/>
      <w:r w:rsidRPr="000C4ED4">
        <w:rPr>
          <w:rFonts w:cstheme="minorHAnsi"/>
        </w:rPr>
        <w:t xml:space="preserve"> </w:t>
      </w:r>
      <w:proofErr w:type="spellStart"/>
      <w:r w:rsidRPr="000C4ED4">
        <w:rPr>
          <w:rFonts w:cstheme="minorHAnsi"/>
        </w:rPr>
        <w:t>implementeze</w:t>
      </w:r>
      <w:proofErr w:type="spellEnd"/>
      <w:r w:rsidRPr="000C4ED4">
        <w:rPr>
          <w:rFonts w:cstheme="minorHAnsi"/>
        </w:rPr>
        <w:t xml:space="preserve"> </w:t>
      </w:r>
      <w:proofErr w:type="spellStart"/>
      <w:r w:rsidRPr="000C4ED4">
        <w:rPr>
          <w:rFonts w:cstheme="minorHAnsi"/>
        </w:rPr>
        <w:t>proiectul</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conformitate</w:t>
      </w:r>
      <w:proofErr w:type="spellEnd"/>
      <w:r w:rsidRPr="000C4ED4">
        <w:rPr>
          <w:rFonts w:cstheme="minorHAnsi"/>
        </w:rPr>
        <w:t xml:space="preserve"> cu </w:t>
      </w:r>
      <w:proofErr w:type="spellStart"/>
      <w:r w:rsidRPr="000C4ED4">
        <w:rPr>
          <w:rFonts w:cstheme="minorHAnsi"/>
        </w:rPr>
        <w:t>descrierea</w:t>
      </w:r>
      <w:proofErr w:type="spellEnd"/>
      <w:r w:rsidRPr="000C4ED4">
        <w:rPr>
          <w:rFonts w:cstheme="minorHAnsi"/>
        </w:rPr>
        <w:t xml:space="preserve"> </w:t>
      </w:r>
      <w:proofErr w:type="spellStart"/>
      <w:r w:rsidRPr="000C4ED4">
        <w:rPr>
          <w:rFonts w:cstheme="minorHAnsi"/>
        </w:rPr>
        <w:t>acestuia</w:t>
      </w:r>
      <w:proofErr w:type="spellEnd"/>
      <w:r w:rsidRPr="000C4ED4">
        <w:rPr>
          <w:rFonts w:cstheme="minorHAnsi"/>
        </w:rPr>
        <w:t xml:space="preserve"> </w:t>
      </w:r>
      <w:proofErr w:type="spellStart"/>
      <w:r w:rsidRPr="000C4ED4">
        <w:rPr>
          <w:rFonts w:cstheme="minorHAnsi"/>
        </w:rPr>
        <w:t>cuprinsă</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Cererea</w:t>
      </w:r>
      <w:proofErr w:type="spellEnd"/>
      <w:r w:rsidRPr="000C4ED4">
        <w:rPr>
          <w:rFonts w:cstheme="minorHAnsi"/>
        </w:rPr>
        <w:t xml:space="preserve"> de </w:t>
      </w:r>
      <w:proofErr w:type="spellStart"/>
      <w:r w:rsidRPr="000C4ED4">
        <w:rPr>
          <w:rFonts w:cstheme="minorHAnsi"/>
        </w:rPr>
        <w:t>finanţare</w:t>
      </w:r>
      <w:proofErr w:type="spellEnd"/>
      <w:r w:rsidRPr="000C4ED4">
        <w:rPr>
          <w:rFonts w:cstheme="minorHAnsi"/>
        </w:rPr>
        <w:t xml:space="preserve"> </w:t>
      </w:r>
      <w:proofErr w:type="spellStart"/>
      <w:r w:rsidRPr="000C4ED4">
        <w:rPr>
          <w:rFonts w:cstheme="minorHAnsi"/>
        </w:rPr>
        <w:t>așa</w:t>
      </w:r>
      <w:proofErr w:type="spellEnd"/>
      <w:r w:rsidRPr="000C4ED4">
        <w:rPr>
          <w:rFonts w:cstheme="minorHAnsi"/>
        </w:rPr>
        <w:t xml:space="preserve"> cum a </w:t>
      </w:r>
      <w:proofErr w:type="spellStart"/>
      <w:r w:rsidRPr="000C4ED4">
        <w:rPr>
          <w:rFonts w:cstheme="minorHAnsi"/>
        </w:rPr>
        <w:t>fost</w:t>
      </w:r>
      <w:proofErr w:type="spellEnd"/>
      <w:r w:rsidRPr="000C4ED4">
        <w:rPr>
          <w:rFonts w:cstheme="minorHAnsi"/>
        </w:rPr>
        <w:t xml:space="preserve"> </w:t>
      </w:r>
      <w:proofErr w:type="spellStart"/>
      <w:r w:rsidRPr="000C4ED4">
        <w:rPr>
          <w:rFonts w:cstheme="minorHAnsi"/>
        </w:rPr>
        <w:t>aprobată</w:t>
      </w:r>
      <w:proofErr w:type="spellEnd"/>
      <w:r w:rsidRPr="000C4ED4">
        <w:rPr>
          <w:rFonts w:cstheme="minorHAnsi"/>
        </w:rPr>
        <w:t xml:space="preserve">, </w:t>
      </w:r>
      <w:proofErr w:type="spellStart"/>
      <w:r w:rsidRPr="000C4ED4">
        <w:rPr>
          <w:rFonts w:cstheme="minorHAnsi"/>
        </w:rPr>
        <w:t>împreună</w:t>
      </w:r>
      <w:proofErr w:type="spellEnd"/>
      <w:r w:rsidRPr="000C4ED4">
        <w:rPr>
          <w:rFonts w:cstheme="minorHAnsi"/>
        </w:rPr>
        <w:t xml:space="preserve"> cu </w:t>
      </w:r>
      <w:proofErr w:type="spellStart"/>
      <w:r w:rsidRPr="000C4ED4">
        <w:rPr>
          <w:rFonts w:cstheme="minorHAnsi"/>
        </w:rPr>
        <w:t>toate</w:t>
      </w:r>
      <w:proofErr w:type="spellEnd"/>
      <w:r w:rsidRPr="000C4ED4">
        <w:rPr>
          <w:rFonts w:cstheme="minorHAnsi"/>
        </w:rPr>
        <w:t xml:space="preserve"> </w:t>
      </w:r>
      <w:proofErr w:type="spellStart"/>
      <w:r w:rsidRPr="000C4ED4">
        <w:rPr>
          <w:rFonts w:cstheme="minorHAnsi"/>
        </w:rPr>
        <w:t>documentele</w:t>
      </w:r>
      <w:proofErr w:type="spellEnd"/>
      <w:r w:rsidRPr="000C4ED4">
        <w:rPr>
          <w:rFonts w:cstheme="minorHAnsi"/>
        </w:rPr>
        <w:t xml:space="preserve"> </w:t>
      </w:r>
      <w:proofErr w:type="spellStart"/>
      <w:r w:rsidRPr="000C4ED4">
        <w:rPr>
          <w:rFonts w:cstheme="minorHAnsi"/>
        </w:rPr>
        <w:t>anexate</w:t>
      </w:r>
      <w:proofErr w:type="spellEnd"/>
      <w:r w:rsidRPr="000C4ED4">
        <w:rPr>
          <w:rFonts w:cstheme="minorHAnsi"/>
        </w:rPr>
        <w:t xml:space="preserve"> </w:t>
      </w:r>
      <w:proofErr w:type="spellStart"/>
      <w:r w:rsidRPr="000C4ED4">
        <w:rPr>
          <w:rFonts w:cstheme="minorHAnsi"/>
        </w:rPr>
        <w:t>şi</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baza</w:t>
      </w:r>
      <w:proofErr w:type="spellEnd"/>
      <w:r w:rsidRPr="000C4ED4">
        <w:rPr>
          <w:rFonts w:cstheme="minorHAnsi"/>
        </w:rPr>
        <w:t xml:space="preserve"> </w:t>
      </w:r>
      <w:proofErr w:type="spellStart"/>
      <w:r w:rsidRPr="000C4ED4">
        <w:rPr>
          <w:rFonts w:cstheme="minorHAnsi"/>
        </w:rPr>
        <w:t>modificărilor</w:t>
      </w:r>
      <w:proofErr w:type="spellEnd"/>
      <w:r w:rsidRPr="000C4ED4">
        <w:rPr>
          <w:rFonts w:cstheme="minorHAnsi"/>
        </w:rPr>
        <w:t xml:space="preserve"> </w:t>
      </w:r>
      <w:proofErr w:type="spellStart"/>
      <w:r w:rsidRPr="000C4ED4">
        <w:rPr>
          <w:rFonts w:cstheme="minorHAnsi"/>
        </w:rPr>
        <w:t>şi</w:t>
      </w:r>
      <w:proofErr w:type="spellEnd"/>
      <w:r w:rsidRPr="000C4ED4">
        <w:rPr>
          <w:rFonts w:cstheme="minorHAnsi"/>
        </w:rPr>
        <w:t xml:space="preserve"> </w:t>
      </w:r>
      <w:proofErr w:type="spellStart"/>
      <w:r w:rsidRPr="000C4ED4">
        <w:rPr>
          <w:rFonts w:cstheme="minorHAnsi"/>
        </w:rPr>
        <w:t>completărilor</w:t>
      </w:r>
      <w:proofErr w:type="spellEnd"/>
      <w:r w:rsidRPr="000C4ED4">
        <w:rPr>
          <w:rFonts w:cstheme="minorHAnsi"/>
        </w:rPr>
        <w:t xml:space="preserve"> </w:t>
      </w:r>
      <w:proofErr w:type="spellStart"/>
      <w:r w:rsidRPr="000C4ED4">
        <w:rPr>
          <w:rFonts w:cstheme="minorHAnsi"/>
        </w:rPr>
        <w:t>aprobate</w:t>
      </w:r>
      <w:proofErr w:type="spellEnd"/>
      <w:r w:rsidRPr="000C4ED4">
        <w:rPr>
          <w:rFonts w:cstheme="minorHAnsi"/>
        </w:rPr>
        <w:t xml:space="preserve"> pe </w:t>
      </w:r>
      <w:proofErr w:type="spellStart"/>
      <w:r w:rsidRPr="000C4ED4">
        <w:rPr>
          <w:rFonts w:cstheme="minorHAnsi"/>
        </w:rPr>
        <w:t>parcursul</w:t>
      </w:r>
      <w:proofErr w:type="spellEnd"/>
      <w:r w:rsidRPr="000C4ED4">
        <w:rPr>
          <w:rFonts w:cstheme="minorHAnsi"/>
        </w:rPr>
        <w:t xml:space="preserve"> </w:t>
      </w:r>
      <w:proofErr w:type="spellStart"/>
      <w:r w:rsidRPr="000C4ED4">
        <w:rPr>
          <w:rFonts w:cstheme="minorHAnsi"/>
        </w:rPr>
        <w:t>implementării</w:t>
      </w:r>
      <w:proofErr w:type="spellEnd"/>
      <w:r w:rsidRPr="000C4ED4">
        <w:rPr>
          <w:rFonts w:cstheme="minorHAnsi"/>
        </w:rPr>
        <w:t xml:space="preserve">.  </w:t>
      </w:r>
      <w:proofErr w:type="spellStart"/>
      <w:r w:rsidRPr="000C4ED4">
        <w:rPr>
          <w:rFonts w:cstheme="minorHAnsi"/>
        </w:rPr>
        <w:t>Acesta</w:t>
      </w:r>
      <w:proofErr w:type="spellEnd"/>
      <w:r w:rsidRPr="000C4ED4">
        <w:rPr>
          <w:rFonts w:cstheme="minorHAnsi"/>
        </w:rPr>
        <w:t xml:space="preserve"> </w:t>
      </w:r>
      <w:proofErr w:type="spellStart"/>
      <w:r w:rsidRPr="000C4ED4">
        <w:rPr>
          <w:rFonts w:cstheme="minorHAnsi"/>
        </w:rPr>
        <w:t>trebuie</w:t>
      </w:r>
      <w:proofErr w:type="spellEnd"/>
      <w:r w:rsidRPr="000C4ED4">
        <w:rPr>
          <w:rFonts w:cstheme="minorHAnsi"/>
        </w:rPr>
        <w:t xml:space="preserve"> </w:t>
      </w:r>
      <w:proofErr w:type="spellStart"/>
      <w:r w:rsidRPr="000C4ED4">
        <w:rPr>
          <w:rFonts w:cstheme="minorHAnsi"/>
        </w:rPr>
        <w:t>să</w:t>
      </w:r>
      <w:proofErr w:type="spellEnd"/>
      <w:r w:rsidRPr="000C4ED4">
        <w:rPr>
          <w:rFonts w:cstheme="minorHAnsi"/>
        </w:rPr>
        <w:t xml:space="preserve"> </w:t>
      </w:r>
      <w:proofErr w:type="spellStart"/>
      <w:r w:rsidRPr="000C4ED4">
        <w:rPr>
          <w:rFonts w:cstheme="minorHAnsi"/>
        </w:rPr>
        <w:t>respecte</w:t>
      </w:r>
      <w:proofErr w:type="spellEnd"/>
      <w:r w:rsidRPr="000C4ED4">
        <w:rPr>
          <w:rFonts w:cstheme="minorHAnsi"/>
        </w:rPr>
        <w:t xml:space="preserve"> </w:t>
      </w:r>
      <w:proofErr w:type="spellStart"/>
      <w:r w:rsidRPr="000C4ED4">
        <w:rPr>
          <w:rFonts w:cstheme="minorHAnsi"/>
        </w:rPr>
        <w:t>prevederile</w:t>
      </w:r>
      <w:proofErr w:type="spellEnd"/>
      <w:r w:rsidRPr="000C4ED4">
        <w:rPr>
          <w:rFonts w:cstheme="minorHAnsi"/>
        </w:rPr>
        <w:t xml:space="preserve"> </w:t>
      </w:r>
      <w:proofErr w:type="spellStart"/>
      <w:r w:rsidRPr="000C4ED4">
        <w:rPr>
          <w:rFonts w:cstheme="minorHAnsi"/>
        </w:rPr>
        <w:t>Contractului</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w:t>
      </w:r>
      <w:proofErr w:type="spellStart"/>
      <w:r w:rsidRPr="000C4ED4">
        <w:rPr>
          <w:rFonts w:cstheme="minorHAnsi"/>
        </w:rPr>
        <w:t>legislația</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vigoare</w:t>
      </w:r>
      <w:proofErr w:type="spellEnd"/>
      <w:r w:rsidRPr="000C4ED4">
        <w:rPr>
          <w:rFonts w:cstheme="minorHAnsi"/>
        </w:rPr>
        <w:t xml:space="preserve"> </w:t>
      </w:r>
      <w:proofErr w:type="spellStart"/>
      <w:r w:rsidRPr="000C4ED4">
        <w:rPr>
          <w:rFonts w:cstheme="minorHAnsi"/>
        </w:rPr>
        <w:t>aplicabilă</w:t>
      </w:r>
      <w:proofErr w:type="spellEnd"/>
      <w:r w:rsidRPr="000C4ED4">
        <w:rPr>
          <w:rFonts w:cstheme="minorHAnsi"/>
        </w:rPr>
        <w:t xml:space="preserve"> </w:t>
      </w:r>
      <w:proofErr w:type="spellStart"/>
      <w:r w:rsidRPr="000C4ED4">
        <w:rPr>
          <w:rFonts w:cstheme="minorHAnsi"/>
        </w:rPr>
        <w:t>și</w:t>
      </w:r>
      <w:proofErr w:type="spellEnd"/>
      <w:r w:rsidRPr="000C4ED4">
        <w:rPr>
          <w:rFonts w:cstheme="minorHAnsi"/>
        </w:rPr>
        <w:t xml:space="preserve"> </w:t>
      </w:r>
      <w:proofErr w:type="spellStart"/>
      <w:r w:rsidRPr="000C4ED4">
        <w:rPr>
          <w:rFonts w:cstheme="minorHAnsi"/>
        </w:rPr>
        <w:t>regulile</w:t>
      </w:r>
      <w:proofErr w:type="spellEnd"/>
      <w:r w:rsidRPr="000C4ED4">
        <w:rPr>
          <w:rFonts w:cstheme="minorHAnsi"/>
        </w:rPr>
        <w:t xml:space="preserve"> </w:t>
      </w:r>
      <w:proofErr w:type="spellStart"/>
      <w:r w:rsidRPr="000C4ED4">
        <w:rPr>
          <w:rFonts w:cstheme="minorHAnsi"/>
        </w:rPr>
        <w:t>emise</w:t>
      </w:r>
      <w:proofErr w:type="spellEnd"/>
      <w:r w:rsidRPr="000C4ED4">
        <w:rPr>
          <w:rFonts w:cstheme="minorHAnsi"/>
        </w:rPr>
        <w:t xml:space="preserve"> de </w:t>
      </w:r>
      <w:proofErr w:type="spellStart"/>
      <w:r w:rsidRPr="000C4ED4">
        <w:rPr>
          <w:rFonts w:cstheme="minorHAnsi"/>
        </w:rPr>
        <w:t>Autoritatea</w:t>
      </w:r>
      <w:proofErr w:type="spellEnd"/>
      <w:r w:rsidRPr="000C4ED4">
        <w:rPr>
          <w:rFonts w:cstheme="minorHAnsi"/>
        </w:rPr>
        <w:t xml:space="preserve"> </w:t>
      </w:r>
      <w:proofErr w:type="spellStart"/>
      <w:r w:rsidRPr="000C4ED4">
        <w:rPr>
          <w:rFonts w:cstheme="minorHAnsi"/>
        </w:rPr>
        <w:t>Contractantă</w:t>
      </w:r>
      <w:proofErr w:type="spellEnd"/>
      <w:r w:rsidRPr="000C4ED4">
        <w:rPr>
          <w:rFonts w:cstheme="minorHAnsi"/>
        </w:rPr>
        <w:t xml:space="preserve">, </w:t>
      </w:r>
      <w:proofErr w:type="spellStart"/>
      <w:r w:rsidRPr="000C4ED4">
        <w:rPr>
          <w:rFonts w:cstheme="minorHAnsi"/>
        </w:rPr>
        <w:t>inclusiv</w:t>
      </w:r>
      <w:proofErr w:type="spellEnd"/>
      <w:r w:rsidRPr="000C4ED4">
        <w:rPr>
          <w:rFonts w:cstheme="minorHAnsi"/>
        </w:rPr>
        <w:t xml:space="preserve"> </w:t>
      </w:r>
      <w:proofErr w:type="spellStart"/>
      <w:r w:rsidRPr="000C4ED4">
        <w:rPr>
          <w:rFonts w:cstheme="minorHAnsi"/>
        </w:rPr>
        <w:t>prevederile</w:t>
      </w:r>
      <w:proofErr w:type="spellEnd"/>
      <w:r w:rsidRPr="000C4ED4">
        <w:rPr>
          <w:rFonts w:cstheme="minorHAnsi"/>
        </w:rPr>
        <w:t xml:space="preserve"> </w:t>
      </w:r>
      <w:proofErr w:type="spellStart"/>
      <w:r w:rsidRPr="000C4ED4">
        <w:rPr>
          <w:rFonts w:cstheme="minorHAnsi"/>
        </w:rPr>
        <w:t>Ghidului</w:t>
      </w:r>
      <w:proofErr w:type="spellEnd"/>
      <w:r w:rsidRPr="000C4ED4">
        <w:rPr>
          <w:rFonts w:cstheme="minorHAnsi"/>
        </w:rPr>
        <w:t xml:space="preserve"> de </w:t>
      </w:r>
      <w:proofErr w:type="spellStart"/>
      <w:r w:rsidRPr="000C4ED4">
        <w:rPr>
          <w:rFonts w:cstheme="minorHAnsi"/>
        </w:rPr>
        <w:t>implementare</w:t>
      </w:r>
      <w:proofErr w:type="spellEnd"/>
      <w:r w:rsidRPr="000C4ED4">
        <w:rPr>
          <w:rFonts w:cstheme="minorHAnsi"/>
        </w:rPr>
        <w:t xml:space="preserve"> a Sub-</w:t>
      </w:r>
      <w:proofErr w:type="spellStart"/>
      <w:r w:rsidRPr="000C4ED4">
        <w:rPr>
          <w:rFonts w:cstheme="minorHAnsi"/>
        </w:rPr>
        <w:t>măsurii</w:t>
      </w:r>
      <w:proofErr w:type="spellEnd"/>
      <w:r w:rsidRPr="000C4ED4">
        <w:rPr>
          <w:rFonts w:cstheme="minorHAnsi"/>
        </w:rPr>
        <w:t xml:space="preserve"> 19.2,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vigoare</w:t>
      </w:r>
      <w:proofErr w:type="spellEnd"/>
      <w:r w:rsidRPr="000C4ED4">
        <w:rPr>
          <w:rFonts w:cstheme="minorHAnsi"/>
        </w:rPr>
        <w:t xml:space="preserve"> la </w:t>
      </w:r>
      <w:proofErr w:type="spellStart"/>
      <w:r w:rsidRPr="000C4ED4">
        <w:rPr>
          <w:rFonts w:cstheme="minorHAnsi"/>
        </w:rPr>
        <w:t>momentul</w:t>
      </w:r>
      <w:proofErr w:type="spellEnd"/>
      <w:r w:rsidRPr="000C4ED4">
        <w:rPr>
          <w:rFonts w:cstheme="minorHAnsi"/>
        </w:rPr>
        <w:t xml:space="preserve"> </w:t>
      </w:r>
      <w:proofErr w:type="spellStart"/>
      <w:r w:rsidRPr="000C4ED4">
        <w:rPr>
          <w:rFonts w:cstheme="minorHAnsi"/>
        </w:rPr>
        <w:t>realizării</w:t>
      </w:r>
      <w:proofErr w:type="spellEnd"/>
      <w:r w:rsidRPr="000C4ED4">
        <w:rPr>
          <w:rFonts w:cstheme="minorHAnsi"/>
        </w:rPr>
        <w:t xml:space="preserve"> </w:t>
      </w:r>
      <w:proofErr w:type="spellStart"/>
      <w:r w:rsidRPr="000C4ED4">
        <w:rPr>
          <w:rFonts w:cstheme="minorHAnsi"/>
        </w:rPr>
        <w:t>activității</w:t>
      </w:r>
      <w:proofErr w:type="spellEnd"/>
      <w:r w:rsidRPr="000C4ED4">
        <w:rPr>
          <w:rFonts w:cstheme="minorHAnsi"/>
        </w:rPr>
        <w:t xml:space="preserve"> </w:t>
      </w:r>
      <w:proofErr w:type="spellStart"/>
      <w:r w:rsidRPr="000C4ED4">
        <w:rPr>
          <w:rFonts w:cstheme="minorHAnsi"/>
        </w:rPr>
        <w:t>specifice</w:t>
      </w:r>
      <w:proofErr w:type="spellEnd"/>
      <w:r w:rsidRPr="000C4ED4">
        <w:rPr>
          <w:rFonts w:cstheme="minorHAnsi"/>
        </w:rPr>
        <w:t xml:space="preserve"> </w:t>
      </w:r>
      <w:proofErr w:type="spellStart"/>
      <w:r w:rsidRPr="000C4ED4">
        <w:rPr>
          <w:rFonts w:cstheme="minorHAnsi"/>
        </w:rPr>
        <w:t>proiectului</w:t>
      </w:r>
      <w:proofErr w:type="spellEnd"/>
      <w:r w:rsidRPr="000C4ED4">
        <w:rPr>
          <w:rFonts w:cstheme="minorHAnsi"/>
        </w:rPr>
        <w:t xml:space="preserve">. </w:t>
      </w:r>
    </w:p>
    <w:p w14:paraId="593BC4ED" w14:textId="77777777" w:rsidR="0089087E" w:rsidRPr="000C4ED4" w:rsidRDefault="0089087E" w:rsidP="00CE0CF5">
      <w:pPr>
        <w:spacing w:after="0" w:line="240" w:lineRule="auto"/>
        <w:contextualSpacing/>
        <w:jc w:val="both"/>
        <w:rPr>
          <w:rFonts w:cstheme="minorHAnsi"/>
        </w:rPr>
      </w:pP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cazul</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care </w:t>
      </w:r>
      <w:proofErr w:type="spellStart"/>
      <w:r w:rsidRPr="000C4ED4">
        <w:rPr>
          <w:rFonts w:cstheme="minorHAnsi"/>
        </w:rPr>
        <w:t>Autoritatea</w:t>
      </w:r>
      <w:proofErr w:type="spellEnd"/>
      <w:r w:rsidRPr="000C4ED4">
        <w:rPr>
          <w:rFonts w:cstheme="minorHAnsi"/>
        </w:rPr>
        <w:t xml:space="preserve"> </w:t>
      </w:r>
      <w:proofErr w:type="spellStart"/>
      <w:r w:rsidRPr="000C4ED4">
        <w:rPr>
          <w:rFonts w:cstheme="minorHAnsi"/>
        </w:rPr>
        <w:t>Contractantă</w:t>
      </w:r>
      <w:proofErr w:type="spellEnd"/>
      <w:r w:rsidRPr="000C4ED4">
        <w:rPr>
          <w:rFonts w:cstheme="minorHAnsi"/>
        </w:rPr>
        <w:t xml:space="preserve"> </w:t>
      </w:r>
      <w:proofErr w:type="spellStart"/>
      <w:r w:rsidRPr="000C4ED4">
        <w:rPr>
          <w:rFonts w:cstheme="minorHAnsi"/>
        </w:rPr>
        <w:t>constată</w:t>
      </w:r>
      <w:proofErr w:type="spellEnd"/>
      <w:r w:rsidRPr="000C4ED4">
        <w:rPr>
          <w:rFonts w:cstheme="minorHAnsi"/>
        </w:rPr>
        <w:t xml:space="preserve"> </w:t>
      </w:r>
      <w:proofErr w:type="spellStart"/>
      <w:r w:rsidRPr="000C4ED4">
        <w:rPr>
          <w:rFonts w:cstheme="minorHAnsi"/>
        </w:rPr>
        <w:t>că</w:t>
      </w:r>
      <w:proofErr w:type="spellEnd"/>
      <w:r w:rsidRPr="000C4ED4">
        <w:rPr>
          <w:rFonts w:cstheme="minorHAnsi"/>
        </w:rPr>
        <w:t xml:space="preserve"> </w:t>
      </w:r>
      <w:proofErr w:type="spellStart"/>
      <w:r w:rsidRPr="000C4ED4">
        <w:rPr>
          <w:rFonts w:cstheme="minorHAnsi"/>
        </w:rPr>
        <w:t>beneficiarul</w:t>
      </w:r>
      <w:proofErr w:type="spellEnd"/>
      <w:r w:rsidRPr="000C4ED4">
        <w:rPr>
          <w:rFonts w:cstheme="minorHAnsi"/>
        </w:rPr>
        <w:t xml:space="preserve"> nu </w:t>
      </w:r>
      <w:proofErr w:type="spellStart"/>
      <w:r w:rsidRPr="000C4ED4">
        <w:rPr>
          <w:rFonts w:cstheme="minorHAnsi"/>
        </w:rPr>
        <w:t>respectă</w:t>
      </w:r>
      <w:proofErr w:type="spellEnd"/>
      <w:r w:rsidRPr="000C4ED4">
        <w:rPr>
          <w:rFonts w:cstheme="minorHAnsi"/>
        </w:rPr>
        <w:t xml:space="preserve"> </w:t>
      </w:r>
      <w:proofErr w:type="spellStart"/>
      <w:r w:rsidRPr="000C4ED4">
        <w:rPr>
          <w:rFonts w:cstheme="minorHAnsi"/>
        </w:rPr>
        <w:t>regulile</w:t>
      </w:r>
      <w:proofErr w:type="spellEnd"/>
      <w:r w:rsidRPr="000C4ED4">
        <w:rPr>
          <w:rFonts w:cstheme="minorHAnsi"/>
        </w:rPr>
        <w:t xml:space="preserve"> de </w:t>
      </w:r>
      <w:proofErr w:type="spellStart"/>
      <w:r w:rsidRPr="000C4ED4">
        <w:rPr>
          <w:rFonts w:cstheme="minorHAnsi"/>
        </w:rPr>
        <w:t>implementare</w:t>
      </w:r>
      <w:proofErr w:type="spellEnd"/>
      <w:r w:rsidRPr="000C4ED4">
        <w:rPr>
          <w:rFonts w:cstheme="minorHAnsi"/>
        </w:rPr>
        <w:t xml:space="preserve">, </w:t>
      </w:r>
      <w:proofErr w:type="spellStart"/>
      <w:r w:rsidRPr="000C4ED4">
        <w:rPr>
          <w:rFonts w:cstheme="minorHAnsi"/>
        </w:rPr>
        <w:t>aceasta</w:t>
      </w:r>
      <w:proofErr w:type="spellEnd"/>
      <w:r w:rsidRPr="000C4ED4">
        <w:rPr>
          <w:rFonts w:cstheme="minorHAnsi"/>
        </w:rPr>
        <w:t xml:space="preserve"> </w:t>
      </w:r>
      <w:proofErr w:type="spellStart"/>
      <w:r w:rsidRPr="000C4ED4">
        <w:rPr>
          <w:rFonts w:cstheme="minorHAnsi"/>
        </w:rPr>
        <w:t>poate</w:t>
      </w:r>
      <w:proofErr w:type="spellEnd"/>
      <w:r w:rsidRPr="000C4ED4">
        <w:rPr>
          <w:rFonts w:cstheme="minorHAnsi"/>
        </w:rPr>
        <w:t xml:space="preserve"> </w:t>
      </w:r>
      <w:proofErr w:type="spellStart"/>
      <w:r w:rsidRPr="000C4ED4">
        <w:rPr>
          <w:rFonts w:cstheme="minorHAnsi"/>
        </w:rPr>
        <w:t>proceda</w:t>
      </w:r>
      <w:proofErr w:type="spellEnd"/>
      <w:r w:rsidRPr="000C4ED4">
        <w:rPr>
          <w:rFonts w:cstheme="minorHAnsi"/>
        </w:rPr>
        <w:t xml:space="preserve"> la </w:t>
      </w:r>
      <w:proofErr w:type="spellStart"/>
      <w:r w:rsidRPr="000C4ED4">
        <w:rPr>
          <w:rFonts w:cstheme="minorHAnsi"/>
        </w:rPr>
        <w:t>retragerea</w:t>
      </w:r>
      <w:proofErr w:type="spellEnd"/>
      <w:r w:rsidRPr="000C4ED4">
        <w:rPr>
          <w:rFonts w:cstheme="minorHAnsi"/>
        </w:rPr>
        <w:t xml:space="preserve"> </w:t>
      </w:r>
      <w:proofErr w:type="spellStart"/>
      <w:r w:rsidRPr="000C4ED4">
        <w:rPr>
          <w:rFonts w:cstheme="minorHAnsi"/>
        </w:rPr>
        <w:t>totală</w:t>
      </w:r>
      <w:proofErr w:type="spellEnd"/>
      <w:r w:rsidRPr="000C4ED4">
        <w:rPr>
          <w:rFonts w:cstheme="minorHAnsi"/>
        </w:rPr>
        <w:t xml:space="preserve"> </w:t>
      </w:r>
      <w:proofErr w:type="spellStart"/>
      <w:r w:rsidRPr="000C4ED4">
        <w:rPr>
          <w:rFonts w:cstheme="minorHAnsi"/>
        </w:rPr>
        <w:t>sau</w:t>
      </w:r>
      <w:proofErr w:type="spellEnd"/>
      <w:r w:rsidRPr="000C4ED4">
        <w:rPr>
          <w:rFonts w:cstheme="minorHAnsi"/>
        </w:rPr>
        <w:t xml:space="preserve"> </w:t>
      </w:r>
      <w:proofErr w:type="spellStart"/>
      <w:r w:rsidRPr="000C4ED4">
        <w:rPr>
          <w:rFonts w:cstheme="minorHAnsi"/>
        </w:rPr>
        <w:t>parțială</w:t>
      </w:r>
      <w:proofErr w:type="spellEnd"/>
      <w:r w:rsidRPr="000C4ED4">
        <w:rPr>
          <w:rFonts w:cstheme="minorHAnsi"/>
        </w:rPr>
        <w:t xml:space="preserve"> a </w:t>
      </w:r>
      <w:proofErr w:type="spellStart"/>
      <w:r w:rsidRPr="000C4ED4">
        <w:rPr>
          <w:rFonts w:cstheme="minorHAnsi"/>
        </w:rPr>
        <w:t>sprijinului</w:t>
      </w:r>
      <w:proofErr w:type="spellEnd"/>
      <w:r w:rsidRPr="000C4ED4">
        <w:rPr>
          <w:rFonts w:cstheme="minorHAnsi"/>
        </w:rPr>
        <w:t xml:space="preserve"> </w:t>
      </w:r>
      <w:proofErr w:type="spellStart"/>
      <w:r w:rsidRPr="000C4ED4">
        <w:rPr>
          <w:rFonts w:cstheme="minorHAnsi"/>
        </w:rPr>
        <w:t>financiar</w:t>
      </w:r>
      <w:proofErr w:type="spellEnd"/>
      <w:r w:rsidRPr="000C4ED4">
        <w:rPr>
          <w:rFonts w:cstheme="minorHAnsi"/>
        </w:rPr>
        <w:t xml:space="preserve">. </w:t>
      </w:r>
    </w:p>
    <w:p w14:paraId="64FE90A9" w14:textId="2BFC86F9" w:rsidR="0089087E" w:rsidRPr="000C4ED4" w:rsidRDefault="0089087E" w:rsidP="00CE0CF5">
      <w:pPr>
        <w:spacing w:after="0" w:line="240" w:lineRule="auto"/>
        <w:contextualSpacing/>
        <w:jc w:val="both"/>
        <w:rPr>
          <w:rFonts w:cstheme="minorHAnsi"/>
        </w:rPr>
      </w:pPr>
      <w:r w:rsidRPr="000C4ED4">
        <w:rPr>
          <w:rFonts w:cstheme="minorHAnsi"/>
        </w:rPr>
        <w:t xml:space="preserve">Pe </w:t>
      </w:r>
      <w:proofErr w:type="spellStart"/>
      <w:r w:rsidRPr="000C4ED4">
        <w:rPr>
          <w:rFonts w:cstheme="minorHAnsi"/>
        </w:rPr>
        <w:t>durata</w:t>
      </w:r>
      <w:proofErr w:type="spellEnd"/>
      <w:r w:rsidRPr="000C4ED4">
        <w:rPr>
          <w:rFonts w:cstheme="minorHAnsi"/>
        </w:rPr>
        <w:t xml:space="preserve"> de </w:t>
      </w:r>
      <w:proofErr w:type="spellStart"/>
      <w:r w:rsidRPr="000C4ED4">
        <w:rPr>
          <w:rFonts w:cstheme="minorHAnsi"/>
        </w:rPr>
        <w:t>valabilitate</w:t>
      </w:r>
      <w:proofErr w:type="spellEnd"/>
      <w:r w:rsidRPr="000C4ED4">
        <w:rPr>
          <w:rFonts w:cstheme="minorHAnsi"/>
        </w:rPr>
        <w:t xml:space="preserve"> a </w:t>
      </w:r>
      <w:proofErr w:type="spellStart"/>
      <w:r w:rsidRPr="000C4ED4">
        <w:rPr>
          <w:rFonts w:cstheme="minorHAnsi"/>
        </w:rPr>
        <w:t>Contractului</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w:t>
      </w:r>
      <w:proofErr w:type="spellStart"/>
      <w:r w:rsidRPr="000C4ED4">
        <w:rPr>
          <w:rFonts w:cstheme="minorHAnsi"/>
        </w:rPr>
        <w:t>beneficiarul</w:t>
      </w:r>
      <w:proofErr w:type="spellEnd"/>
      <w:r w:rsidRPr="000C4ED4">
        <w:rPr>
          <w:rFonts w:cstheme="minorHAnsi"/>
        </w:rPr>
        <w:t xml:space="preserve"> </w:t>
      </w:r>
      <w:proofErr w:type="spellStart"/>
      <w:r w:rsidRPr="000C4ED4">
        <w:rPr>
          <w:rFonts w:cstheme="minorHAnsi"/>
        </w:rPr>
        <w:t>trebuie</w:t>
      </w:r>
      <w:proofErr w:type="spellEnd"/>
      <w:r w:rsidRPr="000C4ED4">
        <w:rPr>
          <w:rFonts w:cstheme="minorHAnsi"/>
        </w:rPr>
        <w:t xml:space="preserve"> </w:t>
      </w:r>
      <w:proofErr w:type="spellStart"/>
      <w:r w:rsidRPr="000C4ED4">
        <w:rPr>
          <w:rFonts w:cstheme="minorHAnsi"/>
        </w:rPr>
        <w:t>să</w:t>
      </w:r>
      <w:proofErr w:type="spellEnd"/>
      <w:r w:rsidRPr="000C4ED4">
        <w:rPr>
          <w:rFonts w:cstheme="minorHAnsi"/>
        </w:rPr>
        <w:t xml:space="preserve"> </w:t>
      </w:r>
      <w:proofErr w:type="spellStart"/>
      <w:r w:rsidRPr="000C4ED4">
        <w:rPr>
          <w:rFonts w:cstheme="minorHAnsi"/>
        </w:rPr>
        <w:t>pună</w:t>
      </w:r>
      <w:proofErr w:type="spellEnd"/>
      <w:r w:rsidRPr="000C4ED4">
        <w:rPr>
          <w:rFonts w:cstheme="minorHAnsi"/>
        </w:rPr>
        <w:t xml:space="preserve"> la </w:t>
      </w:r>
      <w:proofErr w:type="spellStart"/>
      <w:r w:rsidRPr="000C4ED4">
        <w:rPr>
          <w:rFonts w:cstheme="minorHAnsi"/>
        </w:rPr>
        <w:t>dispoziția</w:t>
      </w:r>
      <w:proofErr w:type="spellEnd"/>
      <w:r w:rsidRPr="000C4ED4">
        <w:rPr>
          <w:rFonts w:cstheme="minorHAnsi"/>
        </w:rPr>
        <w:t xml:space="preserve"> GAL </w:t>
      </w:r>
      <w:proofErr w:type="spellStart"/>
      <w:r w:rsidR="00216296" w:rsidRPr="000C4ED4">
        <w:rPr>
          <w:rFonts w:cstheme="minorHAnsi"/>
        </w:rPr>
        <w:t>Microregiunea</w:t>
      </w:r>
      <w:proofErr w:type="spellEnd"/>
      <w:r w:rsidR="00216296" w:rsidRPr="000C4ED4">
        <w:rPr>
          <w:rFonts w:cstheme="minorHAnsi"/>
        </w:rPr>
        <w:t xml:space="preserve"> </w:t>
      </w:r>
      <w:proofErr w:type="spellStart"/>
      <w:r w:rsidR="00216296" w:rsidRPr="000C4ED4">
        <w:rPr>
          <w:rFonts w:cstheme="minorHAnsi"/>
        </w:rPr>
        <w:t>Belcești-Focuri</w:t>
      </w:r>
      <w:proofErr w:type="spellEnd"/>
      <w:r w:rsidRPr="000C4ED4">
        <w:rPr>
          <w:rFonts w:cstheme="minorHAnsi"/>
        </w:rPr>
        <w:t>/</w:t>
      </w:r>
      <w:proofErr w:type="spellStart"/>
      <w:r w:rsidRPr="000C4ED4">
        <w:rPr>
          <w:rFonts w:cstheme="minorHAnsi"/>
        </w:rPr>
        <w:t>Autorităţii</w:t>
      </w:r>
      <w:proofErr w:type="spellEnd"/>
      <w:r w:rsidRPr="000C4ED4">
        <w:rPr>
          <w:rFonts w:cstheme="minorHAnsi"/>
        </w:rPr>
        <w:t xml:space="preserve"> </w:t>
      </w:r>
      <w:proofErr w:type="spellStart"/>
      <w:r w:rsidRPr="000C4ED4">
        <w:rPr>
          <w:rFonts w:cstheme="minorHAnsi"/>
        </w:rPr>
        <w:t>Contractante</w:t>
      </w:r>
      <w:proofErr w:type="spellEnd"/>
      <w:r w:rsidRPr="000C4ED4">
        <w:rPr>
          <w:rFonts w:cstheme="minorHAnsi"/>
        </w:rPr>
        <w:t xml:space="preserve"> </w:t>
      </w:r>
      <w:proofErr w:type="spellStart"/>
      <w:r w:rsidRPr="000C4ED4">
        <w:rPr>
          <w:rFonts w:cstheme="minorHAnsi"/>
        </w:rPr>
        <w:t>toate</w:t>
      </w:r>
      <w:proofErr w:type="spellEnd"/>
      <w:r w:rsidRPr="000C4ED4">
        <w:rPr>
          <w:rFonts w:cstheme="minorHAnsi"/>
        </w:rPr>
        <w:t xml:space="preserve"> </w:t>
      </w:r>
      <w:proofErr w:type="spellStart"/>
      <w:r w:rsidRPr="000C4ED4">
        <w:rPr>
          <w:rFonts w:cstheme="minorHAnsi"/>
        </w:rPr>
        <w:t>informațiile</w:t>
      </w:r>
      <w:proofErr w:type="spellEnd"/>
      <w:r w:rsidRPr="000C4ED4">
        <w:rPr>
          <w:rFonts w:cstheme="minorHAnsi"/>
        </w:rPr>
        <w:t xml:space="preserve"> solicitate </w:t>
      </w: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realizarea</w:t>
      </w:r>
      <w:proofErr w:type="spellEnd"/>
      <w:r w:rsidRPr="000C4ED4">
        <w:rPr>
          <w:rFonts w:cstheme="minorHAnsi"/>
        </w:rPr>
        <w:t xml:space="preserve"> </w:t>
      </w:r>
      <w:proofErr w:type="spellStart"/>
      <w:r w:rsidRPr="000C4ED4">
        <w:rPr>
          <w:rFonts w:cstheme="minorHAnsi"/>
        </w:rPr>
        <w:t>monitorizării</w:t>
      </w:r>
      <w:proofErr w:type="spellEnd"/>
      <w:r w:rsidRPr="000C4ED4">
        <w:rPr>
          <w:rFonts w:cstheme="minorHAnsi"/>
        </w:rPr>
        <w:t xml:space="preserve"> </w:t>
      </w:r>
      <w:proofErr w:type="spellStart"/>
      <w:r w:rsidRPr="000C4ED4">
        <w:rPr>
          <w:rFonts w:cstheme="minorHAnsi"/>
        </w:rPr>
        <w:t>și</w:t>
      </w:r>
      <w:proofErr w:type="spellEnd"/>
      <w:r w:rsidRPr="000C4ED4">
        <w:rPr>
          <w:rFonts w:cstheme="minorHAnsi"/>
        </w:rPr>
        <w:t xml:space="preserve"> </w:t>
      </w:r>
      <w:proofErr w:type="spellStart"/>
      <w:r w:rsidRPr="000C4ED4">
        <w:rPr>
          <w:rFonts w:cstheme="minorHAnsi"/>
        </w:rPr>
        <w:t>verificării</w:t>
      </w:r>
      <w:proofErr w:type="spellEnd"/>
      <w:r w:rsidRPr="000C4ED4">
        <w:rPr>
          <w:rFonts w:cstheme="minorHAnsi"/>
        </w:rPr>
        <w:t xml:space="preserve"> </w:t>
      </w:r>
      <w:proofErr w:type="spellStart"/>
      <w:r w:rsidRPr="000C4ED4">
        <w:rPr>
          <w:rFonts w:cstheme="minorHAnsi"/>
        </w:rPr>
        <w:t>proiectului</w:t>
      </w:r>
      <w:proofErr w:type="spellEnd"/>
      <w:r w:rsidRPr="000C4ED4">
        <w:rPr>
          <w:rFonts w:cstheme="minorHAnsi"/>
        </w:rPr>
        <w:t xml:space="preserve">. </w:t>
      </w:r>
      <w:proofErr w:type="spellStart"/>
      <w:r w:rsidRPr="000C4ED4">
        <w:rPr>
          <w:rFonts w:cstheme="minorHAnsi"/>
        </w:rPr>
        <w:t>Principalele</w:t>
      </w:r>
      <w:proofErr w:type="spellEnd"/>
      <w:r w:rsidRPr="000C4ED4">
        <w:rPr>
          <w:rFonts w:cstheme="minorHAnsi"/>
        </w:rPr>
        <w:t xml:space="preserve"> </w:t>
      </w:r>
      <w:proofErr w:type="spellStart"/>
      <w:r w:rsidRPr="000C4ED4">
        <w:rPr>
          <w:rFonts w:cstheme="minorHAnsi"/>
        </w:rPr>
        <w:t>documente</w:t>
      </w:r>
      <w:proofErr w:type="spellEnd"/>
      <w:r w:rsidRPr="000C4ED4">
        <w:rPr>
          <w:rFonts w:cstheme="minorHAnsi"/>
        </w:rPr>
        <w:t xml:space="preserve"> pe care </w:t>
      </w:r>
      <w:proofErr w:type="spellStart"/>
      <w:r w:rsidRPr="000C4ED4">
        <w:rPr>
          <w:rFonts w:cstheme="minorHAnsi"/>
        </w:rPr>
        <w:t>trebuie</w:t>
      </w:r>
      <w:proofErr w:type="spellEnd"/>
      <w:r w:rsidRPr="000C4ED4">
        <w:rPr>
          <w:rFonts w:cstheme="minorHAnsi"/>
        </w:rPr>
        <w:t xml:space="preserve"> </w:t>
      </w:r>
      <w:proofErr w:type="spellStart"/>
      <w:r w:rsidRPr="000C4ED4">
        <w:rPr>
          <w:rFonts w:cstheme="minorHAnsi"/>
        </w:rPr>
        <w:t>să</w:t>
      </w:r>
      <w:proofErr w:type="spellEnd"/>
      <w:r w:rsidRPr="000C4ED4">
        <w:rPr>
          <w:rFonts w:cstheme="minorHAnsi"/>
        </w:rPr>
        <w:t xml:space="preserve"> le </w:t>
      </w:r>
      <w:proofErr w:type="spellStart"/>
      <w:r w:rsidRPr="000C4ED4">
        <w:rPr>
          <w:rFonts w:cstheme="minorHAnsi"/>
        </w:rPr>
        <w:t>transmită</w:t>
      </w:r>
      <w:proofErr w:type="spellEnd"/>
      <w:r w:rsidRPr="000C4ED4">
        <w:rPr>
          <w:rFonts w:cstheme="minorHAnsi"/>
        </w:rPr>
        <w:t xml:space="preserve"> </w:t>
      </w:r>
      <w:proofErr w:type="spellStart"/>
      <w:r w:rsidRPr="000C4ED4">
        <w:rPr>
          <w:rFonts w:cstheme="minorHAnsi"/>
        </w:rPr>
        <w:t>beneficiarul</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conformitate</w:t>
      </w:r>
      <w:proofErr w:type="spellEnd"/>
      <w:r w:rsidRPr="000C4ED4">
        <w:rPr>
          <w:rFonts w:cstheme="minorHAnsi"/>
        </w:rPr>
        <w:t xml:space="preserve"> cu </w:t>
      </w:r>
      <w:proofErr w:type="spellStart"/>
      <w:r w:rsidRPr="000C4ED4">
        <w:rPr>
          <w:rFonts w:cstheme="minorHAnsi"/>
        </w:rPr>
        <w:t>prevederile</w:t>
      </w:r>
      <w:proofErr w:type="spellEnd"/>
      <w:r w:rsidRPr="000C4ED4">
        <w:rPr>
          <w:rFonts w:cstheme="minorHAnsi"/>
        </w:rPr>
        <w:t xml:space="preserve"> </w:t>
      </w:r>
      <w:proofErr w:type="spellStart"/>
      <w:r w:rsidRPr="000C4ED4">
        <w:rPr>
          <w:rFonts w:cstheme="minorHAnsi"/>
        </w:rPr>
        <w:t>Contractului</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sunt: </w:t>
      </w:r>
    </w:p>
    <w:p w14:paraId="15009810" w14:textId="77777777" w:rsidR="0089087E" w:rsidRPr="000C4ED4" w:rsidRDefault="0089087E" w:rsidP="00CE0CF5">
      <w:pPr>
        <w:numPr>
          <w:ilvl w:val="0"/>
          <w:numId w:val="37"/>
        </w:numPr>
        <w:spacing w:after="0" w:line="240" w:lineRule="auto"/>
        <w:ind w:left="360"/>
        <w:contextualSpacing/>
        <w:jc w:val="both"/>
        <w:rPr>
          <w:rFonts w:cstheme="minorHAnsi"/>
        </w:rPr>
      </w:pPr>
      <w:proofErr w:type="spellStart"/>
      <w:r w:rsidRPr="000C4ED4">
        <w:rPr>
          <w:rFonts w:cstheme="minorHAnsi"/>
        </w:rPr>
        <w:t>Raportul</w:t>
      </w:r>
      <w:proofErr w:type="spellEnd"/>
      <w:r w:rsidRPr="000C4ED4">
        <w:rPr>
          <w:rFonts w:cstheme="minorHAnsi"/>
        </w:rPr>
        <w:t xml:space="preserve"> de </w:t>
      </w:r>
      <w:proofErr w:type="spellStart"/>
      <w:r w:rsidRPr="000C4ED4">
        <w:rPr>
          <w:rFonts w:cstheme="minorHAnsi"/>
        </w:rPr>
        <w:t>activitate</w:t>
      </w:r>
      <w:proofErr w:type="spellEnd"/>
      <w:r w:rsidRPr="000C4ED4">
        <w:rPr>
          <w:rFonts w:cstheme="minorHAnsi"/>
        </w:rPr>
        <w:t xml:space="preserve"> </w:t>
      </w:r>
      <w:proofErr w:type="spellStart"/>
      <w:r w:rsidRPr="000C4ED4">
        <w:rPr>
          <w:rFonts w:cstheme="minorHAnsi"/>
        </w:rPr>
        <w:t>intermediar</w:t>
      </w:r>
      <w:proofErr w:type="spellEnd"/>
      <w:r w:rsidRPr="000C4ED4">
        <w:rPr>
          <w:rFonts w:cstheme="minorHAnsi"/>
        </w:rPr>
        <w:t xml:space="preserve"> </w:t>
      </w:r>
      <w:proofErr w:type="spellStart"/>
      <w:r w:rsidRPr="000C4ED4">
        <w:rPr>
          <w:rFonts w:cstheme="minorHAnsi"/>
        </w:rPr>
        <w:t>și</w:t>
      </w:r>
      <w:proofErr w:type="spellEnd"/>
      <w:r w:rsidRPr="000C4ED4">
        <w:rPr>
          <w:rFonts w:cstheme="minorHAnsi"/>
        </w:rPr>
        <w:t xml:space="preserve">/ </w:t>
      </w:r>
      <w:proofErr w:type="spellStart"/>
      <w:r w:rsidRPr="000C4ED4">
        <w:rPr>
          <w:rFonts w:cstheme="minorHAnsi"/>
        </w:rPr>
        <w:t>sau</w:t>
      </w:r>
      <w:proofErr w:type="spellEnd"/>
      <w:r w:rsidRPr="000C4ED4">
        <w:rPr>
          <w:rFonts w:cstheme="minorHAnsi"/>
        </w:rPr>
        <w:t xml:space="preserve"> final, care se </w:t>
      </w:r>
      <w:proofErr w:type="spellStart"/>
      <w:r w:rsidRPr="000C4ED4">
        <w:rPr>
          <w:rFonts w:cstheme="minorHAnsi"/>
        </w:rPr>
        <w:t>verifică</w:t>
      </w:r>
      <w:proofErr w:type="spellEnd"/>
      <w:r w:rsidRPr="000C4ED4">
        <w:rPr>
          <w:rFonts w:cstheme="minorHAnsi"/>
        </w:rPr>
        <w:t xml:space="preserve"> conform </w:t>
      </w:r>
      <w:proofErr w:type="spellStart"/>
      <w:r w:rsidRPr="000C4ED4">
        <w:rPr>
          <w:rFonts w:cstheme="minorHAnsi"/>
        </w:rPr>
        <w:t>prevederilor</w:t>
      </w:r>
      <w:proofErr w:type="spellEnd"/>
      <w:r w:rsidRPr="000C4ED4">
        <w:rPr>
          <w:rFonts w:cstheme="minorHAnsi"/>
        </w:rPr>
        <w:t xml:space="preserve"> </w:t>
      </w:r>
      <w:proofErr w:type="spellStart"/>
      <w:r w:rsidRPr="000C4ED4">
        <w:rPr>
          <w:rFonts w:cstheme="minorHAnsi"/>
        </w:rPr>
        <w:t>prezentei</w:t>
      </w:r>
      <w:proofErr w:type="spellEnd"/>
      <w:r w:rsidRPr="000C4ED4">
        <w:rPr>
          <w:rFonts w:cstheme="minorHAnsi"/>
        </w:rPr>
        <w:t xml:space="preserve"> </w:t>
      </w:r>
      <w:proofErr w:type="spellStart"/>
      <w:r w:rsidRPr="000C4ED4">
        <w:rPr>
          <w:rFonts w:cstheme="minorHAnsi"/>
        </w:rPr>
        <w:t>proceduri</w:t>
      </w:r>
      <w:proofErr w:type="spellEnd"/>
      <w:r w:rsidRPr="000C4ED4">
        <w:rPr>
          <w:rFonts w:cstheme="minorHAnsi"/>
        </w:rPr>
        <w:t>;</w:t>
      </w:r>
    </w:p>
    <w:p w14:paraId="52D64A2B" w14:textId="77777777" w:rsidR="0089087E" w:rsidRPr="000C4ED4" w:rsidRDefault="0089087E" w:rsidP="00CE0CF5">
      <w:pPr>
        <w:numPr>
          <w:ilvl w:val="0"/>
          <w:numId w:val="37"/>
        </w:numPr>
        <w:spacing w:after="0" w:line="240" w:lineRule="auto"/>
        <w:ind w:left="360"/>
        <w:contextualSpacing/>
        <w:jc w:val="both"/>
        <w:rPr>
          <w:rFonts w:cstheme="minorHAnsi"/>
        </w:rPr>
      </w:pPr>
      <w:proofErr w:type="spellStart"/>
      <w:r w:rsidRPr="000C4ED4">
        <w:rPr>
          <w:rFonts w:cstheme="minorHAnsi"/>
        </w:rPr>
        <w:t>Documentația</w:t>
      </w:r>
      <w:proofErr w:type="spellEnd"/>
      <w:r w:rsidRPr="000C4ED4">
        <w:rPr>
          <w:rFonts w:cstheme="minorHAnsi"/>
        </w:rPr>
        <w:t xml:space="preserve"> </w:t>
      </w: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avizarea</w:t>
      </w:r>
      <w:proofErr w:type="spellEnd"/>
      <w:r w:rsidRPr="000C4ED4">
        <w:rPr>
          <w:rFonts w:cstheme="minorHAnsi"/>
        </w:rPr>
        <w:t xml:space="preserve"> </w:t>
      </w:r>
      <w:proofErr w:type="spellStart"/>
      <w:r w:rsidRPr="000C4ED4">
        <w:rPr>
          <w:rFonts w:cstheme="minorHAnsi"/>
        </w:rPr>
        <w:t>achizițiilor</w:t>
      </w:r>
      <w:proofErr w:type="spellEnd"/>
      <w:r w:rsidRPr="000C4ED4">
        <w:rPr>
          <w:rFonts w:cstheme="minorHAnsi"/>
        </w:rPr>
        <w:t xml:space="preserve"> (</w:t>
      </w:r>
      <w:proofErr w:type="spellStart"/>
      <w:r w:rsidRPr="000C4ED4">
        <w:rPr>
          <w:rFonts w:cstheme="minorHAnsi"/>
        </w:rPr>
        <w:t>pentru</w:t>
      </w:r>
      <w:proofErr w:type="spellEnd"/>
      <w:r w:rsidRPr="000C4ED4">
        <w:rPr>
          <w:rFonts w:cstheme="minorHAnsi"/>
        </w:rPr>
        <w:t xml:space="preserve"> </w:t>
      </w:r>
      <w:proofErr w:type="spellStart"/>
      <w:r w:rsidRPr="000C4ED4">
        <w:rPr>
          <w:rFonts w:cstheme="minorHAnsi"/>
        </w:rPr>
        <w:t>beneficiari</w:t>
      </w:r>
      <w:proofErr w:type="spellEnd"/>
      <w:r w:rsidRPr="000C4ED4">
        <w:rPr>
          <w:rFonts w:cstheme="minorHAnsi"/>
        </w:rPr>
        <w:t xml:space="preserve"> </w:t>
      </w:r>
      <w:proofErr w:type="spellStart"/>
      <w:r w:rsidRPr="000C4ED4">
        <w:rPr>
          <w:rFonts w:cstheme="minorHAnsi"/>
        </w:rPr>
        <w:t>publici</w:t>
      </w:r>
      <w:proofErr w:type="spellEnd"/>
      <w:r w:rsidRPr="000C4ED4">
        <w:rPr>
          <w:rFonts w:cstheme="minorHAnsi"/>
        </w:rPr>
        <w:t xml:space="preserve"> </w:t>
      </w:r>
      <w:proofErr w:type="spellStart"/>
      <w:r w:rsidRPr="000C4ED4">
        <w:rPr>
          <w:rFonts w:cstheme="minorHAnsi"/>
        </w:rPr>
        <w:t>sau</w:t>
      </w:r>
      <w:proofErr w:type="spellEnd"/>
      <w:r w:rsidRPr="000C4ED4">
        <w:rPr>
          <w:rFonts w:cstheme="minorHAnsi"/>
        </w:rPr>
        <w:t xml:space="preserve"> </w:t>
      </w:r>
      <w:proofErr w:type="spellStart"/>
      <w:r w:rsidRPr="000C4ED4">
        <w:rPr>
          <w:rFonts w:cstheme="minorHAnsi"/>
        </w:rPr>
        <w:t>privați</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funcție</w:t>
      </w:r>
      <w:proofErr w:type="spellEnd"/>
      <w:r w:rsidRPr="000C4ED4">
        <w:rPr>
          <w:rFonts w:cstheme="minorHAnsi"/>
        </w:rPr>
        <w:t xml:space="preserve"> de </w:t>
      </w:r>
      <w:proofErr w:type="spellStart"/>
      <w:r w:rsidRPr="000C4ED4">
        <w:rPr>
          <w:rFonts w:cstheme="minorHAnsi"/>
        </w:rPr>
        <w:t>tipul</w:t>
      </w:r>
      <w:proofErr w:type="spellEnd"/>
      <w:r w:rsidRPr="000C4ED4">
        <w:rPr>
          <w:rFonts w:cstheme="minorHAnsi"/>
        </w:rPr>
        <w:t xml:space="preserve"> de </w:t>
      </w:r>
      <w:proofErr w:type="spellStart"/>
      <w:r w:rsidRPr="000C4ED4">
        <w:rPr>
          <w:rFonts w:cstheme="minorHAnsi"/>
        </w:rPr>
        <w:t>beneficiar</w:t>
      </w:r>
      <w:proofErr w:type="spellEnd"/>
      <w:r w:rsidRPr="000C4ED4">
        <w:rPr>
          <w:rFonts w:cstheme="minorHAnsi"/>
        </w:rPr>
        <w:t>);</w:t>
      </w:r>
    </w:p>
    <w:p w14:paraId="01E841D8" w14:textId="77777777" w:rsidR="0089087E" w:rsidRPr="000C4ED4" w:rsidRDefault="0089087E" w:rsidP="00CE0CF5">
      <w:pPr>
        <w:numPr>
          <w:ilvl w:val="0"/>
          <w:numId w:val="37"/>
        </w:numPr>
        <w:spacing w:after="0" w:line="240" w:lineRule="auto"/>
        <w:ind w:left="360"/>
        <w:contextualSpacing/>
        <w:jc w:val="both"/>
        <w:rPr>
          <w:rFonts w:cstheme="minorHAnsi"/>
        </w:rPr>
      </w:pPr>
      <w:proofErr w:type="spellStart"/>
      <w:r w:rsidRPr="000C4ED4">
        <w:rPr>
          <w:rFonts w:cstheme="minorHAnsi"/>
        </w:rPr>
        <w:t>Dosarul</w:t>
      </w:r>
      <w:proofErr w:type="spellEnd"/>
      <w:r w:rsidRPr="000C4ED4">
        <w:rPr>
          <w:rFonts w:cstheme="minorHAnsi"/>
        </w:rPr>
        <w:t xml:space="preserve"> </w:t>
      </w:r>
      <w:proofErr w:type="spellStart"/>
      <w:r w:rsidRPr="000C4ED4">
        <w:rPr>
          <w:rFonts w:cstheme="minorHAnsi"/>
        </w:rPr>
        <w:t>cererii</w:t>
      </w:r>
      <w:proofErr w:type="spellEnd"/>
      <w:r w:rsidRPr="000C4ED4">
        <w:rPr>
          <w:rFonts w:cstheme="minorHAnsi"/>
        </w:rPr>
        <w:t xml:space="preserve"> de </w:t>
      </w:r>
      <w:proofErr w:type="spellStart"/>
      <w:r w:rsidRPr="000C4ED4">
        <w:rPr>
          <w:rFonts w:cstheme="minorHAnsi"/>
        </w:rPr>
        <w:t>plată</w:t>
      </w:r>
      <w:proofErr w:type="spellEnd"/>
      <w:r w:rsidRPr="000C4ED4">
        <w:rPr>
          <w:rFonts w:cstheme="minorHAnsi"/>
        </w:rPr>
        <w:t xml:space="preserve">, care se </w:t>
      </w:r>
      <w:proofErr w:type="spellStart"/>
      <w:r w:rsidRPr="000C4ED4">
        <w:rPr>
          <w:rFonts w:cstheme="minorHAnsi"/>
        </w:rPr>
        <w:t>verifică</w:t>
      </w:r>
      <w:proofErr w:type="spellEnd"/>
      <w:r w:rsidRPr="000C4ED4">
        <w:rPr>
          <w:rFonts w:cstheme="minorHAnsi"/>
        </w:rPr>
        <w:t xml:space="preserve"> la </w:t>
      </w:r>
      <w:proofErr w:type="spellStart"/>
      <w:r w:rsidRPr="000C4ED4">
        <w:rPr>
          <w:rFonts w:cstheme="minorHAnsi"/>
        </w:rPr>
        <w:t>nivelul</w:t>
      </w:r>
      <w:proofErr w:type="spellEnd"/>
      <w:r w:rsidRPr="000C4ED4">
        <w:rPr>
          <w:rFonts w:cstheme="minorHAnsi"/>
        </w:rPr>
        <w:t xml:space="preserve"> OJFIR conform </w:t>
      </w:r>
      <w:proofErr w:type="spellStart"/>
      <w:r w:rsidRPr="000C4ED4">
        <w:rPr>
          <w:rFonts w:cstheme="minorHAnsi"/>
        </w:rPr>
        <w:t>procedurii</w:t>
      </w:r>
      <w:proofErr w:type="spellEnd"/>
      <w:r w:rsidRPr="000C4ED4">
        <w:rPr>
          <w:rFonts w:cstheme="minorHAnsi"/>
        </w:rPr>
        <w:t xml:space="preserve"> de </w:t>
      </w:r>
      <w:proofErr w:type="spellStart"/>
      <w:r w:rsidRPr="000C4ED4">
        <w:rPr>
          <w:rFonts w:cstheme="minorHAnsi"/>
        </w:rPr>
        <w:t>autorizare</w:t>
      </w:r>
      <w:proofErr w:type="spellEnd"/>
      <w:r w:rsidRPr="000C4ED4">
        <w:rPr>
          <w:rFonts w:cstheme="minorHAnsi"/>
        </w:rPr>
        <w:t xml:space="preserve"> </w:t>
      </w:r>
      <w:proofErr w:type="spellStart"/>
      <w:r w:rsidRPr="000C4ED4">
        <w:rPr>
          <w:rFonts w:cstheme="minorHAnsi"/>
        </w:rPr>
        <w:t>plăți</w:t>
      </w:r>
      <w:proofErr w:type="spellEnd"/>
      <w:r w:rsidRPr="000C4ED4">
        <w:rPr>
          <w:rFonts w:cstheme="minorHAnsi"/>
        </w:rPr>
        <w:t xml:space="preserve">. </w:t>
      </w:r>
    </w:p>
    <w:p w14:paraId="4632B65D" w14:textId="77777777" w:rsidR="0089087E" w:rsidRPr="000C4ED4" w:rsidRDefault="0089087E" w:rsidP="00CE0CF5">
      <w:pPr>
        <w:spacing w:after="0" w:line="240" w:lineRule="auto"/>
        <w:contextualSpacing/>
        <w:jc w:val="both"/>
        <w:rPr>
          <w:rFonts w:cstheme="minorHAnsi"/>
        </w:rPr>
      </w:pPr>
      <w:proofErr w:type="spellStart"/>
      <w:r w:rsidRPr="000C4ED4">
        <w:rPr>
          <w:rFonts w:cstheme="minorHAnsi"/>
        </w:rPr>
        <w:t>Autoritatea</w:t>
      </w:r>
      <w:proofErr w:type="spellEnd"/>
      <w:r w:rsidRPr="000C4ED4">
        <w:rPr>
          <w:rFonts w:cstheme="minorHAnsi"/>
        </w:rPr>
        <w:t xml:space="preserve"> </w:t>
      </w:r>
      <w:proofErr w:type="spellStart"/>
      <w:r w:rsidRPr="000C4ED4">
        <w:rPr>
          <w:rFonts w:cstheme="minorHAnsi"/>
        </w:rPr>
        <w:t>Contractantă</w:t>
      </w:r>
      <w:proofErr w:type="spellEnd"/>
      <w:r w:rsidRPr="000C4ED4">
        <w:rPr>
          <w:rFonts w:cstheme="minorHAnsi"/>
        </w:rPr>
        <w:t xml:space="preserve"> </w:t>
      </w:r>
      <w:proofErr w:type="spellStart"/>
      <w:r w:rsidRPr="000C4ED4">
        <w:rPr>
          <w:rFonts w:cstheme="minorHAnsi"/>
        </w:rPr>
        <w:t>verifică</w:t>
      </w:r>
      <w:proofErr w:type="spellEnd"/>
      <w:r w:rsidRPr="000C4ED4">
        <w:rPr>
          <w:rFonts w:cstheme="minorHAnsi"/>
        </w:rPr>
        <w:t xml:space="preserve"> </w:t>
      </w:r>
      <w:proofErr w:type="spellStart"/>
      <w:r w:rsidRPr="000C4ED4">
        <w:rPr>
          <w:rFonts w:cstheme="minorHAnsi"/>
        </w:rPr>
        <w:t>activitățile</w:t>
      </w:r>
      <w:proofErr w:type="spellEnd"/>
      <w:r w:rsidRPr="000C4ED4">
        <w:rPr>
          <w:rFonts w:cstheme="minorHAnsi"/>
        </w:rPr>
        <w:t xml:space="preserve"> </w:t>
      </w:r>
      <w:proofErr w:type="spellStart"/>
      <w:r w:rsidRPr="000C4ED4">
        <w:rPr>
          <w:rFonts w:cstheme="minorHAnsi"/>
        </w:rPr>
        <w:t>derulate</w:t>
      </w:r>
      <w:proofErr w:type="spellEnd"/>
      <w:r w:rsidRPr="000C4ED4">
        <w:rPr>
          <w:rFonts w:cstheme="minorHAnsi"/>
        </w:rPr>
        <w:t xml:space="preserve"> de </w:t>
      </w:r>
      <w:proofErr w:type="spellStart"/>
      <w:r w:rsidRPr="000C4ED4">
        <w:rPr>
          <w:rFonts w:cstheme="minorHAnsi"/>
        </w:rPr>
        <w:t>beneficiar</w:t>
      </w:r>
      <w:proofErr w:type="spellEnd"/>
      <w:r w:rsidRPr="000C4ED4">
        <w:rPr>
          <w:rFonts w:cstheme="minorHAnsi"/>
        </w:rPr>
        <w:t xml:space="preserve"> pe </w:t>
      </w:r>
      <w:proofErr w:type="spellStart"/>
      <w:r w:rsidRPr="000C4ED4">
        <w:rPr>
          <w:rFonts w:cstheme="minorHAnsi"/>
        </w:rPr>
        <w:t>baza</w:t>
      </w:r>
      <w:proofErr w:type="spellEnd"/>
      <w:r w:rsidRPr="000C4ED4">
        <w:rPr>
          <w:rFonts w:cstheme="minorHAnsi"/>
        </w:rPr>
        <w:t xml:space="preserve"> </w:t>
      </w:r>
      <w:proofErr w:type="spellStart"/>
      <w:r w:rsidRPr="000C4ED4">
        <w:rPr>
          <w:rFonts w:cstheme="minorHAnsi"/>
        </w:rPr>
        <w:t>Graficului</w:t>
      </w:r>
      <w:proofErr w:type="spellEnd"/>
      <w:r w:rsidRPr="000C4ED4">
        <w:rPr>
          <w:rFonts w:cstheme="minorHAnsi"/>
        </w:rPr>
        <w:t xml:space="preserve"> </w:t>
      </w:r>
      <w:proofErr w:type="spellStart"/>
      <w:r w:rsidRPr="000C4ED4">
        <w:rPr>
          <w:rFonts w:cstheme="minorHAnsi"/>
        </w:rPr>
        <w:t>calendaristic</w:t>
      </w:r>
      <w:proofErr w:type="spellEnd"/>
      <w:r w:rsidRPr="000C4ED4">
        <w:rPr>
          <w:rFonts w:cstheme="minorHAnsi"/>
        </w:rPr>
        <w:t xml:space="preserve"> de </w:t>
      </w:r>
      <w:proofErr w:type="spellStart"/>
      <w:r w:rsidRPr="000C4ED4">
        <w:rPr>
          <w:rFonts w:cstheme="minorHAnsi"/>
        </w:rPr>
        <w:t>implementare</w:t>
      </w:r>
      <w:proofErr w:type="spellEnd"/>
      <w:r w:rsidRPr="000C4ED4">
        <w:rPr>
          <w:rFonts w:cstheme="minorHAnsi"/>
        </w:rPr>
        <w:t xml:space="preserve"> </w:t>
      </w:r>
      <w:proofErr w:type="spellStart"/>
      <w:r w:rsidRPr="000C4ED4">
        <w:rPr>
          <w:rFonts w:cstheme="minorHAnsi"/>
        </w:rPr>
        <w:t>prezentat</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cadrul</w:t>
      </w:r>
      <w:proofErr w:type="spellEnd"/>
      <w:r w:rsidRPr="000C4ED4">
        <w:rPr>
          <w:rFonts w:cstheme="minorHAnsi"/>
        </w:rPr>
        <w:t xml:space="preserve"> </w:t>
      </w:r>
      <w:proofErr w:type="spellStart"/>
      <w:r w:rsidRPr="000C4ED4">
        <w:rPr>
          <w:rFonts w:cstheme="minorHAnsi"/>
        </w:rPr>
        <w:t>cererii</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w:t>
      </w:r>
      <w:proofErr w:type="spellStart"/>
      <w:r w:rsidRPr="000C4ED4">
        <w:rPr>
          <w:rFonts w:cstheme="minorHAnsi"/>
        </w:rPr>
        <w:t>și</w:t>
      </w:r>
      <w:proofErr w:type="spellEnd"/>
      <w:r w:rsidRPr="000C4ED4">
        <w:rPr>
          <w:rFonts w:cstheme="minorHAnsi"/>
        </w:rPr>
        <w:t xml:space="preserve"> pe </w:t>
      </w:r>
      <w:proofErr w:type="spellStart"/>
      <w:r w:rsidRPr="000C4ED4">
        <w:rPr>
          <w:rFonts w:cstheme="minorHAnsi"/>
        </w:rPr>
        <w:t>baza</w:t>
      </w:r>
      <w:proofErr w:type="spellEnd"/>
      <w:r w:rsidRPr="000C4ED4">
        <w:rPr>
          <w:rFonts w:cstheme="minorHAnsi"/>
        </w:rPr>
        <w:t xml:space="preserve"> </w:t>
      </w:r>
      <w:proofErr w:type="spellStart"/>
      <w:r w:rsidRPr="000C4ED4">
        <w:rPr>
          <w:rFonts w:cstheme="minorHAnsi"/>
        </w:rPr>
        <w:t>rapoartelor</w:t>
      </w:r>
      <w:proofErr w:type="spellEnd"/>
      <w:r w:rsidRPr="000C4ED4">
        <w:rPr>
          <w:rFonts w:cstheme="minorHAnsi"/>
        </w:rPr>
        <w:t xml:space="preserve"> de </w:t>
      </w:r>
      <w:proofErr w:type="spellStart"/>
      <w:r w:rsidRPr="000C4ED4">
        <w:rPr>
          <w:rFonts w:cstheme="minorHAnsi"/>
        </w:rPr>
        <w:t>activitate</w:t>
      </w:r>
      <w:proofErr w:type="spellEnd"/>
      <w:r w:rsidRPr="000C4ED4">
        <w:rPr>
          <w:rFonts w:cstheme="minorHAnsi"/>
        </w:rPr>
        <w:t xml:space="preserve"> </w:t>
      </w:r>
      <w:proofErr w:type="spellStart"/>
      <w:r w:rsidRPr="000C4ED4">
        <w:rPr>
          <w:rFonts w:cstheme="minorHAnsi"/>
        </w:rPr>
        <w:t>transmise</w:t>
      </w:r>
      <w:proofErr w:type="spellEnd"/>
      <w:r w:rsidRPr="000C4ED4">
        <w:rPr>
          <w:rFonts w:cstheme="minorHAnsi"/>
        </w:rPr>
        <w:t xml:space="preserve"> de </w:t>
      </w:r>
      <w:proofErr w:type="spellStart"/>
      <w:r w:rsidRPr="000C4ED4">
        <w:rPr>
          <w:rFonts w:cstheme="minorHAnsi"/>
        </w:rPr>
        <w:t>beneficiar</w:t>
      </w:r>
      <w:proofErr w:type="spellEnd"/>
      <w:r w:rsidRPr="000C4ED4">
        <w:rPr>
          <w:rFonts w:cstheme="minorHAnsi"/>
        </w:rPr>
        <w:t xml:space="preserve">. </w:t>
      </w:r>
    </w:p>
    <w:p w14:paraId="228ADEC9" w14:textId="563F228C" w:rsidR="0089087E" w:rsidRPr="000C4ED4" w:rsidRDefault="0089087E" w:rsidP="00CE0CF5">
      <w:pPr>
        <w:pStyle w:val="Corptext"/>
        <w:tabs>
          <w:tab w:val="left" w:pos="9781"/>
        </w:tabs>
        <w:spacing w:before="0"/>
        <w:ind w:left="0"/>
        <w:jc w:val="both"/>
        <w:rPr>
          <w:rFonts w:asciiTheme="minorHAnsi" w:hAnsiTheme="minorHAnsi" w:cstheme="minorHAnsi"/>
          <w:b/>
          <w:sz w:val="22"/>
          <w:szCs w:val="22"/>
          <w:lang w:val="ro-RO"/>
        </w:rPr>
      </w:pPr>
      <w:r w:rsidRPr="000C4ED4">
        <w:rPr>
          <w:rFonts w:asciiTheme="minorHAnsi" w:hAnsiTheme="minorHAnsi" w:cstheme="minorHAnsi"/>
          <w:b/>
          <w:sz w:val="22"/>
          <w:szCs w:val="22"/>
          <w:lang w:val="ro-RO"/>
        </w:rPr>
        <w:t xml:space="preserve">Indicatori de monitorizare specifici Măsurii </w:t>
      </w:r>
      <w:r w:rsidR="004E613E">
        <w:rPr>
          <w:rFonts w:asciiTheme="minorHAnsi" w:hAnsiTheme="minorHAnsi" w:cstheme="minorHAnsi"/>
          <w:b/>
          <w:sz w:val="22"/>
          <w:szCs w:val="22"/>
          <w:lang w:val="ro-RO"/>
        </w:rPr>
        <w:t>1.1C</w:t>
      </w:r>
      <w:r w:rsidRPr="000C4ED4">
        <w:rPr>
          <w:rFonts w:asciiTheme="minorHAnsi" w:hAnsiTheme="minorHAnsi" w:cstheme="minorHAnsi"/>
          <w:b/>
          <w:sz w:val="22"/>
          <w:szCs w:val="22"/>
          <w:lang w:val="ro-RO"/>
        </w:rPr>
        <w:t>, conform fișei măsurii sunt:</w:t>
      </w:r>
    </w:p>
    <w:p w14:paraId="31F83E5F" w14:textId="6374250B" w:rsidR="004E613E" w:rsidRPr="004E613E" w:rsidRDefault="004E613E" w:rsidP="00CE0CF5">
      <w:pPr>
        <w:pStyle w:val="Corptext"/>
        <w:numPr>
          <w:ilvl w:val="0"/>
          <w:numId w:val="39"/>
        </w:numPr>
        <w:tabs>
          <w:tab w:val="left" w:pos="9781"/>
        </w:tabs>
        <w:spacing w:before="0"/>
        <w:jc w:val="both"/>
        <w:rPr>
          <w:rFonts w:asciiTheme="minorHAnsi" w:hAnsiTheme="minorHAnsi" w:cstheme="minorHAnsi"/>
          <w:sz w:val="22"/>
          <w:szCs w:val="22"/>
          <w:lang w:val="ro-RO"/>
        </w:rPr>
      </w:pPr>
      <w:proofErr w:type="spellStart"/>
      <w:r w:rsidRPr="00102A3D">
        <w:rPr>
          <w:rFonts w:asciiTheme="minorHAnsi" w:hAnsiTheme="minorHAnsi" w:cstheme="minorHAnsi"/>
          <w:sz w:val="22"/>
          <w:szCs w:val="22"/>
        </w:rPr>
        <w:t>Numărul</w:t>
      </w:r>
      <w:proofErr w:type="spellEnd"/>
      <w:r w:rsidRPr="00102A3D">
        <w:rPr>
          <w:rFonts w:asciiTheme="minorHAnsi" w:hAnsiTheme="minorHAnsi" w:cstheme="minorHAnsi"/>
          <w:sz w:val="22"/>
          <w:szCs w:val="22"/>
        </w:rPr>
        <w:t xml:space="preserve"> total al </w:t>
      </w:r>
      <w:proofErr w:type="spellStart"/>
      <w:r w:rsidRPr="00102A3D">
        <w:rPr>
          <w:rFonts w:asciiTheme="minorHAnsi" w:hAnsiTheme="minorHAnsi" w:cstheme="minorHAnsi"/>
          <w:sz w:val="22"/>
          <w:szCs w:val="22"/>
        </w:rPr>
        <w:t>participanților</w:t>
      </w:r>
      <w:proofErr w:type="spellEnd"/>
      <w:r w:rsidRPr="00102A3D">
        <w:rPr>
          <w:rFonts w:asciiTheme="minorHAnsi" w:hAnsiTheme="minorHAnsi" w:cstheme="minorHAnsi"/>
          <w:sz w:val="22"/>
          <w:szCs w:val="22"/>
        </w:rPr>
        <w:t xml:space="preserve"> </w:t>
      </w:r>
      <w:proofErr w:type="spellStart"/>
      <w:r w:rsidRPr="00102A3D">
        <w:rPr>
          <w:rFonts w:asciiTheme="minorHAnsi" w:hAnsiTheme="minorHAnsi" w:cstheme="minorHAnsi"/>
          <w:sz w:val="22"/>
          <w:szCs w:val="22"/>
        </w:rPr>
        <w:t>instruiți</w:t>
      </w:r>
      <w:proofErr w:type="spellEnd"/>
      <w:r w:rsidR="00AB7DF8">
        <w:rPr>
          <w:rFonts w:asciiTheme="minorHAnsi" w:hAnsiTheme="minorHAnsi" w:cstheme="minorHAnsi"/>
          <w:sz w:val="22"/>
          <w:szCs w:val="22"/>
        </w:rPr>
        <w:t xml:space="preserve"> (minim 15)</w:t>
      </w:r>
    </w:p>
    <w:p w14:paraId="214332B3" w14:textId="473E0951" w:rsidR="0089087E" w:rsidRPr="004E613E" w:rsidRDefault="00216296" w:rsidP="004E613E">
      <w:pPr>
        <w:pStyle w:val="Corptext"/>
        <w:tabs>
          <w:tab w:val="left" w:pos="9781"/>
        </w:tabs>
        <w:spacing w:before="0"/>
        <w:ind w:left="2136"/>
        <w:jc w:val="both"/>
        <w:rPr>
          <w:rFonts w:asciiTheme="minorHAnsi" w:hAnsiTheme="minorHAnsi" w:cstheme="minorHAnsi"/>
          <w:b/>
          <w:bCs/>
          <w:sz w:val="22"/>
          <w:szCs w:val="22"/>
          <w:lang w:val="ro-RO"/>
        </w:rPr>
      </w:pPr>
      <w:r w:rsidRPr="004E613E">
        <w:rPr>
          <w:rFonts w:asciiTheme="minorHAnsi" w:hAnsiTheme="minorHAnsi" w:cstheme="minorHAnsi"/>
          <w:b/>
          <w:bCs/>
          <w:sz w:val="22"/>
          <w:szCs w:val="22"/>
          <w:lang w:val="ro-RO"/>
        </w:rPr>
        <w:t xml:space="preserve"> </w:t>
      </w:r>
    </w:p>
    <w:p w14:paraId="391B45F3" w14:textId="77777777" w:rsidR="004E613E" w:rsidRPr="004E613E" w:rsidRDefault="0089087E" w:rsidP="00CE0CF5">
      <w:pPr>
        <w:pStyle w:val="Corptext"/>
        <w:tabs>
          <w:tab w:val="left" w:pos="9781"/>
        </w:tabs>
        <w:spacing w:before="0"/>
        <w:ind w:left="0"/>
        <w:jc w:val="both"/>
        <w:rPr>
          <w:rFonts w:asciiTheme="minorHAnsi" w:hAnsiTheme="minorHAnsi" w:cstheme="minorHAnsi"/>
          <w:b/>
          <w:bCs/>
          <w:sz w:val="22"/>
          <w:szCs w:val="22"/>
          <w:lang w:val="ro-RO"/>
        </w:rPr>
      </w:pPr>
      <w:r w:rsidRPr="004E613E">
        <w:rPr>
          <w:rFonts w:asciiTheme="minorHAnsi" w:hAnsiTheme="minorHAnsi" w:cstheme="minorHAnsi"/>
          <w:b/>
          <w:bCs/>
          <w:sz w:val="22"/>
          <w:szCs w:val="22"/>
          <w:lang w:val="ro-RO"/>
        </w:rPr>
        <w:t xml:space="preserve">Atenție! </w:t>
      </w:r>
    </w:p>
    <w:p w14:paraId="29FCC63C" w14:textId="5C9E6C86" w:rsidR="0089087E" w:rsidRDefault="0089087E" w:rsidP="00CE0CF5">
      <w:pPr>
        <w:pStyle w:val="Corptext"/>
        <w:tabs>
          <w:tab w:val="left" w:pos="9781"/>
        </w:tabs>
        <w:spacing w:before="0"/>
        <w:ind w:left="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 xml:space="preserve">Pe toată durata de monitorizare a contractului de finanțare, beneficiarul va furniza GAL-ului orice document sau </w:t>
      </w:r>
      <w:proofErr w:type="spellStart"/>
      <w:r w:rsidRPr="000C4ED4">
        <w:rPr>
          <w:rFonts w:asciiTheme="minorHAnsi" w:hAnsiTheme="minorHAnsi" w:cstheme="minorHAnsi"/>
          <w:sz w:val="22"/>
          <w:szCs w:val="22"/>
          <w:lang w:val="ro-RO"/>
        </w:rPr>
        <w:t>informaţie</w:t>
      </w:r>
      <w:proofErr w:type="spellEnd"/>
      <w:r w:rsidRPr="000C4ED4">
        <w:rPr>
          <w:rFonts w:asciiTheme="minorHAnsi" w:hAnsiTheme="minorHAnsi" w:cstheme="minorHAnsi"/>
          <w:sz w:val="22"/>
          <w:szCs w:val="22"/>
          <w:lang w:val="ro-RO"/>
        </w:rPr>
        <w:t xml:space="preserve"> în măsură să ajute la colectarea datelor referitoare la indicatorii de monitorizare aferenți proiectului. GAL </w:t>
      </w:r>
      <w:r w:rsidR="00216296" w:rsidRPr="000C4ED4">
        <w:rPr>
          <w:rFonts w:asciiTheme="minorHAnsi" w:hAnsiTheme="minorHAnsi" w:cstheme="minorHAnsi"/>
          <w:sz w:val="22"/>
          <w:szCs w:val="22"/>
          <w:lang w:val="ro-RO"/>
        </w:rPr>
        <w:t>Microregiunea Belcești-Focuri,</w:t>
      </w:r>
      <w:r w:rsidRPr="000C4ED4">
        <w:rPr>
          <w:rFonts w:asciiTheme="minorHAnsi" w:hAnsiTheme="minorHAnsi" w:cstheme="minorHAnsi"/>
          <w:sz w:val="22"/>
          <w:szCs w:val="22"/>
          <w:lang w:val="ro-RO"/>
        </w:rPr>
        <w:t xml:space="preserve"> își rezervă dreptul de a efectua vizite în teren la locul de implementare a proiectului, daca va fi cazul, și de a întocmi rapoarte/fotografii care vor face parte din rapoartele de activitate, respectiv materiale de promovare realizate de către GAL.</w:t>
      </w:r>
    </w:p>
    <w:p w14:paraId="614DB107" w14:textId="77777777" w:rsidR="0089087E" w:rsidRPr="000C4ED4" w:rsidRDefault="0089087E" w:rsidP="00CE0CF5">
      <w:pPr>
        <w:pStyle w:val="Corptext"/>
        <w:tabs>
          <w:tab w:val="left" w:pos="9781"/>
        </w:tabs>
        <w:spacing w:before="0"/>
        <w:ind w:left="0"/>
        <w:jc w:val="both"/>
        <w:rPr>
          <w:rFonts w:asciiTheme="minorHAnsi" w:hAnsiTheme="minorHAnsi" w:cstheme="minorHAnsi"/>
          <w:sz w:val="22"/>
          <w:szCs w:val="22"/>
          <w:lang w:val="ro-RO"/>
        </w:rPr>
      </w:pPr>
    </w:p>
    <w:p w14:paraId="7C8D5373" w14:textId="07741E20" w:rsidR="0089087E" w:rsidRPr="000C4ED4" w:rsidRDefault="00216296" w:rsidP="00CE0CF5">
      <w:pPr>
        <w:pStyle w:val="Corptext"/>
        <w:shd w:val="clear" w:color="auto" w:fill="943634" w:themeFill="accent2" w:themeFillShade="BF"/>
        <w:spacing w:before="0"/>
        <w:ind w:left="0"/>
        <w:jc w:val="both"/>
        <w:rPr>
          <w:rFonts w:asciiTheme="minorHAnsi" w:hAnsiTheme="minorHAnsi" w:cstheme="minorHAnsi"/>
          <w:b/>
          <w:bCs/>
          <w:iCs/>
          <w:color w:val="FFFFFF" w:themeColor="background1"/>
          <w:w w:val="102"/>
          <w:sz w:val="22"/>
          <w:szCs w:val="22"/>
          <w:lang w:val="ro-RO" w:eastAsia="ro-RO"/>
        </w:rPr>
      </w:pPr>
      <w:bookmarkStart w:id="22" w:name="_Toc487029121"/>
      <w:bookmarkStart w:id="23" w:name="_Toc488619427"/>
      <w:bookmarkStart w:id="24" w:name="_Toc498005970"/>
      <w:r w:rsidRPr="000C4ED4">
        <w:rPr>
          <w:rFonts w:asciiTheme="minorHAnsi" w:hAnsiTheme="minorHAnsi" w:cstheme="minorHAnsi"/>
          <w:b/>
          <w:bCs/>
          <w:iCs/>
          <w:color w:val="FFFFFF" w:themeColor="background1"/>
          <w:w w:val="102"/>
          <w:sz w:val="22"/>
          <w:szCs w:val="22"/>
          <w:lang w:val="ro-RO" w:eastAsia="ro-RO"/>
        </w:rPr>
        <w:t>4.3.1</w:t>
      </w:r>
      <w:r w:rsidR="0089087E" w:rsidRPr="000C4ED4">
        <w:rPr>
          <w:rFonts w:asciiTheme="minorHAnsi" w:hAnsiTheme="minorHAnsi" w:cstheme="minorHAnsi"/>
          <w:b/>
          <w:bCs/>
          <w:iCs/>
          <w:color w:val="FFFFFF" w:themeColor="background1"/>
          <w:w w:val="102"/>
          <w:sz w:val="22"/>
          <w:szCs w:val="22"/>
          <w:lang w:val="ro-RO" w:eastAsia="ro-RO"/>
        </w:rPr>
        <w:t xml:space="preserve"> Verificarea  pe teren a activităților proiectelor de servicii</w:t>
      </w:r>
      <w:bookmarkEnd w:id="22"/>
      <w:bookmarkEnd w:id="23"/>
      <w:bookmarkEnd w:id="24"/>
    </w:p>
    <w:p w14:paraId="54C750EC" w14:textId="77777777" w:rsidR="0089087E" w:rsidRPr="000C4ED4" w:rsidRDefault="0089087E" w:rsidP="00CE0CF5">
      <w:pPr>
        <w:keepNext/>
        <w:keepLines/>
        <w:spacing w:after="0" w:line="240" w:lineRule="auto"/>
        <w:contextualSpacing/>
        <w:outlineLvl w:val="0"/>
        <w:rPr>
          <w:rFonts w:cstheme="minorHAnsi"/>
          <w:b/>
        </w:rPr>
      </w:pPr>
    </w:p>
    <w:p w14:paraId="7D78482B"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Beneficiarul</w:t>
      </w:r>
      <w:proofErr w:type="spellEnd"/>
      <w:r w:rsidRPr="000C4ED4">
        <w:rPr>
          <w:rFonts w:cstheme="minorHAnsi"/>
          <w:color w:val="000000"/>
        </w:rPr>
        <w:t xml:space="preserve"> a </w:t>
      </w:r>
      <w:proofErr w:type="spellStart"/>
      <w:r w:rsidRPr="000C4ED4">
        <w:rPr>
          <w:rFonts w:cstheme="minorHAnsi"/>
          <w:color w:val="000000"/>
        </w:rPr>
        <w:t>prezentat</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Cererea</w:t>
      </w:r>
      <w:proofErr w:type="spellEnd"/>
      <w:r w:rsidRPr="000C4ED4">
        <w:rPr>
          <w:rFonts w:cstheme="minorHAnsi"/>
          <w:color w:val="000000"/>
        </w:rPr>
        <w:t xml:space="preserve"> de </w:t>
      </w:r>
      <w:proofErr w:type="spellStart"/>
      <w:r w:rsidRPr="000C4ED4">
        <w:rPr>
          <w:rFonts w:cstheme="minorHAnsi"/>
          <w:color w:val="000000"/>
        </w:rPr>
        <w:t>finanțare</w:t>
      </w:r>
      <w:proofErr w:type="spellEnd"/>
      <w:r w:rsidRPr="000C4ED4">
        <w:rPr>
          <w:rFonts w:cstheme="minorHAnsi"/>
          <w:color w:val="000000"/>
        </w:rPr>
        <w:t xml:space="preserve"> </w:t>
      </w:r>
      <w:proofErr w:type="spellStart"/>
      <w:r w:rsidRPr="000C4ED4">
        <w:rPr>
          <w:rFonts w:cstheme="minorHAnsi"/>
          <w:color w:val="000000"/>
        </w:rPr>
        <w:t>activitățile</w:t>
      </w:r>
      <w:proofErr w:type="spellEnd"/>
      <w:r w:rsidRPr="000C4ED4">
        <w:rPr>
          <w:rFonts w:cstheme="minorHAnsi"/>
          <w:color w:val="000000"/>
        </w:rPr>
        <w:t xml:space="preserve"> pe care le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desfășura</w:t>
      </w:r>
      <w:proofErr w:type="spellEnd"/>
      <w:r w:rsidRPr="000C4ED4">
        <w:rPr>
          <w:rFonts w:cstheme="minorHAnsi"/>
          <w:color w:val="000000"/>
        </w:rPr>
        <w:t xml:space="preserve">, precum </w:t>
      </w:r>
      <w:proofErr w:type="spellStart"/>
      <w:r w:rsidRPr="000C4ED4">
        <w:rPr>
          <w:rFonts w:cstheme="minorHAnsi"/>
          <w:color w:val="000000"/>
        </w:rPr>
        <w:t>și</w:t>
      </w:r>
      <w:proofErr w:type="spellEnd"/>
      <w:r w:rsidRPr="000C4ED4">
        <w:rPr>
          <w:rFonts w:cstheme="minorHAnsi"/>
          <w:color w:val="000000"/>
        </w:rPr>
        <w:t xml:space="preserve"> un </w:t>
      </w:r>
      <w:proofErr w:type="spellStart"/>
      <w:r w:rsidRPr="000C4ED4">
        <w:rPr>
          <w:rFonts w:cstheme="minorHAnsi"/>
          <w:color w:val="000000"/>
        </w:rPr>
        <w:t>grafic</w:t>
      </w:r>
      <w:proofErr w:type="spellEnd"/>
      <w:r w:rsidRPr="000C4ED4">
        <w:rPr>
          <w:rFonts w:cstheme="minorHAnsi"/>
          <w:color w:val="000000"/>
        </w:rPr>
        <w:t xml:space="preserve"> </w:t>
      </w:r>
      <w:proofErr w:type="spellStart"/>
      <w:r w:rsidRPr="000C4ED4">
        <w:rPr>
          <w:rFonts w:cstheme="minorHAnsi"/>
          <w:color w:val="000000"/>
        </w:rPr>
        <w:t>calendaristic</w:t>
      </w:r>
      <w:proofErr w:type="spellEnd"/>
      <w:r w:rsidRPr="000C4ED4">
        <w:rPr>
          <w:rFonts w:cstheme="minorHAnsi"/>
          <w:color w:val="000000"/>
        </w:rPr>
        <w:t xml:space="preserve"> de </w:t>
      </w:r>
      <w:proofErr w:type="spellStart"/>
      <w:r w:rsidRPr="000C4ED4">
        <w:rPr>
          <w:rFonts w:cstheme="minorHAnsi"/>
          <w:color w:val="000000"/>
        </w:rPr>
        <w:t>implementare</w:t>
      </w:r>
      <w:proofErr w:type="spellEnd"/>
      <w:r w:rsidRPr="000C4ED4">
        <w:rPr>
          <w:rFonts w:cstheme="minorHAnsi"/>
          <w:color w:val="000000"/>
        </w:rPr>
        <w:t xml:space="preserve">. </w:t>
      </w:r>
      <w:proofErr w:type="spellStart"/>
      <w:r w:rsidRPr="000C4ED4">
        <w:rPr>
          <w:rFonts w:cstheme="minorHAnsi"/>
          <w:color w:val="000000"/>
        </w:rPr>
        <w:t>Deoarece</w:t>
      </w:r>
      <w:proofErr w:type="spellEnd"/>
      <w:r w:rsidRPr="000C4ED4">
        <w:rPr>
          <w:rFonts w:cstheme="minorHAnsi"/>
          <w:color w:val="000000"/>
        </w:rPr>
        <w:t xml:space="preserve"> </w:t>
      </w:r>
      <w:proofErr w:type="spellStart"/>
      <w:r w:rsidRPr="000C4ED4">
        <w:rPr>
          <w:rFonts w:cstheme="minorHAnsi"/>
          <w:color w:val="000000"/>
        </w:rPr>
        <w:t>intervalul</w:t>
      </w:r>
      <w:proofErr w:type="spellEnd"/>
      <w:r w:rsidRPr="000C4ED4">
        <w:rPr>
          <w:rFonts w:cstheme="minorHAnsi"/>
          <w:color w:val="000000"/>
        </w:rPr>
        <w:t xml:space="preserve"> de </w:t>
      </w:r>
      <w:proofErr w:type="spellStart"/>
      <w:r w:rsidRPr="000C4ED4">
        <w:rPr>
          <w:rFonts w:cstheme="minorHAnsi"/>
          <w:color w:val="000000"/>
        </w:rPr>
        <w:t>timp</w:t>
      </w:r>
      <w:proofErr w:type="spellEnd"/>
      <w:r w:rsidRPr="000C4ED4">
        <w:rPr>
          <w:rFonts w:cstheme="minorHAnsi"/>
          <w:color w:val="000000"/>
        </w:rPr>
        <w:t xml:space="preserve"> </w:t>
      </w:r>
      <w:proofErr w:type="spellStart"/>
      <w:r w:rsidRPr="000C4ED4">
        <w:rPr>
          <w:rFonts w:cstheme="minorHAnsi"/>
          <w:color w:val="000000"/>
        </w:rPr>
        <w:t>necesar</w:t>
      </w:r>
      <w:proofErr w:type="spellEnd"/>
      <w:r w:rsidRPr="000C4ED4">
        <w:rPr>
          <w:rFonts w:cstheme="minorHAnsi"/>
          <w:color w:val="000000"/>
        </w:rPr>
        <w:t xml:space="preserve"> de la </w:t>
      </w:r>
      <w:proofErr w:type="spellStart"/>
      <w:r w:rsidRPr="000C4ED4">
        <w:rPr>
          <w:rFonts w:cstheme="minorHAnsi"/>
          <w:color w:val="000000"/>
        </w:rPr>
        <w:t>momentul</w:t>
      </w:r>
      <w:proofErr w:type="spellEnd"/>
      <w:r w:rsidRPr="000C4ED4">
        <w:rPr>
          <w:rFonts w:cstheme="minorHAnsi"/>
          <w:color w:val="000000"/>
        </w:rPr>
        <w:t xml:space="preserve"> </w:t>
      </w:r>
      <w:proofErr w:type="spellStart"/>
      <w:r w:rsidRPr="000C4ED4">
        <w:rPr>
          <w:rFonts w:cstheme="minorHAnsi"/>
          <w:color w:val="000000"/>
        </w:rPr>
        <w:t>depunerii</w:t>
      </w:r>
      <w:proofErr w:type="spellEnd"/>
      <w:r w:rsidRPr="000C4ED4">
        <w:rPr>
          <w:rFonts w:cstheme="minorHAnsi"/>
          <w:color w:val="000000"/>
        </w:rPr>
        <w:t xml:space="preserve"> </w:t>
      </w:r>
      <w:proofErr w:type="spellStart"/>
      <w:r w:rsidRPr="000C4ED4">
        <w:rPr>
          <w:rFonts w:cstheme="minorHAnsi"/>
          <w:color w:val="000000"/>
        </w:rPr>
        <w:t>cererii</w:t>
      </w:r>
      <w:proofErr w:type="spellEnd"/>
      <w:r w:rsidRPr="000C4ED4">
        <w:rPr>
          <w:rFonts w:cstheme="minorHAnsi"/>
          <w:color w:val="000000"/>
        </w:rPr>
        <w:t xml:space="preserve"> de </w:t>
      </w:r>
      <w:proofErr w:type="spellStart"/>
      <w:r w:rsidRPr="000C4ED4">
        <w:rPr>
          <w:rFonts w:cstheme="minorHAnsi"/>
          <w:color w:val="000000"/>
        </w:rPr>
        <w:t>finanţare</w:t>
      </w:r>
      <w:proofErr w:type="spellEnd"/>
      <w:r w:rsidRPr="000C4ED4">
        <w:rPr>
          <w:rFonts w:cstheme="minorHAnsi"/>
          <w:color w:val="000000"/>
        </w:rPr>
        <w:t xml:space="preserve"> </w:t>
      </w:r>
      <w:proofErr w:type="spellStart"/>
      <w:r w:rsidRPr="000C4ED4">
        <w:rPr>
          <w:rFonts w:cstheme="minorHAnsi"/>
          <w:color w:val="000000"/>
        </w:rPr>
        <w:t>până</w:t>
      </w:r>
      <w:proofErr w:type="spellEnd"/>
      <w:r w:rsidRPr="000C4ED4">
        <w:rPr>
          <w:rFonts w:cstheme="minorHAnsi"/>
          <w:color w:val="000000"/>
        </w:rPr>
        <w:t xml:space="preserve"> la </w:t>
      </w:r>
      <w:proofErr w:type="spellStart"/>
      <w:r w:rsidRPr="000C4ED4">
        <w:rPr>
          <w:rFonts w:cstheme="minorHAnsi"/>
          <w:color w:val="000000"/>
        </w:rPr>
        <w:t>momentul</w:t>
      </w:r>
      <w:proofErr w:type="spellEnd"/>
      <w:r w:rsidRPr="000C4ED4">
        <w:rPr>
          <w:rFonts w:cstheme="minorHAnsi"/>
          <w:color w:val="000000"/>
        </w:rPr>
        <w:t xml:space="preserve"> </w:t>
      </w:r>
      <w:proofErr w:type="spellStart"/>
      <w:r w:rsidRPr="000C4ED4">
        <w:rPr>
          <w:rFonts w:cstheme="minorHAnsi"/>
          <w:color w:val="000000"/>
        </w:rPr>
        <w:t>semnării</w:t>
      </w:r>
      <w:proofErr w:type="spellEnd"/>
      <w:r w:rsidRPr="000C4ED4">
        <w:rPr>
          <w:rFonts w:cstheme="minorHAnsi"/>
          <w:color w:val="000000"/>
        </w:rPr>
        <w:t xml:space="preserve"> </w:t>
      </w:r>
      <w:proofErr w:type="spellStart"/>
      <w:r w:rsidRPr="000C4ED4">
        <w:rPr>
          <w:rFonts w:cstheme="minorHAnsi"/>
          <w:color w:val="000000"/>
        </w:rPr>
        <w:t>contractului</w:t>
      </w:r>
      <w:proofErr w:type="spellEnd"/>
      <w:r w:rsidRPr="000C4ED4">
        <w:rPr>
          <w:rFonts w:cstheme="minorHAnsi"/>
          <w:color w:val="000000"/>
        </w:rPr>
        <w:t xml:space="preserve"> </w:t>
      </w:r>
      <w:proofErr w:type="spellStart"/>
      <w:r w:rsidRPr="000C4ED4">
        <w:rPr>
          <w:rFonts w:cstheme="minorHAnsi"/>
          <w:color w:val="000000"/>
        </w:rPr>
        <w:t>poate</w:t>
      </w:r>
      <w:proofErr w:type="spellEnd"/>
      <w:r w:rsidRPr="000C4ED4">
        <w:rPr>
          <w:rFonts w:cstheme="minorHAnsi"/>
          <w:color w:val="000000"/>
        </w:rPr>
        <w:t xml:space="preserve"> fi </w:t>
      </w:r>
      <w:proofErr w:type="spellStart"/>
      <w:r w:rsidRPr="000C4ED4">
        <w:rPr>
          <w:rFonts w:cstheme="minorHAnsi"/>
          <w:color w:val="000000"/>
        </w:rPr>
        <w:t>diferit</w:t>
      </w:r>
      <w:proofErr w:type="spellEnd"/>
      <w:r w:rsidRPr="000C4ED4">
        <w:rPr>
          <w:rFonts w:cstheme="minorHAnsi"/>
          <w:color w:val="000000"/>
        </w:rPr>
        <w:t xml:space="preserve"> </w:t>
      </w:r>
      <w:proofErr w:type="spellStart"/>
      <w:r w:rsidRPr="000C4ED4">
        <w:rPr>
          <w:rFonts w:cstheme="minorHAnsi"/>
          <w:color w:val="000000"/>
        </w:rPr>
        <w:t>față</w:t>
      </w:r>
      <w:proofErr w:type="spellEnd"/>
      <w:r w:rsidRPr="000C4ED4">
        <w:rPr>
          <w:rFonts w:cstheme="minorHAnsi"/>
          <w:color w:val="000000"/>
        </w:rPr>
        <w:t xml:space="preserve"> de </w:t>
      </w:r>
      <w:proofErr w:type="spellStart"/>
      <w:r w:rsidRPr="000C4ED4">
        <w:rPr>
          <w:rFonts w:cstheme="minorHAnsi"/>
          <w:color w:val="000000"/>
        </w:rPr>
        <w:t>anticiparea</w:t>
      </w:r>
      <w:proofErr w:type="spellEnd"/>
      <w:r w:rsidRPr="000C4ED4">
        <w:rPr>
          <w:rFonts w:cstheme="minorHAnsi"/>
          <w:color w:val="000000"/>
        </w:rPr>
        <w:t xml:space="preserve"> </w:t>
      </w:r>
      <w:proofErr w:type="spellStart"/>
      <w:r w:rsidRPr="000C4ED4">
        <w:rPr>
          <w:rFonts w:cstheme="minorHAnsi"/>
          <w:color w:val="000000"/>
        </w:rPr>
        <w:t>inițială</w:t>
      </w:r>
      <w:proofErr w:type="spellEnd"/>
      <w:r w:rsidRPr="000C4ED4">
        <w:rPr>
          <w:rFonts w:cstheme="minorHAnsi"/>
          <w:color w:val="000000"/>
        </w:rPr>
        <w:t xml:space="preserve">, </w:t>
      </w:r>
      <w:proofErr w:type="spellStart"/>
      <w:r w:rsidRPr="000C4ED4">
        <w:rPr>
          <w:rFonts w:cstheme="minorHAnsi"/>
          <w:color w:val="000000"/>
        </w:rPr>
        <w:t>poate</w:t>
      </w:r>
      <w:proofErr w:type="spellEnd"/>
      <w:r w:rsidRPr="000C4ED4">
        <w:rPr>
          <w:rFonts w:cstheme="minorHAnsi"/>
          <w:color w:val="000000"/>
        </w:rPr>
        <w:t xml:space="preserve"> fi </w:t>
      </w:r>
      <w:proofErr w:type="spellStart"/>
      <w:r w:rsidRPr="000C4ED4">
        <w:rPr>
          <w:rFonts w:cstheme="minorHAnsi"/>
          <w:color w:val="000000"/>
        </w:rPr>
        <w:t>necesară</w:t>
      </w:r>
      <w:proofErr w:type="spellEnd"/>
      <w:r w:rsidRPr="000C4ED4">
        <w:rPr>
          <w:rFonts w:cstheme="minorHAnsi"/>
          <w:color w:val="000000"/>
        </w:rPr>
        <w:t xml:space="preserve"> o </w:t>
      </w:r>
      <w:proofErr w:type="spellStart"/>
      <w:r w:rsidRPr="000C4ED4">
        <w:rPr>
          <w:rFonts w:cstheme="minorHAnsi"/>
          <w:color w:val="000000"/>
        </w:rPr>
        <w:t>actualizare</w:t>
      </w:r>
      <w:proofErr w:type="spellEnd"/>
      <w:r w:rsidRPr="000C4ED4">
        <w:rPr>
          <w:rFonts w:cstheme="minorHAnsi"/>
          <w:color w:val="000000"/>
        </w:rPr>
        <w:t xml:space="preserve"> </w:t>
      </w:r>
      <w:proofErr w:type="gramStart"/>
      <w:r w:rsidRPr="000C4ED4">
        <w:rPr>
          <w:rFonts w:cstheme="minorHAnsi"/>
          <w:color w:val="000000"/>
        </w:rPr>
        <w:t>a</w:t>
      </w:r>
      <w:proofErr w:type="gramEnd"/>
      <w:r w:rsidRPr="000C4ED4">
        <w:rPr>
          <w:rFonts w:cstheme="minorHAnsi"/>
          <w:color w:val="000000"/>
        </w:rPr>
        <w:t xml:space="preserve"> </w:t>
      </w:r>
      <w:proofErr w:type="spellStart"/>
      <w:r w:rsidRPr="000C4ED4">
        <w:rPr>
          <w:rFonts w:cstheme="minorHAnsi"/>
          <w:color w:val="000000"/>
        </w:rPr>
        <w:t>acestuia</w:t>
      </w:r>
      <w:proofErr w:type="spellEnd"/>
      <w:r w:rsidRPr="000C4ED4">
        <w:rPr>
          <w:rFonts w:cstheme="minorHAnsi"/>
          <w:color w:val="000000"/>
        </w:rPr>
        <w:t xml:space="preserve"> ulterior </w:t>
      </w:r>
      <w:proofErr w:type="spellStart"/>
      <w:r w:rsidRPr="000C4ED4">
        <w:rPr>
          <w:rFonts w:cstheme="minorHAnsi"/>
          <w:color w:val="000000"/>
        </w:rPr>
        <w:t>semnării</w:t>
      </w:r>
      <w:proofErr w:type="spellEnd"/>
      <w:r w:rsidRPr="000C4ED4">
        <w:rPr>
          <w:rFonts w:cstheme="minorHAnsi"/>
          <w:color w:val="000000"/>
        </w:rPr>
        <w:t xml:space="preserve"> </w:t>
      </w:r>
      <w:proofErr w:type="spellStart"/>
      <w:r w:rsidRPr="000C4ED4">
        <w:rPr>
          <w:rFonts w:cstheme="minorHAnsi"/>
          <w:color w:val="000000"/>
        </w:rPr>
        <w:t>Contractului</w:t>
      </w:r>
      <w:proofErr w:type="spellEnd"/>
      <w:r w:rsidRPr="000C4ED4">
        <w:rPr>
          <w:rFonts w:cstheme="minorHAnsi"/>
          <w:color w:val="000000"/>
        </w:rPr>
        <w:t xml:space="preserve">. </w:t>
      </w:r>
    </w:p>
    <w:p w14:paraId="0A75A30B"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lastRenderedPageBreak/>
        <w:t>Astfel</w:t>
      </w:r>
      <w:proofErr w:type="spellEnd"/>
      <w:r w:rsidRPr="000C4ED4">
        <w:rPr>
          <w:rFonts w:cstheme="minorHAnsi"/>
          <w:color w:val="000000"/>
        </w:rPr>
        <w:t xml:space="preserve">, </w:t>
      </w:r>
      <w:proofErr w:type="spellStart"/>
      <w:r w:rsidRPr="000C4ED4">
        <w:rPr>
          <w:rFonts w:cstheme="minorHAnsi"/>
          <w:color w:val="000000"/>
        </w:rPr>
        <w:t>după</w:t>
      </w:r>
      <w:proofErr w:type="spellEnd"/>
      <w:r w:rsidRPr="000C4ED4">
        <w:rPr>
          <w:rFonts w:cstheme="minorHAnsi"/>
          <w:color w:val="000000"/>
        </w:rPr>
        <w:t xml:space="preserve"> </w:t>
      </w:r>
      <w:proofErr w:type="spellStart"/>
      <w:r w:rsidRPr="000C4ED4">
        <w:rPr>
          <w:rFonts w:cstheme="minorHAnsi"/>
          <w:color w:val="000000"/>
        </w:rPr>
        <w:t>semnarea</w:t>
      </w:r>
      <w:proofErr w:type="spellEnd"/>
      <w:r w:rsidRPr="000C4ED4">
        <w:rPr>
          <w:rFonts w:cstheme="minorHAnsi"/>
          <w:color w:val="000000"/>
        </w:rPr>
        <w:t xml:space="preserve"> </w:t>
      </w:r>
      <w:proofErr w:type="spellStart"/>
      <w:r w:rsidRPr="000C4ED4">
        <w:rPr>
          <w:rFonts w:cstheme="minorHAnsi"/>
          <w:color w:val="000000"/>
        </w:rPr>
        <w:t>Contractului</w:t>
      </w:r>
      <w:proofErr w:type="spellEnd"/>
      <w:r w:rsidRPr="000C4ED4">
        <w:rPr>
          <w:rFonts w:cstheme="minorHAnsi"/>
          <w:color w:val="000000"/>
        </w:rPr>
        <w:t xml:space="preserve"> de </w:t>
      </w:r>
      <w:proofErr w:type="spellStart"/>
      <w:r w:rsidRPr="000C4ED4">
        <w:rPr>
          <w:rFonts w:cstheme="minorHAnsi"/>
          <w:color w:val="000000"/>
        </w:rPr>
        <w:t>finanțare</w:t>
      </w:r>
      <w:proofErr w:type="spellEnd"/>
      <w:r w:rsidRPr="000C4ED4">
        <w:rPr>
          <w:rFonts w:cstheme="minorHAnsi"/>
          <w:color w:val="000000"/>
        </w:rPr>
        <w:t xml:space="preserve">, cu minimum 10 </w:t>
      </w:r>
      <w:proofErr w:type="spellStart"/>
      <w:r w:rsidRPr="000C4ED4">
        <w:rPr>
          <w:rFonts w:cstheme="minorHAnsi"/>
          <w:color w:val="000000"/>
        </w:rPr>
        <w:t>zile</w:t>
      </w:r>
      <w:proofErr w:type="spellEnd"/>
      <w:r w:rsidRPr="000C4ED4">
        <w:rPr>
          <w:rFonts w:cstheme="minorHAnsi"/>
          <w:color w:val="000000"/>
        </w:rPr>
        <w:t xml:space="preserve"> </w:t>
      </w:r>
      <w:proofErr w:type="spellStart"/>
      <w:r w:rsidRPr="000C4ED4">
        <w:rPr>
          <w:rFonts w:cstheme="minorHAnsi"/>
          <w:color w:val="000000"/>
        </w:rPr>
        <w:t>lucrătoare</w:t>
      </w:r>
      <w:proofErr w:type="spellEnd"/>
      <w:r w:rsidRPr="000C4ED4">
        <w:rPr>
          <w:rFonts w:cstheme="minorHAnsi"/>
          <w:color w:val="000000"/>
        </w:rPr>
        <w:t xml:space="preserve"> </w:t>
      </w:r>
      <w:proofErr w:type="spellStart"/>
      <w:r w:rsidRPr="000C4ED4">
        <w:rPr>
          <w:rFonts w:cstheme="minorHAnsi"/>
          <w:color w:val="000000"/>
        </w:rPr>
        <w:t>înainte</w:t>
      </w:r>
      <w:proofErr w:type="spellEnd"/>
      <w:r w:rsidRPr="000C4ED4">
        <w:rPr>
          <w:rFonts w:cstheme="minorHAnsi"/>
          <w:color w:val="000000"/>
        </w:rPr>
        <w:t xml:space="preserve"> de </w:t>
      </w:r>
      <w:proofErr w:type="spellStart"/>
      <w:r w:rsidRPr="000C4ED4">
        <w:rPr>
          <w:rFonts w:cstheme="minorHAnsi"/>
          <w:color w:val="000000"/>
        </w:rPr>
        <w:t>desfășurarea</w:t>
      </w:r>
      <w:proofErr w:type="spellEnd"/>
      <w:r w:rsidRPr="000C4ED4">
        <w:rPr>
          <w:rFonts w:cstheme="minorHAnsi"/>
          <w:color w:val="000000"/>
        </w:rPr>
        <w:t xml:space="preserve"> </w:t>
      </w:r>
      <w:proofErr w:type="spellStart"/>
      <w:r w:rsidRPr="000C4ED4">
        <w:rPr>
          <w:rFonts w:cstheme="minorHAnsi"/>
          <w:color w:val="000000"/>
        </w:rPr>
        <w:t>primului</w:t>
      </w:r>
      <w:proofErr w:type="spellEnd"/>
      <w:r w:rsidRPr="000C4ED4">
        <w:rPr>
          <w:rFonts w:cstheme="minorHAnsi"/>
          <w:color w:val="000000"/>
        </w:rPr>
        <w:t xml:space="preserve"> </w:t>
      </w:r>
      <w:proofErr w:type="spellStart"/>
      <w:r w:rsidRPr="000C4ED4">
        <w:rPr>
          <w:rFonts w:cstheme="minorHAnsi"/>
          <w:color w:val="000000"/>
        </w:rPr>
        <w:t>eveniment</w:t>
      </w:r>
      <w:proofErr w:type="spellEnd"/>
      <w:r w:rsidRPr="000C4ED4">
        <w:rPr>
          <w:rFonts w:cstheme="minorHAnsi"/>
          <w:color w:val="000000"/>
        </w:rPr>
        <w:t>/</w:t>
      </w:r>
      <w:proofErr w:type="spellStart"/>
      <w:r w:rsidRPr="000C4ED4">
        <w:rPr>
          <w:rFonts w:cstheme="minorHAnsi"/>
          <w:color w:val="000000"/>
        </w:rPr>
        <w:t>primei</w:t>
      </w:r>
      <w:proofErr w:type="spellEnd"/>
      <w:r w:rsidRPr="000C4ED4">
        <w:rPr>
          <w:rFonts w:cstheme="minorHAnsi"/>
          <w:color w:val="000000"/>
        </w:rPr>
        <w:t xml:space="preserve"> </w:t>
      </w:r>
      <w:proofErr w:type="spellStart"/>
      <w:r w:rsidRPr="000C4ED4">
        <w:rPr>
          <w:rFonts w:cstheme="minorHAnsi"/>
          <w:color w:val="000000"/>
        </w:rPr>
        <w:t>activități</w:t>
      </w:r>
      <w:proofErr w:type="spellEnd"/>
      <w:r w:rsidRPr="000C4ED4">
        <w:rPr>
          <w:rFonts w:cstheme="minorHAnsi"/>
          <w:color w:val="000000"/>
        </w:rPr>
        <w:t xml:space="preserve"> din </w:t>
      </w:r>
      <w:proofErr w:type="spellStart"/>
      <w:r w:rsidRPr="000C4ED4">
        <w:rPr>
          <w:rFonts w:cstheme="minorHAnsi"/>
          <w:color w:val="000000"/>
        </w:rPr>
        <w:t>cadrul</w:t>
      </w:r>
      <w:proofErr w:type="spellEnd"/>
      <w:r w:rsidRPr="000C4ED4">
        <w:rPr>
          <w:rFonts w:cstheme="minorHAnsi"/>
          <w:color w:val="000000"/>
        </w:rPr>
        <w:t xml:space="preserve"> </w:t>
      </w:r>
      <w:proofErr w:type="spellStart"/>
      <w:r w:rsidRPr="000C4ED4">
        <w:rPr>
          <w:rFonts w:cstheme="minorHAnsi"/>
          <w:color w:val="000000"/>
        </w:rPr>
        <w:t>proiectului</w:t>
      </w:r>
      <w:proofErr w:type="spellEnd"/>
      <w:r w:rsidRPr="000C4ED4">
        <w:rPr>
          <w:rFonts w:cstheme="minorHAnsi"/>
          <w:color w:val="000000"/>
        </w:rPr>
        <w:t xml:space="preserve">, </w:t>
      </w:r>
      <w:proofErr w:type="spellStart"/>
      <w:r w:rsidRPr="000C4ED4">
        <w:rPr>
          <w:rFonts w:cstheme="minorHAnsi"/>
          <w:color w:val="000000"/>
        </w:rPr>
        <w:t>beneficiarul</w:t>
      </w:r>
      <w:proofErr w:type="spellEnd"/>
      <w:r w:rsidRPr="000C4ED4">
        <w:rPr>
          <w:rFonts w:cstheme="minorHAnsi"/>
          <w:color w:val="000000"/>
        </w:rPr>
        <w:t xml:space="preserv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depune</w:t>
      </w:r>
      <w:proofErr w:type="spellEnd"/>
      <w:r w:rsidRPr="000C4ED4">
        <w:rPr>
          <w:rFonts w:cstheme="minorHAnsi"/>
          <w:color w:val="000000"/>
        </w:rPr>
        <w:t xml:space="preserve"> la OJFIR </w:t>
      </w:r>
      <w:proofErr w:type="spellStart"/>
      <w:r w:rsidRPr="000C4ED4">
        <w:rPr>
          <w:rFonts w:cstheme="minorHAnsi"/>
          <w:color w:val="000000"/>
        </w:rPr>
        <w:t>graficul</w:t>
      </w:r>
      <w:proofErr w:type="spellEnd"/>
      <w:r w:rsidRPr="000C4ED4">
        <w:rPr>
          <w:rFonts w:cstheme="minorHAnsi"/>
          <w:color w:val="000000"/>
        </w:rPr>
        <w:t xml:space="preserve"> </w:t>
      </w:r>
      <w:proofErr w:type="spellStart"/>
      <w:r w:rsidRPr="000C4ED4">
        <w:rPr>
          <w:rFonts w:cstheme="minorHAnsi"/>
          <w:color w:val="000000"/>
        </w:rPr>
        <w:t>calendaristic</w:t>
      </w:r>
      <w:proofErr w:type="spellEnd"/>
      <w:r w:rsidRPr="000C4ED4">
        <w:rPr>
          <w:rFonts w:cstheme="minorHAnsi"/>
          <w:color w:val="000000"/>
        </w:rPr>
        <w:t xml:space="preserve"> de </w:t>
      </w:r>
      <w:proofErr w:type="spellStart"/>
      <w:r w:rsidRPr="000C4ED4">
        <w:rPr>
          <w:rFonts w:cstheme="minorHAnsi"/>
          <w:color w:val="000000"/>
        </w:rPr>
        <w:t>implementare</w:t>
      </w:r>
      <w:proofErr w:type="spellEnd"/>
      <w:r w:rsidRPr="000C4ED4">
        <w:rPr>
          <w:rFonts w:cstheme="minorHAnsi"/>
          <w:color w:val="000000"/>
        </w:rPr>
        <w:t xml:space="preserve"> </w:t>
      </w:r>
      <w:proofErr w:type="spellStart"/>
      <w:r w:rsidRPr="000C4ED4">
        <w:rPr>
          <w:rFonts w:cstheme="minorHAnsi"/>
          <w:color w:val="000000"/>
        </w:rPr>
        <w:t>actualizat</w:t>
      </w:r>
      <w:proofErr w:type="spellEnd"/>
      <w:r w:rsidRPr="000C4ED4">
        <w:rPr>
          <w:rFonts w:cstheme="minorHAnsi"/>
          <w:color w:val="000000"/>
        </w:rPr>
        <w:t xml:space="preserve">, care </w:t>
      </w:r>
      <w:proofErr w:type="spellStart"/>
      <w:r w:rsidRPr="000C4ED4">
        <w:rPr>
          <w:rFonts w:cstheme="minorHAnsi"/>
          <w:color w:val="000000"/>
        </w:rPr>
        <w:t>să</w:t>
      </w:r>
      <w:proofErr w:type="spellEnd"/>
      <w:r w:rsidRPr="000C4ED4">
        <w:rPr>
          <w:rFonts w:cstheme="minorHAnsi"/>
          <w:color w:val="000000"/>
        </w:rPr>
        <w:t xml:space="preserve"> </w:t>
      </w:r>
      <w:proofErr w:type="spellStart"/>
      <w:r w:rsidRPr="000C4ED4">
        <w:rPr>
          <w:rFonts w:cstheme="minorHAnsi"/>
          <w:color w:val="000000"/>
        </w:rPr>
        <w:t>includă</w:t>
      </w:r>
      <w:proofErr w:type="spellEnd"/>
      <w:r w:rsidRPr="000C4ED4">
        <w:rPr>
          <w:rFonts w:cstheme="minorHAnsi"/>
          <w:color w:val="000000"/>
        </w:rPr>
        <w:t xml:space="preserve"> </w:t>
      </w:r>
      <w:proofErr w:type="spellStart"/>
      <w:r w:rsidRPr="000C4ED4">
        <w:rPr>
          <w:rFonts w:cstheme="minorHAnsi"/>
          <w:color w:val="000000"/>
        </w:rPr>
        <w:t>locul</w:t>
      </w:r>
      <w:proofErr w:type="spellEnd"/>
      <w:r w:rsidRPr="000C4ED4">
        <w:rPr>
          <w:rFonts w:cstheme="minorHAnsi"/>
          <w:color w:val="000000"/>
        </w:rPr>
        <w:t xml:space="preserve"> de </w:t>
      </w:r>
      <w:proofErr w:type="spellStart"/>
      <w:r w:rsidRPr="000C4ED4">
        <w:rPr>
          <w:rFonts w:cstheme="minorHAnsi"/>
          <w:color w:val="000000"/>
        </w:rPr>
        <w:t>desfășurare</w:t>
      </w:r>
      <w:proofErr w:type="spellEnd"/>
      <w:r w:rsidRPr="000C4ED4">
        <w:rPr>
          <w:rFonts w:cstheme="minorHAnsi"/>
          <w:color w:val="000000"/>
        </w:rPr>
        <w:t xml:space="preserve"> </w:t>
      </w:r>
      <w:proofErr w:type="gramStart"/>
      <w:r w:rsidRPr="000C4ED4">
        <w:rPr>
          <w:rFonts w:cstheme="minorHAnsi"/>
          <w:color w:val="000000"/>
        </w:rPr>
        <w:t>a</w:t>
      </w:r>
      <w:proofErr w:type="gramEnd"/>
      <w:r w:rsidRPr="000C4ED4">
        <w:rPr>
          <w:rFonts w:cstheme="minorHAnsi"/>
          <w:color w:val="000000"/>
        </w:rPr>
        <w:t xml:space="preserve"> </w:t>
      </w:r>
      <w:proofErr w:type="spellStart"/>
      <w:r w:rsidRPr="000C4ED4">
        <w:rPr>
          <w:rFonts w:cstheme="minorHAnsi"/>
          <w:color w:val="000000"/>
        </w:rPr>
        <w:t>activităților</w:t>
      </w:r>
      <w:proofErr w:type="spellEnd"/>
      <w:r w:rsidRPr="000C4ED4">
        <w:rPr>
          <w:rFonts w:cstheme="minorHAnsi"/>
          <w:color w:val="000000"/>
        </w:rPr>
        <w:t xml:space="preserve">, precum </w:t>
      </w:r>
      <w:proofErr w:type="spellStart"/>
      <w:r w:rsidRPr="000C4ED4">
        <w:rPr>
          <w:rFonts w:cstheme="minorHAnsi"/>
          <w:color w:val="000000"/>
        </w:rPr>
        <w:t>și</w:t>
      </w:r>
      <w:proofErr w:type="spellEnd"/>
      <w:r w:rsidRPr="000C4ED4">
        <w:rPr>
          <w:rFonts w:cstheme="minorHAnsi"/>
          <w:color w:val="000000"/>
        </w:rPr>
        <w:t xml:space="preserve"> agenda </w:t>
      </w:r>
      <w:proofErr w:type="spellStart"/>
      <w:r w:rsidRPr="000C4ED4">
        <w:rPr>
          <w:rFonts w:cstheme="minorHAnsi"/>
          <w:color w:val="000000"/>
        </w:rPr>
        <w:t>activităților</w:t>
      </w:r>
      <w:proofErr w:type="spellEnd"/>
      <w:r w:rsidRPr="000C4ED4">
        <w:rPr>
          <w:rFonts w:cstheme="minorHAnsi"/>
          <w:color w:val="000000"/>
        </w:rPr>
        <w:t xml:space="preserve"> </w:t>
      </w:r>
      <w:proofErr w:type="spellStart"/>
      <w:r w:rsidRPr="000C4ED4">
        <w:rPr>
          <w:rFonts w:cstheme="minorHAnsi"/>
          <w:color w:val="000000"/>
        </w:rPr>
        <w:t>ce</w:t>
      </w:r>
      <w:proofErr w:type="spellEnd"/>
      <w:r w:rsidRPr="000C4ED4">
        <w:rPr>
          <w:rFonts w:cstheme="minorHAnsi"/>
          <w:color w:val="000000"/>
        </w:rPr>
        <w:t xml:space="preserve"> </w:t>
      </w:r>
      <w:proofErr w:type="spellStart"/>
      <w:r w:rsidRPr="000C4ED4">
        <w:rPr>
          <w:rFonts w:cstheme="minorHAnsi"/>
          <w:color w:val="000000"/>
        </w:rPr>
        <w:t>urmează</w:t>
      </w:r>
      <w:proofErr w:type="spellEnd"/>
      <w:r w:rsidRPr="000C4ED4">
        <w:rPr>
          <w:rFonts w:cstheme="minorHAnsi"/>
          <w:color w:val="000000"/>
        </w:rPr>
        <w:t xml:space="preserve"> a fi </w:t>
      </w:r>
      <w:proofErr w:type="spellStart"/>
      <w:r w:rsidRPr="000C4ED4">
        <w:rPr>
          <w:rFonts w:cstheme="minorHAnsi"/>
          <w:color w:val="000000"/>
        </w:rPr>
        <w:t>susținute</w:t>
      </w:r>
      <w:proofErr w:type="spellEnd"/>
      <w:r w:rsidRPr="000C4ED4">
        <w:rPr>
          <w:rFonts w:cstheme="minorHAnsi"/>
          <w:color w:val="000000"/>
        </w:rPr>
        <w:t xml:space="preserve">. </w:t>
      </w:r>
      <w:proofErr w:type="spellStart"/>
      <w:r w:rsidRPr="000C4ED4">
        <w:rPr>
          <w:rFonts w:cstheme="minorHAnsi"/>
          <w:color w:val="000000"/>
        </w:rPr>
        <w:t>Acest</w:t>
      </w:r>
      <w:proofErr w:type="spellEnd"/>
      <w:r w:rsidRPr="000C4ED4">
        <w:rPr>
          <w:rFonts w:cstheme="minorHAnsi"/>
          <w:color w:val="000000"/>
        </w:rPr>
        <w:t xml:space="preserve"> document </w:t>
      </w:r>
      <w:proofErr w:type="spellStart"/>
      <w:r w:rsidRPr="000C4ED4">
        <w:rPr>
          <w:rFonts w:cstheme="minorHAnsi"/>
          <w:color w:val="000000"/>
        </w:rPr>
        <w:t>va</w:t>
      </w:r>
      <w:proofErr w:type="spellEnd"/>
      <w:r w:rsidRPr="000C4ED4">
        <w:rPr>
          <w:rFonts w:cstheme="minorHAnsi"/>
          <w:color w:val="000000"/>
        </w:rPr>
        <w:t xml:space="preserve"> fi </w:t>
      </w:r>
      <w:proofErr w:type="spellStart"/>
      <w:r w:rsidRPr="000C4ED4">
        <w:rPr>
          <w:rFonts w:cstheme="minorHAnsi"/>
          <w:color w:val="000000"/>
        </w:rPr>
        <w:t>adăugat</w:t>
      </w:r>
      <w:proofErr w:type="spellEnd"/>
      <w:r w:rsidRPr="000C4ED4">
        <w:rPr>
          <w:rFonts w:cstheme="minorHAnsi"/>
          <w:color w:val="000000"/>
        </w:rPr>
        <w:t xml:space="preserve"> la </w:t>
      </w:r>
      <w:proofErr w:type="spellStart"/>
      <w:r w:rsidRPr="000C4ED4">
        <w:rPr>
          <w:rFonts w:cstheme="minorHAnsi"/>
          <w:color w:val="000000"/>
        </w:rPr>
        <w:t>dosarul</w:t>
      </w:r>
      <w:proofErr w:type="spellEnd"/>
      <w:r w:rsidRPr="000C4ED4">
        <w:rPr>
          <w:rFonts w:cstheme="minorHAnsi"/>
          <w:color w:val="000000"/>
        </w:rPr>
        <w:t xml:space="preserve"> </w:t>
      </w:r>
      <w:proofErr w:type="spellStart"/>
      <w:r w:rsidRPr="000C4ED4">
        <w:rPr>
          <w:rFonts w:cstheme="minorHAnsi"/>
          <w:color w:val="000000"/>
        </w:rPr>
        <w:t>administrativ</w:t>
      </w:r>
      <w:proofErr w:type="spellEnd"/>
      <w:r w:rsidRPr="000C4ED4">
        <w:rPr>
          <w:rFonts w:cstheme="minorHAnsi"/>
          <w:color w:val="000000"/>
        </w:rPr>
        <w:t xml:space="preserve"> al </w:t>
      </w:r>
      <w:proofErr w:type="spellStart"/>
      <w:r w:rsidRPr="000C4ED4">
        <w:rPr>
          <w:rFonts w:cstheme="minorHAnsi"/>
          <w:color w:val="000000"/>
        </w:rPr>
        <w:t>Contractului</w:t>
      </w:r>
      <w:proofErr w:type="spellEnd"/>
      <w:r w:rsidRPr="000C4ED4">
        <w:rPr>
          <w:rFonts w:cstheme="minorHAnsi"/>
          <w:color w:val="000000"/>
        </w:rPr>
        <w:t xml:space="preserve"> de </w:t>
      </w:r>
      <w:proofErr w:type="spellStart"/>
      <w:r w:rsidRPr="000C4ED4">
        <w:rPr>
          <w:rFonts w:cstheme="minorHAnsi"/>
          <w:color w:val="000000"/>
        </w:rPr>
        <w:t>finanțare</w:t>
      </w:r>
      <w:proofErr w:type="spellEnd"/>
      <w:r w:rsidRPr="000C4ED4">
        <w:rPr>
          <w:rFonts w:cstheme="minorHAnsi"/>
          <w:color w:val="000000"/>
        </w:rPr>
        <w:t xml:space="preserve">. </w:t>
      </w:r>
    </w:p>
    <w:p w14:paraId="5DFC9591"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vederea</w:t>
      </w:r>
      <w:proofErr w:type="spellEnd"/>
      <w:r w:rsidRPr="000C4ED4">
        <w:rPr>
          <w:rFonts w:cstheme="minorHAnsi"/>
          <w:color w:val="000000"/>
        </w:rPr>
        <w:t xml:space="preserve"> </w:t>
      </w:r>
      <w:proofErr w:type="spellStart"/>
      <w:r w:rsidRPr="000C4ED4">
        <w:rPr>
          <w:rFonts w:cstheme="minorHAnsi"/>
          <w:color w:val="000000"/>
        </w:rPr>
        <w:t>efectuării</w:t>
      </w:r>
      <w:proofErr w:type="spellEnd"/>
      <w:r w:rsidRPr="000C4ED4">
        <w:rPr>
          <w:rFonts w:cstheme="minorHAnsi"/>
          <w:color w:val="000000"/>
        </w:rPr>
        <w:t xml:space="preserve"> </w:t>
      </w:r>
      <w:proofErr w:type="spellStart"/>
      <w:r w:rsidRPr="000C4ED4">
        <w:rPr>
          <w:rFonts w:cstheme="minorHAnsi"/>
          <w:color w:val="000000"/>
        </w:rPr>
        <w:t>verificărilor</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necesare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perioada</w:t>
      </w:r>
      <w:proofErr w:type="spellEnd"/>
      <w:r w:rsidRPr="000C4ED4">
        <w:rPr>
          <w:rFonts w:cstheme="minorHAnsi"/>
          <w:color w:val="000000"/>
        </w:rPr>
        <w:t xml:space="preserve"> de </w:t>
      </w:r>
      <w:proofErr w:type="spellStart"/>
      <w:r w:rsidRPr="000C4ED4">
        <w:rPr>
          <w:rFonts w:cstheme="minorHAnsi"/>
          <w:color w:val="000000"/>
        </w:rPr>
        <w:t>derulare</w:t>
      </w:r>
      <w:proofErr w:type="spellEnd"/>
      <w:r w:rsidRPr="000C4ED4">
        <w:rPr>
          <w:rFonts w:cstheme="minorHAnsi"/>
          <w:color w:val="000000"/>
        </w:rPr>
        <w:t xml:space="preserve"> a </w:t>
      </w:r>
      <w:proofErr w:type="spellStart"/>
      <w:r w:rsidRPr="000C4ED4">
        <w:rPr>
          <w:rFonts w:cstheme="minorHAnsi"/>
          <w:color w:val="000000"/>
        </w:rPr>
        <w:t>contractului</w:t>
      </w:r>
      <w:proofErr w:type="spellEnd"/>
      <w:r w:rsidRPr="000C4ED4">
        <w:rPr>
          <w:rFonts w:cstheme="minorHAnsi"/>
          <w:color w:val="000000"/>
        </w:rPr>
        <w:t xml:space="preserve">, </w:t>
      </w:r>
      <w:proofErr w:type="spellStart"/>
      <w:r w:rsidRPr="000C4ED4">
        <w:rPr>
          <w:rFonts w:cstheme="minorHAnsi"/>
          <w:color w:val="000000"/>
        </w:rPr>
        <w:t>beneficiarul</w:t>
      </w:r>
      <w:proofErr w:type="spellEnd"/>
      <w:r w:rsidRPr="000C4ED4">
        <w:rPr>
          <w:rFonts w:cstheme="minorHAnsi"/>
          <w:color w:val="000000"/>
        </w:rPr>
        <w:t xml:space="preserv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preciza</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cadrul</w:t>
      </w:r>
      <w:proofErr w:type="spellEnd"/>
      <w:r w:rsidRPr="000C4ED4">
        <w:rPr>
          <w:rFonts w:cstheme="minorHAnsi"/>
          <w:color w:val="000000"/>
        </w:rPr>
        <w:t xml:space="preserve"> </w:t>
      </w:r>
      <w:proofErr w:type="spellStart"/>
      <w:r w:rsidRPr="000C4ED4">
        <w:rPr>
          <w:rFonts w:cstheme="minorHAnsi"/>
          <w:color w:val="000000"/>
        </w:rPr>
        <w:t>Graficului</w:t>
      </w:r>
      <w:proofErr w:type="spellEnd"/>
      <w:r w:rsidRPr="000C4ED4">
        <w:rPr>
          <w:rFonts w:cstheme="minorHAnsi"/>
          <w:color w:val="000000"/>
        </w:rPr>
        <w:t xml:space="preserve"> de </w:t>
      </w:r>
      <w:proofErr w:type="spellStart"/>
      <w:r w:rsidRPr="000C4ED4">
        <w:rPr>
          <w:rFonts w:cstheme="minorHAnsi"/>
          <w:color w:val="000000"/>
        </w:rPr>
        <w:t>realizare</w:t>
      </w:r>
      <w:proofErr w:type="spellEnd"/>
      <w:r w:rsidRPr="000C4ED4">
        <w:rPr>
          <w:rFonts w:cstheme="minorHAnsi"/>
          <w:color w:val="000000"/>
        </w:rPr>
        <w:t xml:space="preserve"> a </w:t>
      </w:r>
      <w:proofErr w:type="spellStart"/>
      <w:r w:rsidRPr="000C4ED4">
        <w:rPr>
          <w:rFonts w:cstheme="minorHAnsi"/>
          <w:color w:val="000000"/>
        </w:rPr>
        <w:t>proiectului</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numărul</w:t>
      </w:r>
      <w:proofErr w:type="spellEnd"/>
      <w:r w:rsidRPr="000C4ED4">
        <w:rPr>
          <w:rFonts w:cstheme="minorHAnsi"/>
          <w:color w:val="000000"/>
        </w:rPr>
        <w:t xml:space="preserve"> de </w:t>
      </w:r>
      <w:proofErr w:type="spellStart"/>
      <w:r w:rsidRPr="000C4ED4">
        <w:rPr>
          <w:rFonts w:cstheme="minorHAnsi"/>
          <w:color w:val="000000"/>
        </w:rPr>
        <w:t>rapoarte</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pe care le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depune</w:t>
      </w:r>
      <w:proofErr w:type="spellEnd"/>
      <w:r w:rsidRPr="000C4ED4">
        <w:rPr>
          <w:rFonts w:cstheme="minorHAnsi"/>
          <w:color w:val="000000"/>
        </w:rPr>
        <w:t xml:space="preserve">, precum </w:t>
      </w:r>
      <w:proofErr w:type="spellStart"/>
      <w:r w:rsidRPr="000C4ED4">
        <w:rPr>
          <w:rFonts w:cstheme="minorHAnsi"/>
          <w:color w:val="000000"/>
        </w:rPr>
        <w:t>și</w:t>
      </w:r>
      <w:proofErr w:type="spellEnd"/>
      <w:r w:rsidRPr="000C4ED4">
        <w:rPr>
          <w:rFonts w:cstheme="minorHAnsi"/>
          <w:color w:val="000000"/>
        </w:rPr>
        <w:t xml:space="preserve"> data </w:t>
      </w:r>
      <w:proofErr w:type="spellStart"/>
      <w:r w:rsidRPr="000C4ED4">
        <w:rPr>
          <w:rFonts w:cstheme="minorHAnsi"/>
          <w:color w:val="000000"/>
        </w:rPr>
        <w:t>depunerii</w:t>
      </w:r>
      <w:proofErr w:type="spellEnd"/>
      <w:r w:rsidRPr="000C4ED4">
        <w:rPr>
          <w:rFonts w:cstheme="minorHAnsi"/>
          <w:color w:val="000000"/>
        </w:rPr>
        <w:t xml:space="preserve"> </w:t>
      </w:r>
      <w:proofErr w:type="spellStart"/>
      <w:r w:rsidRPr="000C4ED4">
        <w:rPr>
          <w:rFonts w:cstheme="minorHAnsi"/>
          <w:color w:val="000000"/>
        </w:rPr>
        <w:t>acestora</w:t>
      </w:r>
      <w:proofErr w:type="spellEnd"/>
      <w:r w:rsidRPr="000C4ED4">
        <w:rPr>
          <w:rFonts w:cstheme="minorHAnsi"/>
          <w:color w:val="000000"/>
        </w:rPr>
        <w:t xml:space="preserve"> (</w:t>
      </w:r>
      <w:proofErr w:type="spellStart"/>
      <w:r w:rsidRPr="000C4ED4">
        <w:rPr>
          <w:rFonts w:cstheme="minorHAnsi"/>
          <w:color w:val="000000"/>
        </w:rPr>
        <w:t>săptămâna</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luna</w:t>
      </w:r>
      <w:proofErr w:type="spellEnd"/>
      <w:r w:rsidRPr="000C4ED4">
        <w:rPr>
          <w:rFonts w:cstheme="minorHAnsi"/>
          <w:color w:val="000000"/>
        </w:rPr>
        <w:t xml:space="preserve">). </w:t>
      </w:r>
    </w:p>
    <w:p w14:paraId="3E02BAD6"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Verificările</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vor</w:t>
      </w:r>
      <w:proofErr w:type="spellEnd"/>
      <w:r w:rsidRPr="000C4ED4">
        <w:rPr>
          <w:rFonts w:cstheme="minorHAnsi"/>
          <w:color w:val="000000"/>
        </w:rPr>
        <w:t xml:space="preserve"> fi </w:t>
      </w:r>
      <w:proofErr w:type="spellStart"/>
      <w:r w:rsidRPr="000C4ED4">
        <w:rPr>
          <w:rFonts w:cstheme="minorHAnsi"/>
          <w:color w:val="000000"/>
        </w:rPr>
        <w:t>realizate</w:t>
      </w:r>
      <w:proofErr w:type="spellEnd"/>
      <w:r w:rsidRPr="000C4ED4">
        <w:rPr>
          <w:rFonts w:cstheme="minorHAnsi"/>
          <w:color w:val="000000"/>
        </w:rPr>
        <w:t xml:space="preserve"> </w:t>
      </w:r>
      <w:proofErr w:type="spellStart"/>
      <w:r w:rsidRPr="000C4ED4">
        <w:rPr>
          <w:rFonts w:cstheme="minorHAnsi"/>
          <w:color w:val="000000"/>
        </w:rPr>
        <w:t>doar</w:t>
      </w:r>
      <w:proofErr w:type="spellEnd"/>
      <w:r w:rsidRPr="000C4ED4">
        <w:rPr>
          <w:rFonts w:cstheme="minorHAnsi"/>
          <w:color w:val="000000"/>
        </w:rPr>
        <w:t xml:space="preserve"> </w:t>
      </w:r>
      <w:proofErr w:type="spellStart"/>
      <w:r w:rsidRPr="000C4ED4">
        <w:rPr>
          <w:rFonts w:cstheme="minorHAnsi"/>
          <w:color w:val="000000"/>
        </w:rPr>
        <w:t>pentru</w:t>
      </w:r>
      <w:proofErr w:type="spellEnd"/>
      <w:r w:rsidRPr="000C4ED4">
        <w:rPr>
          <w:rFonts w:cstheme="minorHAnsi"/>
          <w:color w:val="000000"/>
        </w:rPr>
        <w:t xml:space="preserve"> </w:t>
      </w:r>
      <w:proofErr w:type="spellStart"/>
      <w:r w:rsidRPr="000C4ED4">
        <w:rPr>
          <w:rFonts w:cstheme="minorHAnsi"/>
          <w:color w:val="000000"/>
        </w:rPr>
        <w:t>proiectele</w:t>
      </w:r>
      <w:proofErr w:type="spellEnd"/>
      <w:r w:rsidRPr="000C4ED4">
        <w:rPr>
          <w:rFonts w:cstheme="minorHAnsi"/>
          <w:color w:val="000000"/>
        </w:rPr>
        <w:t xml:space="preserve"> de </w:t>
      </w:r>
      <w:proofErr w:type="spellStart"/>
      <w:r w:rsidRPr="000C4ED4">
        <w:rPr>
          <w:rFonts w:cstheme="minorHAnsi"/>
          <w:color w:val="000000"/>
        </w:rPr>
        <w:t>servicii</w:t>
      </w:r>
      <w:proofErr w:type="spellEnd"/>
      <w:r w:rsidRPr="000C4ED4">
        <w:rPr>
          <w:rFonts w:cstheme="minorHAnsi"/>
          <w:color w:val="000000"/>
        </w:rPr>
        <w:t xml:space="preserve"> care </w:t>
      </w:r>
      <w:proofErr w:type="spellStart"/>
      <w:r w:rsidRPr="000C4ED4">
        <w:rPr>
          <w:rFonts w:cstheme="minorHAnsi"/>
          <w:color w:val="000000"/>
        </w:rPr>
        <w:t>vizează</w:t>
      </w:r>
      <w:proofErr w:type="spellEnd"/>
      <w:r w:rsidRPr="000C4ED4">
        <w:rPr>
          <w:rFonts w:cstheme="minorHAnsi"/>
          <w:color w:val="000000"/>
        </w:rPr>
        <w:t xml:space="preserve"> </w:t>
      </w:r>
      <w:proofErr w:type="spellStart"/>
      <w:r w:rsidRPr="000C4ED4">
        <w:rPr>
          <w:rFonts w:cstheme="minorHAnsi"/>
          <w:color w:val="000000"/>
        </w:rPr>
        <w:t>activități</w:t>
      </w:r>
      <w:proofErr w:type="spellEnd"/>
      <w:r w:rsidRPr="000C4ED4">
        <w:rPr>
          <w:rFonts w:cstheme="minorHAnsi"/>
          <w:color w:val="000000"/>
        </w:rPr>
        <w:t xml:space="preserve"> care </w:t>
      </w:r>
      <w:proofErr w:type="spellStart"/>
      <w:r w:rsidRPr="000C4ED4">
        <w:rPr>
          <w:rFonts w:cstheme="minorHAnsi"/>
          <w:color w:val="000000"/>
        </w:rPr>
        <w:t>implică</w:t>
      </w:r>
      <w:proofErr w:type="spellEnd"/>
      <w:r w:rsidRPr="000C4ED4">
        <w:rPr>
          <w:rFonts w:cstheme="minorHAnsi"/>
          <w:color w:val="000000"/>
        </w:rPr>
        <w:t xml:space="preserve"> un </w:t>
      </w:r>
      <w:proofErr w:type="spellStart"/>
      <w:r w:rsidRPr="000C4ED4">
        <w:rPr>
          <w:rFonts w:cstheme="minorHAnsi"/>
          <w:color w:val="000000"/>
        </w:rPr>
        <w:t>anumit</w:t>
      </w:r>
      <w:proofErr w:type="spellEnd"/>
      <w:r w:rsidRPr="000C4ED4">
        <w:rPr>
          <w:rFonts w:cstheme="minorHAnsi"/>
          <w:color w:val="000000"/>
        </w:rPr>
        <w:t xml:space="preserve"> </w:t>
      </w:r>
      <w:proofErr w:type="spellStart"/>
      <w:r w:rsidRPr="000C4ED4">
        <w:rPr>
          <w:rFonts w:cstheme="minorHAnsi"/>
          <w:color w:val="000000"/>
        </w:rPr>
        <w:t>grup</w:t>
      </w:r>
      <w:proofErr w:type="spellEnd"/>
      <w:r w:rsidRPr="000C4ED4">
        <w:rPr>
          <w:rFonts w:cstheme="minorHAnsi"/>
          <w:color w:val="000000"/>
        </w:rPr>
        <w:t xml:space="preserve"> </w:t>
      </w:r>
      <w:proofErr w:type="spellStart"/>
      <w:r w:rsidRPr="000C4ED4">
        <w:rPr>
          <w:rFonts w:cstheme="minorHAnsi"/>
          <w:color w:val="000000"/>
        </w:rPr>
        <w:t>țintă</w:t>
      </w:r>
      <w:proofErr w:type="spellEnd"/>
      <w:r w:rsidRPr="000C4ED4">
        <w:rPr>
          <w:rFonts w:cstheme="minorHAnsi"/>
          <w:color w:val="000000"/>
        </w:rPr>
        <w:t xml:space="preserve"> (de ex. </w:t>
      </w:r>
      <w:proofErr w:type="spellStart"/>
      <w:r w:rsidRPr="000C4ED4">
        <w:rPr>
          <w:rFonts w:cstheme="minorHAnsi"/>
          <w:color w:val="000000"/>
        </w:rPr>
        <w:t>dobândirea</w:t>
      </w:r>
      <w:proofErr w:type="spellEnd"/>
      <w:r w:rsidRPr="000C4ED4">
        <w:rPr>
          <w:rFonts w:cstheme="minorHAnsi"/>
          <w:color w:val="000000"/>
        </w:rPr>
        <w:t xml:space="preserve"> de </w:t>
      </w:r>
      <w:proofErr w:type="spellStart"/>
      <w:r w:rsidRPr="000C4ED4">
        <w:rPr>
          <w:rFonts w:cstheme="minorHAnsi"/>
          <w:color w:val="000000"/>
        </w:rPr>
        <w:t>competențe</w:t>
      </w:r>
      <w:proofErr w:type="spellEnd"/>
      <w:r w:rsidRPr="000C4ED4">
        <w:rPr>
          <w:rFonts w:cstheme="minorHAnsi"/>
          <w:color w:val="000000"/>
        </w:rPr>
        <w:t xml:space="preserve">/ </w:t>
      </w:r>
      <w:proofErr w:type="spellStart"/>
      <w:r w:rsidRPr="000C4ED4">
        <w:rPr>
          <w:rFonts w:cstheme="minorHAnsi"/>
          <w:color w:val="000000"/>
        </w:rPr>
        <w:t>activități</w:t>
      </w:r>
      <w:proofErr w:type="spellEnd"/>
      <w:r w:rsidRPr="000C4ED4">
        <w:rPr>
          <w:rFonts w:cstheme="minorHAnsi"/>
          <w:color w:val="000000"/>
        </w:rPr>
        <w:t xml:space="preserve"> demonstrative/ </w:t>
      </w:r>
      <w:proofErr w:type="spellStart"/>
      <w:r w:rsidRPr="000C4ED4">
        <w:rPr>
          <w:rFonts w:cstheme="minorHAnsi"/>
          <w:color w:val="000000"/>
        </w:rPr>
        <w:t>informare</w:t>
      </w:r>
      <w:proofErr w:type="spellEnd"/>
      <w:r w:rsidRPr="000C4ED4">
        <w:rPr>
          <w:rFonts w:cstheme="minorHAnsi"/>
          <w:color w:val="000000"/>
        </w:rPr>
        <w:t xml:space="preserve">).  </w:t>
      </w:r>
      <w:proofErr w:type="spellStart"/>
      <w:r w:rsidRPr="000C4ED4">
        <w:rPr>
          <w:rFonts w:cstheme="minorHAnsi"/>
          <w:color w:val="000000"/>
        </w:rPr>
        <w:t>Pentru</w:t>
      </w:r>
      <w:proofErr w:type="spellEnd"/>
      <w:r w:rsidRPr="000C4ED4">
        <w:rPr>
          <w:rFonts w:cstheme="minorHAnsi"/>
          <w:color w:val="000000"/>
        </w:rPr>
        <w:t xml:space="preserve"> </w:t>
      </w:r>
      <w:proofErr w:type="spellStart"/>
      <w:r w:rsidRPr="000C4ED4">
        <w:rPr>
          <w:rFonts w:cstheme="minorHAnsi"/>
          <w:color w:val="000000"/>
        </w:rPr>
        <w:t>proiectele</w:t>
      </w:r>
      <w:proofErr w:type="spellEnd"/>
      <w:r w:rsidRPr="000C4ED4">
        <w:rPr>
          <w:rFonts w:cstheme="minorHAnsi"/>
          <w:color w:val="000000"/>
        </w:rPr>
        <w:t xml:space="preserve"> care </w:t>
      </w:r>
      <w:proofErr w:type="spellStart"/>
      <w:r w:rsidRPr="000C4ED4">
        <w:rPr>
          <w:rFonts w:cstheme="minorHAnsi"/>
          <w:color w:val="000000"/>
        </w:rPr>
        <w:t>vizează</w:t>
      </w:r>
      <w:proofErr w:type="spellEnd"/>
      <w:r w:rsidRPr="000C4ED4">
        <w:rPr>
          <w:rFonts w:cstheme="minorHAnsi"/>
          <w:color w:val="000000"/>
        </w:rPr>
        <w:t xml:space="preserve"> </w:t>
      </w:r>
      <w:proofErr w:type="spellStart"/>
      <w:r w:rsidRPr="000C4ED4">
        <w:rPr>
          <w:rFonts w:cstheme="minorHAnsi"/>
          <w:color w:val="000000"/>
        </w:rPr>
        <w:t>activități</w:t>
      </w:r>
      <w:proofErr w:type="spellEnd"/>
      <w:r w:rsidRPr="000C4ED4">
        <w:rPr>
          <w:rFonts w:cstheme="minorHAnsi"/>
          <w:color w:val="000000"/>
        </w:rPr>
        <w:t xml:space="preserve"> demonstrative/</w:t>
      </w:r>
      <w:proofErr w:type="spellStart"/>
      <w:r w:rsidRPr="000C4ED4">
        <w:rPr>
          <w:rFonts w:cstheme="minorHAnsi"/>
          <w:color w:val="000000"/>
        </w:rPr>
        <w:t>informare</w:t>
      </w:r>
      <w:proofErr w:type="spellEnd"/>
      <w:r w:rsidRPr="000C4ED4">
        <w:rPr>
          <w:rFonts w:cstheme="minorHAnsi"/>
          <w:color w:val="000000"/>
        </w:rPr>
        <w:t xml:space="preserve">, </w:t>
      </w:r>
      <w:proofErr w:type="spellStart"/>
      <w:r w:rsidRPr="000C4ED4">
        <w:rPr>
          <w:rFonts w:cstheme="minorHAnsi"/>
          <w:color w:val="000000"/>
        </w:rPr>
        <w:t>vizitele</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se </w:t>
      </w:r>
      <w:proofErr w:type="spellStart"/>
      <w:r w:rsidRPr="000C4ED4">
        <w:rPr>
          <w:rFonts w:cstheme="minorHAnsi"/>
          <w:color w:val="000000"/>
        </w:rPr>
        <w:t>realizează</w:t>
      </w:r>
      <w:proofErr w:type="spellEnd"/>
      <w:r w:rsidRPr="000C4ED4">
        <w:rPr>
          <w:rFonts w:cstheme="minorHAnsi"/>
          <w:color w:val="000000"/>
        </w:rPr>
        <w:t xml:space="preserve"> la </w:t>
      </w:r>
      <w:proofErr w:type="spellStart"/>
      <w:r w:rsidRPr="000C4ED4">
        <w:rPr>
          <w:rFonts w:cstheme="minorHAnsi"/>
          <w:color w:val="000000"/>
        </w:rPr>
        <w:t>locul</w:t>
      </w:r>
      <w:proofErr w:type="spellEnd"/>
      <w:r w:rsidRPr="000C4ED4">
        <w:rPr>
          <w:rFonts w:cstheme="minorHAnsi"/>
          <w:color w:val="000000"/>
        </w:rPr>
        <w:t xml:space="preserve"> de </w:t>
      </w:r>
      <w:proofErr w:type="spellStart"/>
      <w:r w:rsidRPr="000C4ED4">
        <w:rPr>
          <w:rFonts w:cstheme="minorHAnsi"/>
          <w:color w:val="000000"/>
        </w:rPr>
        <w:t>desfășurare</w:t>
      </w:r>
      <w:proofErr w:type="spellEnd"/>
      <w:r w:rsidRPr="000C4ED4">
        <w:rPr>
          <w:rFonts w:cstheme="minorHAnsi"/>
          <w:color w:val="000000"/>
        </w:rPr>
        <w:t xml:space="preserve"> </w:t>
      </w:r>
      <w:proofErr w:type="gramStart"/>
      <w:r w:rsidRPr="000C4ED4">
        <w:rPr>
          <w:rFonts w:cstheme="minorHAnsi"/>
          <w:color w:val="000000"/>
        </w:rPr>
        <w:t>a</w:t>
      </w:r>
      <w:proofErr w:type="gramEnd"/>
      <w:r w:rsidRPr="000C4ED4">
        <w:rPr>
          <w:rFonts w:cstheme="minorHAnsi"/>
          <w:color w:val="000000"/>
        </w:rPr>
        <w:t xml:space="preserve"> </w:t>
      </w:r>
      <w:proofErr w:type="spellStart"/>
      <w:r w:rsidRPr="000C4ED4">
        <w:rPr>
          <w:rFonts w:cstheme="minorHAnsi"/>
          <w:color w:val="000000"/>
        </w:rPr>
        <w:t>evenimentelor</w:t>
      </w:r>
      <w:proofErr w:type="spellEnd"/>
      <w:r w:rsidRPr="000C4ED4">
        <w:rPr>
          <w:rFonts w:cstheme="minorHAnsi"/>
          <w:color w:val="000000"/>
        </w:rPr>
        <w:t xml:space="preserve">. </w:t>
      </w:r>
      <w:proofErr w:type="spellStart"/>
      <w:r w:rsidRPr="000C4ED4">
        <w:rPr>
          <w:rFonts w:cstheme="minorHAnsi"/>
          <w:color w:val="000000"/>
        </w:rPr>
        <w:t>Beneficiarul</w:t>
      </w:r>
      <w:proofErr w:type="spellEnd"/>
      <w:r w:rsidRPr="000C4ED4">
        <w:rPr>
          <w:rFonts w:cstheme="minorHAnsi"/>
          <w:color w:val="000000"/>
        </w:rPr>
        <w:t xml:space="preserv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avea</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vedere</w:t>
      </w:r>
      <w:proofErr w:type="spellEnd"/>
      <w:r w:rsidRPr="000C4ED4">
        <w:rPr>
          <w:rFonts w:cstheme="minorHAnsi"/>
          <w:color w:val="000000"/>
        </w:rPr>
        <w:t xml:space="preserve"> </w:t>
      </w:r>
      <w:proofErr w:type="spellStart"/>
      <w:r w:rsidRPr="000C4ED4">
        <w:rPr>
          <w:rFonts w:cstheme="minorHAnsi"/>
          <w:color w:val="000000"/>
        </w:rPr>
        <w:t>faptul</w:t>
      </w:r>
      <w:proofErr w:type="spellEnd"/>
      <w:r w:rsidRPr="000C4ED4">
        <w:rPr>
          <w:rFonts w:cstheme="minorHAnsi"/>
          <w:color w:val="000000"/>
        </w:rPr>
        <w:t xml:space="preserve"> </w:t>
      </w:r>
      <w:proofErr w:type="spellStart"/>
      <w:r w:rsidRPr="000C4ED4">
        <w:rPr>
          <w:rFonts w:cstheme="minorHAnsi"/>
          <w:color w:val="000000"/>
        </w:rPr>
        <w:t>că</w:t>
      </w:r>
      <w:proofErr w:type="spellEnd"/>
      <w:r w:rsidRPr="000C4ED4">
        <w:rPr>
          <w:rFonts w:cstheme="minorHAnsi"/>
          <w:color w:val="000000"/>
        </w:rPr>
        <w:t xml:space="preserve"> </w:t>
      </w:r>
      <w:proofErr w:type="spellStart"/>
      <w:r w:rsidRPr="000C4ED4">
        <w:rPr>
          <w:rFonts w:cstheme="minorHAnsi"/>
          <w:color w:val="000000"/>
        </w:rPr>
        <w:t>este</w:t>
      </w:r>
      <w:proofErr w:type="spellEnd"/>
      <w:r w:rsidRPr="000C4ED4">
        <w:rPr>
          <w:rFonts w:cstheme="minorHAnsi"/>
          <w:color w:val="000000"/>
        </w:rPr>
        <w:t xml:space="preserve"> </w:t>
      </w:r>
      <w:proofErr w:type="spellStart"/>
      <w:r w:rsidRPr="000C4ED4">
        <w:rPr>
          <w:rFonts w:cstheme="minorHAnsi"/>
          <w:color w:val="000000"/>
        </w:rPr>
        <w:t>obligat</w:t>
      </w:r>
      <w:proofErr w:type="spellEnd"/>
      <w:r w:rsidRPr="000C4ED4">
        <w:rPr>
          <w:rFonts w:cstheme="minorHAnsi"/>
          <w:color w:val="000000"/>
        </w:rPr>
        <w:t xml:space="preserve"> </w:t>
      </w:r>
      <w:proofErr w:type="spellStart"/>
      <w:r w:rsidRPr="000C4ED4">
        <w:rPr>
          <w:rFonts w:cstheme="minorHAnsi"/>
          <w:color w:val="000000"/>
        </w:rPr>
        <w:t>să</w:t>
      </w:r>
      <w:proofErr w:type="spellEnd"/>
      <w:r w:rsidRPr="000C4ED4">
        <w:rPr>
          <w:rFonts w:cstheme="minorHAnsi"/>
          <w:color w:val="000000"/>
        </w:rPr>
        <w:t xml:space="preserve"> </w:t>
      </w:r>
      <w:proofErr w:type="spellStart"/>
      <w:r w:rsidRPr="000C4ED4">
        <w:rPr>
          <w:rFonts w:cstheme="minorHAnsi"/>
          <w:color w:val="000000"/>
        </w:rPr>
        <w:t>prezinte</w:t>
      </w:r>
      <w:proofErr w:type="spellEnd"/>
      <w:r w:rsidRPr="000C4ED4">
        <w:rPr>
          <w:rFonts w:cstheme="minorHAnsi"/>
          <w:color w:val="000000"/>
        </w:rPr>
        <w:t xml:space="preserve"> la </w:t>
      </w:r>
      <w:proofErr w:type="spellStart"/>
      <w:r w:rsidRPr="000C4ED4">
        <w:rPr>
          <w:rFonts w:cstheme="minorHAnsi"/>
          <w:color w:val="000000"/>
        </w:rPr>
        <w:t>vizita</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toate</w:t>
      </w:r>
      <w:proofErr w:type="spellEnd"/>
      <w:r w:rsidRPr="000C4ED4">
        <w:rPr>
          <w:rFonts w:cstheme="minorHAnsi"/>
          <w:color w:val="000000"/>
        </w:rPr>
        <w:t xml:space="preserve"> </w:t>
      </w:r>
      <w:proofErr w:type="spellStart"/>
      <w:r w:rsidRPr="000C4ED4">
        <w:rPr>
          <w:rFonts w:cstheme="minorHAnsi"/>
          <w:color w:val="000000"/>
        </w:rPr>
        <w:t>documentele</w:t>
      </w:r>
      <w:proofErr w:type="spellEnd"/>
      <w:r w:rsidRPr="000C4ED4">
        <w:rPr>
          <w:rFonts w:cstheme="minorHAnsi"/>
          <w:color w:val="000000"/>
        </w:rPr>
        <w:t xml:space="preserve"> care </w:t>
      </w:r>
      <w:proofErr w:type="spellStart"/>
      <w:r w:rsidRPr="000C4ED4">
        <w:rPr>
          <w:rFonts w:cstheme="minorHAnsi"/>
          <w:color w:val="000000"/>
        </w:rPr>
        <w:t>vizează</w:t>
      </w:r>
      <w:proofErr w:type="spellEnd"/>
      <w:r w:rsidRPr="000C4ED4">
        <w:rPr>
          <w:rFonts w:cstheme="minorHAnsi"/>
          <w:color w:val="000000"/>
        </w:rPr>
        <w:t xml:space="preserve"> </w:t>
      </w:r>
      <w:proofErr w:type="spellStart"/>
      <w:r w:rsidRPr="000C4ED4">
        <w:rPr>
          <w:rFonts w:cstheme="minorHAnsi"/>
          <w:color w:val="000000"/>
        </w:rPr>
        <w:t>proiectul</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cauză</w:t>
      </w:r>
      <w:proofErr w:type="spellEnd"/>
      <w:r w:rsidRPr="000C4ED4">
        <w:rPr>
          <w:rFonts w:cstheme="minorHAnsi"/>
          <w:color w:val="000000"/>
        </w:rPr>
        <w:t xml:space="preserve">. </w:t>
      </w:r>
    </w:p>
    <w:p w14:paraId="09C67172"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Experții</w:t>
      </w:r>
      <w:proofErr w:type="spellEnd"/>
      <w:r w:rsidRPr="000C4ED4">
        <w:rPr>
          <w:rFonts w:cstheme="minorHAnsi"/>
          <w:color w:val="000000"/>
        </w:rPr>
        <w:t xml:space="preserve"> din </w:t>
      </w:r>
      <w:proofErr w:type="spellStart"/>
      <w:r w:rsidRPr="000C4ED4">
        <w:rPr>
          <w:rFonts w:cstheme="minorHAnsi"/>
          <w:color w:val="000000"/>
        </w:rPr>
        <w:t>cadrul</w:t>
      </w:r>
      <w:proofErr w:type="spellEnd"/>
      <w:r w:rsidRPr="000C4ED4">
        <w:rPr>
          <w:rFonts w:cstheme="minorHAnsi"/>
          <w:color w:val="000000"/>
        </w:rPr>
        <w:t xml:space="preserve"> SL </w:t>
      </w:r>
      <w:proofErr w:type="spellStart"/>
      <w:r w:rsidRPr="000C4ED4">
        <w:rPr>
          <w:rFonts w:cstheme="minorHAnsi"/>
          <w:color w:val="000000"/>
        </w:rPr>
        <w:t>sau</w:t>
      </w:r>
      <w:proofErr w:type="spellEnd"/>
      <w:r w:rsidRPr="000C4ED4">
        <w:rPr>
          <w:rFonts w:cstheme="minorHAnsi"/>
          <w:color w:val="000000"/>
        </w:rPr>
        <w:t xml:space="preserve"> SLIN CRFIR pot, de </w:t>
      </w:r>
      <w:proofErr w:type="spellStart"/>
      <w:r w:rsidRPr="000C4ED4">
        <w:rPr>
          <w:rFonts w:cstheme="minorHAnsi"/>
          <w:color w:val="000000"/>
        </w:rPr>
        <w:t>asemenea</w:t>
      </w:r>
      <w:proofErr w:type="spellEnd"/>
      <w:r w:rsidRPr="000C4ED4">
        <w:rPr>
          <w:rFonts w:cstheme="minorHAnsi"/>
          <w:color w:val="000000"/>
        </w:rPr>
        <w:t xml:space="preserve">, </w:t>
      </w:r>
      <w:proofErr w:type="spellStart"/>
      <w:r w:rsidRPr="000C4ED4">
        <w:rPr>
          <w:rFonts w:cstheme="minorHAnsi"/>
          <w:color w:val="000000"/>
        </w:rPr>
        <w:t>să</w:t>
      </w:r>
      <w:proofErr w:type="spellEnd"/>
      <w:r w:rsidRPr="000C4ED4">
        <w:rPr>
          <w:rFonts w:cstheme="minorHAnsi"/>
          <w:color w:val="000000"/>
        </w:rPr>
        <w:t xml:space="preserve"> </w:t>
      </w:r>
      <w:proofErr w:type="spellStart"/>
      <w:r w:rsidRPr="000C4ED4">
        <w:rPr>
          <w:rFonts w:cstheme="minorHAnsi"/>
          <w:color w:val="000000"/>
        </w:rPr>
        <w:t>întreprindă</w:t>
      </w:r>
      <w:proofErr w:type="spellEnd"/>
      <w:r w:rsidRPr="000C4ED4">
        <w:rPr>
          <w:rFonts w:cstheme="minorHAnsi"/>
          <w:color w:val="000000"/>
        </w:rPr>
        <w:t xml:space="preserve"> </w:t>
      </w:r>
      <w:proofErr w:type="spellStart"/>
      <w:r w:rsidRPr="000C4ED4">
        <w:rPr>
          <w:rFonts w:cstheme="minorHAnsi"/>
          <w:color w:val="000000"/>
        </w:rPr>
        <w:t>vizite</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fără</w:t>
      </w:r>
      <w:proofErr w:type="spellEnd"/>
      <w:r w:rsidRPr="000C4ED4">
        <w:rPr>
          <w:rFonts w:cstheme="minorHAnsi"/>
          <w:color w:val="000000"/>
        </w:rPr>
        <w:t xml:space="preserve"> a fi </w:t>
      </w:r>
      <w:proofErr w:type="spellStart"/>
      <w:r w:rsidRPr="000C4ED4">
        <w:rPr>
          <w:rFonts w:cstheme="minorHAnsi"/>
          <w:color w:val="000000"/>
        </w:rPr>
        <w:t>necesară</w:t>
      </w:r>
      <w:proofErr w:type="spellEnd"/>
      <w:r w:rsidRPr="000C4ED4">
        <w:rPr>
          <w:rFonts w:cstheme="minorHAnsi"/>
          <w:color w:val="000000"/>
        </w:rPr>
        <w:t xml:space="preserve"> </w:t>
      </w:r>
      <w:proofErr w:type="spellStart"/>
      <w:r w:rsidRPr="000C4ED4">
        <w:rPr>
          <w:rFonts w:cstheme="minorHAnsi"/>
          <w:color w:val="000000"/>
        </w:rPr>
        <w:t>înștiințarea</w:t>
      </w:r>
      <w:proofErr w:type="spellEnd"/>
      <w:r w:rsidRPr="000C4ED4">
        <w:rPr>
          <w:rFonts w:cstheme="minorHAnsi"/>
          <w:color w:val="000000"/>
        </w:rPr>
        <w:t xml:space="preserve"> </w:t>
      </w:r>
      <w:proofErr w:type="spellStart"/>
      <w:r w:rsidRPr="000C4ED4">
        <w:rPr>
          <w:rFonts w:cstheme="minorHAnsi"/>
          <w:color w:val="000000"/>
        </w:rPr>
        <w:t>prealabilă</w:t>
      </w:r>
      <w:proofErr w:type="spellEnd"/>
      <w:r w:rsidRPr="000C4ED4">
        <w:rPr>
          <w:rFonts w:cstheme="minorHAnsi"/>
          <w:color w:val="000000"/>
        </w:rPr>
        <w:t xml:space="preserve"> a </w:t>
      </w:r>
      <w:proofErr w:type="spellStart"/>
      <w:r w:rsidRPr="000C4ED4">
        <w:rPr>
          <w:rFonts w:cstheme="minorHAnsi"/>
          <w:color w:val="000000"/>
        </w:rPr>
        <w:t>beneficiarilor</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cazul</w:t>
      </w:r>
      <w:proofErr w:type="spellEnd"/>
      <w:r w:rsidRPr="000C4ED4">
        <w:rPr>
          <w:rFonts w:cstheme="minorHAnsi"/>
          <w:color w:val="000000"/>
        </w:rPr>
        <w:t xml:space="preserve"> </w:t>
      </w:r>
      <w:proofErr w:type="spellStart"/>
      <w:r w:rsidRPr="000C4ED4">
        <w:rPr>
          <w:rFonts w:cstheme="minorHAnsi"/>
          <w:color w:val="000000"/>
        </w:rPr>
        <w:t>unor</w:t>
      </w:r>
      <w:proofErr w:type="spellEnd"/>
      <w:r w:rsidRPr="000C4ED4">
        <w:rPr>
          <w:rFonts w:cstheme="minorHAnsi"/>
          <w:color w:val="000000"/>
        </w:rPr>
        <w:t xml:space="preserve"> </w:t>
      </w:r>
      <w:proofErr w:type="spellStart"/>
      <w:r w:rsidRPr="000C4ED4">
        <w:rPr>
          <w:rFonts w:cstheme="minorHAnsi"/>
          <w:color w:val="000000"/>
        </w:rPr>
        <w:t>sesizări</w:t>
      </w:r>
      <w:proofErr w:type="spellEnd"/>
      <w:r w:rsidRPr="000C4ED4">
        <w:rPr>
          <w:rFonts w:cstheme="minorHAnsi"/>
          <w:color w:val="000000"/>
        </w:rPr>
        <w:t xml:space="preserve">, </w:t>
      </w:r>
      <w:proofErr w:type="spellStart"/>
      <w:r w:rsidRPr="000C4ED4">
        <w:rPr>
          <w:rFonts w:cstheme="minorHAnsi"/>
          <w:color w:val="000000"/>
        </w:rPr>
        <w:t>experții</w:t>
      </w:r>
      <w:proofErr w:type="spellEnd"/>
      <w:r w:rsidRPr="000C4ED4">
        <w:rPr>
          <w:rFonts w:cstheme="minorHAnsi"/>
          <w:color w:val="000000"/>
        </w:rPr>
        <w:t xml:space="preserve"> SL </w:t>
      </w:r>
      <w:proofErr w:type="spellStart"/>
      <w:r w:rsidRPr="000C4ED4">
        <w:rPr>
          <w:rFonts w:cstheme="minorHAnsi"/>
          <w:color w:val="000000"/>
        </w:rPr>
        <w:t>sau</w:t>
      </w:r>
      <w:proofErr w:type="spellEnd"/>
      <w:r w:rsidRPr="000C4ED4">
        <w:rPr>
          <w:rFonts w:cstheme="minorHAnsi"/>
          <w:color w:val="000000"/>
        </w:rPr>
        <w:t xml:space="preserve"> SLIN CRFIR pot </w:t>
      </w:r>
      <w:proofErr w:type="spellStart"/>
      <w:r w:rsidRPr="000C4ED4">
        <w:rPr>
          <w:rFonts w:cstheme="minorHAnsi"/>
          <w:color w:val="000000"/>
        </w:rPr>
        <w:t>realiza</w:t>
      </w:r>
      <w:proofErr w:type="spellEnd"/>
      <w:r w:rsidRPr="000C4ED4">
        <w:rPr>
          <w:rFonts w:cstheme="minorHAnsi"/>
          <w:color w:val="000000"/>
        </w:rPr>
        <w:t xml:space="preserve"> </w:t>
      </w:r>
      <w:proofErr w:type="spellStart"/>
      <w:r w:rsidRPr="000C4ED4">
        <w:rPr>
          <w:rFonts w:cstheme="minorHAnsi"/>
          <w:color w:val="000000"/>
        </w:rPr>
        <w:t>inclusiv</w:t>
      </w:r>
      <w:proofErr w:type="spellEnd"/>
      <w:r w:rsidRPr="000C4ED4">
        <w:rPr>
          <w:rFonts w:cstheme="minorHAnsi"/>
          <w:color w:val="000000"/>
        </w:rPr>
        <w:t xml:space="preserve"> </w:t>
      </w:r>
      <w:proofErr w:type="spellStart"/>
      <w:r w:rsidRPr="000C4ED4">
        <w:rPr>
          <w:rFonts w:cstheme="minorHAnsi"/>
          <w:color w:val="000000"/>
        </w:rPr>
        <w:t>vizite</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la </w:t>
      </w:r>
      <w:proofErr w:type="spellStart"/>
      <w:r w:rsidRPr="000C4ED4">
        <w:rPr>
          <w:rFonts w:cstheme="minorHAnsi"/>
          <w:color w:val="000000"/>
        </w:rPr>
        <w:t>sediul</w:t>
      </w:r>
      <w:proofErr w:type="spellEnd"/>
      <w:r w:rsidRPr="000C4ED4">
        <w:rPr>
          <w:rFonts w:cstheme="minorHAnsi"/>
          <w:color w:val="000000"/>
        </w:rPr>
        <w:t xml:space="preserve"> </w:t>
      </w:r>
      <w:proofErr w:type="spellStart"/>
      <w:r w:rsidRPr="000C4ED4">
        <w:rPr>
          <w:rFonts w:cstheme="minorHAnsi"/>
          <w:color w:val="000000"/>
        </w:rPr>
        <w:t>beneficiarilor</w:t>
      </w:r>
      <w:proofErr w:type="spellEnd"/>
      <w:r w:rsidRPr="000C4ED4">
        <w:rPr>
          <w:rFonts w:cstheme="minorHAnsi"/>
          <w:color w:val="000000"/>
        </w:rPr>
        <w:t xml:space="preserve">, </w:t>
      </w:r>
      <w:proofErr w:type="spellStart"/>
      <w:r w:rsidRPr="000C4ED4">
        <w:rPr>
          <w:rFonts w:cstheme="minorHAnsi"/>
          <w:color w:val="000000"/>
        </w:rPr>
        <w:t>fără</w:t>
      </w:r>
      <w:proofErr w:type="spellEnd"/>
      <w:r w:rsidRPr="000C4ED4">
        <w:rPr>
          <w:rFonts w:cstheme="minorHAnsi"/>
          <w:color w:val="000000"/>
        </w:rPr>
        <w:t xml:space="preserve"> </w:t>
      </w:r>
      <w:proofErr w:type="spellStart"/>
      <w:r w:rsidRPr="000C4ED4">
        <w:rPr>
          <w:rFonts w:cstheme="minorHAnsi"/>
          <w:color w:val="000000"/>
        </w:rPr>
        <w:t>înștiințare</w:t>
      </w:r>
      <w:proofErr w:type="spellEnd"/>
      <w:r w:rsidRPr="000C4ED4">
        <w:rPr>
          <w:rFonts w:cstheme="minorHAnsi"/>
          <w:color w:val="000000"/>
        </w:rPr>
        <w:t xml:space="preserve"> </w:t>
      </w:r>
      <w:proofErr w:type="spellStart"/>
      <w:r w:rsidRPr="000C4ED4">
        <w:rPr>
          <w:rFonts w:cstheme="minorHAnsi"/>
          <w:color w:val="000000"/>
        </w:rPr>
        <w:t>prealabilă</w:t>
      </w:r>
      <w:proofErr w:type="spellEnd"/>
      <w:r w:rsidRPr="000C4ED4">
        <w:rPr>
          <w:rFonts w:cstheme="minorHAnsi"/>
          <w:color w:val="000000"/>
        </w:rPr>
        <w:t xml:space="preserve">, </w:t>
      </w:r>
      <w:proofErr w:type="spellStart"/>
      <w:r w:rsidRPr="000C4ED4">
        <w:rPr>
          <w:rFonts w:cstheme="minorHAnsi"/>
          <w:color w:val="000000"/>
        </w:rPr>
        <w:t>pentru</w:t>
      </w:r>
      <w:proofErr w:type="spellEnd"/>
      <w:r w:rsidRPr="000C4ED4">
        <w:rPr>
          <w:rFonts w:cstheme="minorHAnsi"/>
          <w:color w:val="000000"/>
        </w:rPr>
        <w:t xml:space="preserve"> </w:t>
      </w:r>
      <w:proofErr w:type="spellStart"/>
      <w:r w:rsidRPr="000C4ED4">
        <w:rPr>
          <w:rFonts w:cstheme="minorHAnsi"/>
          <w:color w:val="000000"/>
        </w:rPr>
        <w:t>verificarea</w:t>
      </w:r>
      <w:proofErr w:type="spellEnd"/>
      <w:r w:rsidRPr="000C4ED4">
        <w:rPr>
          <w:rFonts w:cstheme="minorHAnsi"/>
          <w:color w:val="000000"/>
        </w:rPr>
        <w:t xml:space="preserve"> </w:t>
      </w:r>
      <w:proofErr w:type="spellStart"/>
      <w:r w:rsidRPr="000C4ED4">
        <w:rPr>
          <w:rFonts w:cstheme="minorHAnsi"/>
          <w:color w:val="000000"/>
        </w:rPr>
        <w:t>documentelor</w:t>
      </w:r>
      <w:proofErr w:type="spellEnd"/>
      <w:r w:rsidRPr="000C4ED4">
        <w:rPr>
          <w:rFonts w:cstheme="minorHAnsi"/>
          <w:color w:val="000000"/>
        </w:rPr>
        <w:t xml:space="preserve"> care </w:t>
      </w:r>
      <w:proofErr w:type="spellStart"/>
      <w:r w:rsidRPr="000C4ED4">
        <w:rPr>
          <w:rFonts w:cstheme="minorHAnsi"/>
          <w:color w:val="000000"/>
        </w:rPr>
        <w:t>vizează</w:t>
      </w:r>
      <w:proofErr w:type="spellEnd"/>
      <w:r w:rsidRPr="000C4ED4">
        <w:rPr>
          <w:rFonts w:cstheme="minorHAnsi"/>
          <w:color w:val="000000"/>
        </w:rPr>
        <w:t xml:space="preserve"> </w:t>
      </w:r>
      <w:proofErr w:type="spellStart"/>
      <w:r w:rsidRPr="000C4ED4">
        <w:rPr>
          <w:rFonts w:cstheme="minorHAnsi"/>
          <w:color w:val="000000"/>
        </w:rPr>
        <w:t>implementarea</w:t>
      </w:r>
      <w:proofErr w:type="spellEnd"/>
      <w:r w:rsidRPr="000C4ED4">
        <w:rPr>
          <w:rFonts w:cstheme="minorHAnsi"/>
          <w:color w:val="000000"/>
        </w:rPr>
        <w:t xml:space="preserve"> </w:t>
      </w:r>
      <w:proofErr w:type="spellStart"/>
      <w:r w:rsidRPr="000C4ED4">
        <w:rPr>
          <w:rFonts w:cstheme="minorHAnsi"/>
          <w:color w:val="000000"/>
        </w:rPr>
        <w:t>proiectelor</w:t>
      </w:r>
      <w:proofErr w:type="spellEnd"/>
      <w:r w:rsidRPr="000C4ED4">
        <w:rPr>
          <w:rFonts w:cstheme="minorHAnsi"/>
          <w:color w:val="000000"/>
        </w:rPr>
        <w:t xml:space="preserve">. </w:t>
      </w:r>
      <w:proofErr w:type="spellStart"/>
      <w:r w:rsidRPr="000C4ED4">
        <w:rPr>
          <w:rFonts w:cstheme="minorHAnsi"/>
          <w:color w:val="000000"/>
        </w:rPr>
        <w:t>Verificarea</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se </w:t>
      </w:r>
      <w:proofErr w:type="spellStart"/>
      <w:r w:rsidRPr="000C4ED4">
        <w:rPr>
          <w:rFonts w:cstheme="minorHAnsi"/>
          <w:color w:val="000000"/>
        </w:rPr>
        <w:t>realizează</w:t>
      </w:r>
      <w:proofErr w:type="spellEnd"/>
      <w:r w:rsidRPr="000C4ED4">
        <w:rPr>
          <w:rFonts w:cstheme="minorHAnsi"/>
          <w:color w:val="000000"/>
        </w:rPr>
        <w:t xml:space="preserve"> de </w:t>
      </w:r>
      <w:proofErr w:type="spellStart"/>
      <w:r w:rsidRPr="000C4ED4">
        <w:rPr>
          <w:rFonts w:cstheme="minorHAnsi"/>
          <w:color w:val="000000"/>
        </w:rPr>
        <w:t>către</w:t>
      </w:r>
      <w:proofErr w:type="spellEnd"/>
      <w:r w:rsidRPr="000C4ED4">
        <w:rPr>
          <w:rFonts w:cstheme="minorHAnsi"/>
          <w:color w:val="000000"/>
        </w:rPr>
        <w:t xml:space="preserve"> </w:t>
      </w:r>
      <w:proofErr w:type="spellStart"/>
      <w:r w:rsidRPr="000C4ED4">
        <w:rPr>
          <w:rFonts w:cstheme="minorHAnsi"/>
          <w:color w:val="000000"/>
        </w:rPr>
        <w:t>doi</w:t>
      </w:r>
      <w:proofErr w:type="spellEnd"/>
      <w:r w:rsidRPr="000C4ED4">
        <w:rPr>
          <w:rFonts w:cstheme="minorHAnsi"/>
          <w:color w:val="000000"/>
        </w:rPr>
        <w:t xml:space="preserve"> </w:t>
      </w:r>
      <w:proofErr w:type="spellStart"/>
      <w:r w:rsidRPr="000C4ED4">
        <w:rPr>
          <w:rFonts w:cstheme="minorHAnsi"/>
          <w:color w:val="000000"/>
        </w:rPr>
        <w:t>experți</w:t>
      </w:r>
      <w:proofErr w:type="spellEnd"/>
      <w:r w:rsidRPr="000C4ED4">
        <w:rPr>
          <w:rFonts w:cstheme="minorHAnsi"/>
          <w:color w:val="000000"/>
        </w:rPr>
        <w:t xml:space="preserve"> din </w:t>
      </w:r>
      <w:proofErr w:type="spellStart"/>
      <w:r w:rsidRPr="000C4ED4">
        <w:rPr>
          <w:rFonts w:cstheme="minorHAnsi"/>
          <w:color w:val="000000"/>
        </w:rPr>
        <w:t>cadrul</w:t>
      </w:r>
      <w:proofErr w:type="spellEnd"/>
      <w:r w:rsidRPr="000C4ED4">
        <w:rPr>
          <w:rFonts w:cstheme="minorHAnsi"/>
          <w:color w:val="000000"/>
        </w:rPr>
        <w:t xml:space="preserve"> SLIN OJFIR. </w:t>
      </w:r>
      <w:proofErr w:type="spellStart"/>
      <w:r w:rsidRPr="000C4ED4">
        <w:rPr>
          <w:rFonts w:cstheme="minorHAnsi"/>
          <w:color w:val="000000"/>
        </w:rPr>
        <w:t>Cei</w:t>
      </w:r>
      <w:proofErr w:type="spellEnd"/>
      <w:r w:rsidRPr="000C4ED4">
        <w:rPr>
          <w:rFonts w:cstheme="minorHAnsi"/>
          <w:color w:val="000000"/>
        </w:rPr>
        <w:t xml:space="preserve"> </w:t>
      </w:r>
      <w:proofErr w:type="spellStart"/>
      <w:r w:rsidRPr="000C4ED4">
        <w:rPr>
          <w:rFonts w:cstheme="minorHAnsi"/>
          <w:color w:val="000000"/>
        </w:rPr>
        <w:t>doi</w:t>
      </w:r>
      <w:proofErr w:type="spellEnd"/>
      <w:r w:rsidRPr="000C4ED4">
        <w:rPr>
          <w:rFonts w:cstheme="minorHAnsi"/>
          <w:color w:val="000000"/>
        </w:rPr>
        <w:t xml:space="preserve"> </w:t>
      </w:r>
      <w:proofErr w:type="spellStart"/>
      <w:r w:rsidRPr="000C4ED4">
        <w:rPr>
          <w:rFonts w:cstheme="minorHAnsi"/>
          <w:color w:val="000000"/>
        </w:rPr>
        <w:t>experți</w:t>
      </w:r>
      <w:proofErr w:type="spellEnd"/>
      <w:r w:rsidRPr="000C4ED4">
        <w:rPr>
          <w:rFonts w:cstheme="minorHAnsi"/>
          <w:color w:val="000000"/>
        </w:rPr>
        <w:t xml:space="preserve"> </w:t>
      </w:r>
      <w:proofErr w:type="spellStart"/>
      <w:r w:rsidRPr="000C4ED4">
        <w:rPr>
          <w:rFonts w:cstheme="minorHAnsi"/>
          <w:color w:val="000000"/>
        </w:rPr>
        <w:t>desemnați</w:t>
      </w:r>
      <w:proofErr w:type="spellEnd"/>
      <w:r w:rsidRPr="000C4ED4">
        <w:rPr>
          <w:rFonts w:cstheme="minorHAnsi"/>
          <w:color w:val="000000"/>
        </w:rPr>
        <w:t xml:space="preserve"> de </w:t>
      </w:r>
      <w:proofErr w:type="spellStart"/>
      <w:r w:rsidRPr="000C4ED4">
        <w:rPr>
          <w:rFonts w:cstheme="minorHAnsi"/>
          <w:color w:val="000000"/>
        </w:rPr>
        <w:t>către</w:t>
      </w:r>
      <w:proofErr w:type="spellEnd"/>
      <w:r w:rsidRPr="000C4ED4">
        <w:rPr>
          <w:rFonts w:cstheme="minorHAnsi"/>
          <w:color w:val="000000"/>
        </w:rPr>
        <w:t xml:space="preserve"> </w:t>
      </w:r>
      <w:proofErr w:type="spellStart"/>
      <w:r w:rsidRPr="000C4ED4">
        <w:rPr>
          <w:rFonts w:cstheme="minorHAnsi"/>
          <w:color w:val="000000"/>
        </w:rPr>
        <w:t>șeful</w:t>
      </w:r>
      <w:proofErr w:type="spellEnd"/>
      <w:r w:rsidRPr="000C4ED4">
        <w:rPr>
          <w:rFonts w:cstheme="minorHAnsi"/>
          <w:color w:val="000000"/>
        </w:rPr>
        <w:t xml:space="preserve"> SLIN OJFIR </w:t>
      </w:r>
      <w:proofErr w:type="spellStart"/>
      <w:r w:rsidRPr="000C4ED4">
        <w:rPr>
          <w:rFonts w:cstheme="minorHAnsi"/>
          <w:color w:val="000000"/>
        </w:rPr>
        <w:t>efectuează</w:t>
      </w:r>
      <w:proofErr w:type="spellEnd"/>
      <w:r w:rsidRPr="000C4ED4">
        <w:rPr>
          <w:rFonts w:cstheme="minorHAnsi"/>
          <w:color w:val="000000"/>
        </w:rPr>
        <w:t xml:space="preserve"> </w:t>
      </w:r>
      <w:proofErr w:type="spellStart"/>
      <w:r w:rsidRPr="000C4ED4">
        <w:rPr>
          <w:rFonts w:cstheme="minorHAnsi"/>
          <w:color w:val="000000"/>
        </w:rPr>
        <w:t>cel</w:t>
      </w:r>
      <w:proofErr w:type="spellEnd"/>
      <w:r w:rsidRPr="000C4ED4">
        <w:rPr>
          <w:rFonts w:cstheme="minorHAnsi"/>
          <w:color w:val="000000"/>
        </w:rPr>
        <w:t xml:space="preserve"> </w:t>
      </w:r>
      <w:proofErr w:type="spellStart"/>
      <w:r w:rsidRPr="000C4ED4">
        <w:rPr>
          <w:rFonts w:cstheme="minorHAnsi"/>
          <w:color w:val="000000"/>
        </w:rPr>
        <w:t>puțin</w:t>
      </w:r>
      <w:proofErr w:type="spellEnd"/>
      <w:r w:rsidRPr="000C4ED4">
        <w:rPr>
          <w:rFonts w:cstheme="minorHAnsi"/>
          <w:color w:val="000000"/>
        </w:rPr>
        <w:t xml:space="preserve"> o </w:t>
      </w:r>
      <w:proofErr w:type="spellStart"/>
      <w:r w:rsidRPr="000C4ED4">
        <w:rPr>
          <w:rFonts w:cstheme="minorHAnsi"/>
          <w:color w:val="000000"/>
        </w:rPr>
        <w:t>vizită</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timpul</w:t>
      </w:r>
      <w:proofErr w:type="spellEnd"/>
      <w:r w:rsidRPr="000C4ED4">
        <w:rPr>
          <w:rFonts w:cstheme="minorHAnsi"/>
          <w:color w:val="000000"/>
        </w:rPr>
        <w:t xml:space="preserve"> </w:t>
      </w:r>
      <w:proofErr w:type="spellStart"/>
      <w:r w:rsidRPr="000C4ED4">
        <w:rPr>
          <w:rFonts w:cstheme="minorHAnsi"/>
          <w:color w:val="000000"/>
        </w:rPr>
        <w:t>derulării</w:t>
      </w:r>
      <w:proofErr w:type="spellEnd"/>
      <w:r w:rsidRPr="000C4ED4">
        <w:rPr>
          <w:rFonts w:cstheme="minorHAnsi"/>
          <w:color w:val="000000"/>
        </w:rPr>
        <w:t xml:space="preserve"> </w:t>
      </w:r>
      <w:proofErr w:type="spellStart"/>
      <w:r w:rsidRPr="000C4ED4">
        <w:rPr>
          <w:rFonts w:cstheme="minorHAnsi"/>
          <w:color w:val="000000"/>
        </w:rPr>
        <w:t>unui</w:t>
      </w:r>
      <w:proofErr w:type="spellEnd"/>
      <w:r w:rsidRPr="000C4ED4">
        <w:rPr>
          <w:rFonts w:cstheme="minorHAnsi"/>
          <w:color w:val="000000"/>
        </w:rPr>
        <w:t xml:space="preserve"> contract de </w:t>
      </w:r>
      <w:proofErr w:type="spellStart"/>
      <w:r w:rsidRPr="000C4ED4">
        <w:rPr>
          <w:rFonts w:cstheme="minorHAnsi"/>
          <w:color w:val="000000"/>
        </w:rPr>
        <w:t>finanțare</w:t>
      </w:r>
      <w:proofErr w:type="spellEnd"/>
      <w:r w:rsidRPr="000C4ED4">
        <w:rPr>
          <w:rFonts w:cstheme="minorHAnsi"/>
          <w:color w:val="000000"/>
        </w:rPr>
        <w:t xml:space="preserve">. </w:t>
      </w:r>
      <w:proofErr w:type="spellStart"/>
      <w:r w:rsidRPr="000C4ED4">
        <w:rPr>
          <w:rFonts w:cstheme="minorHAnsi"/>
          <w:color w:val="000000"/>
        </w:rPr>
        <w:t>Aceștia</w:t>
      </w:r>
      <w:proofErr w:type="spellEnd"/>
      <w:r w:rsidRPr="000C4ED4">
        <w:rPr>
          <w:rFonts w:cstheme="minorHAnsi"/>
          <w:color w:val="000000"/>
        </w:rPr>
        <w:t xml:space="preserve"> pot </w:t>
      </w:r>
      <w:proofErr w:type="spellStart"/>
      <w:r w:rsidRPr="000C4ED4">
        <w:rPr>
          <w:rFonts w:cstheme="minorHAnsi"/>
          <w:color w:val="000000"/>
        </w:rPr>
        <w:t>notifica</w:t>
      </w:r>
      <w:proofErr w:type="spellEnd"/>
      <w:r w:rsidRPr="000C4ED4">
        <w:rPr>
          <w:rFonts w:cstheme="minorHAnsi"/>
          <w:color w:val="000000"/>
        </w:rPr>
        <w:t xml:space="preserve"> </w:t>
      </w:r>
      <w:proofErr w:type="spellStart"/>
      <w:r w:rsidRPr="000C4ED4">
        <w:rPr>
          <w:rFonts w:cstheme="minorHAnsi"/>
          <w:color w:val="000000"/>
        </w:rPr>
        <w:t>beneficiarul</w:t>
      </w:r>
      <w:proofErr w:type="spellEnd"/>
      <w:r w:rsidRPr="000C4ED4">
        <w:rPr>
          <w:rFonts w:cstheme="minorHAnsi"/>
          <w:color w:val="000000"/>
        </w:rPr>
        <w:t xml:space="preserve"> </w:t>
      </w:r>
      <w:proofErr w:type="spellStart"/>
      <w:r w:rsidRPr="000C4ED4">
        <w:rPr>
          <w:rFonts w:cstheme="minorHAnsi"/>
          <w:color w:val="000000"/>
        </w:rPr>
        <w:t>privind</w:t>
      </w:r>
      <w:proofErr w:type="spellEnd"/>
      <w:r w:rsidRPr="000C4ED4">
        <w:rPr>
          <w:rFonts w:cstheme="minorHAnsi"/>
          <w:color w:val="000000"/>
        </w:rPr>
        <w:t xml:space="preserve"> data </w:t>
      </w:r>
      <w:proofErr w:type="spellStart"/>
      <w:r w:rsidRPr="000C4ED4">
        <w:rPr>
          <w:rFonts w:cstheme="minorHAnsi"/>
          <w:color w:val="000000"/>
        </w:rPr>
        <w:t>şi</w:t>
      </w:r>
      <w:proofErr w:type="spellEnd"/>
      <w:r w:rsidRPr="000C4ED4">
        <w:rPr>
          <w:rFonts w:cstheme="minorHAnsi"/>
          <w:color w:val="000000"/>
        </w:rPr>
        <w:t xml:space="preserve"> </w:t>
      </w:r>
      <w:proofErr w:type="spellStart"/>
      <w:r w:rsidRPr="000C4ED4">
        <w:rPr>
          <w:rFonts w:cstheme="minorHAnsi"/>
          <w:color w:val="000000"/>
        </w:rPr>
        <w:t>ora</w:t>
      </w:r>
      <w:proofErr w:type="spellEnd"/>
      <w:r w:rsidRPr="000C4ED4">
        <w:rPr>
          <w:rFonts w:cstheme="minorHAnsi"/>
          <w:color w:val="000000"/>
        </w:rPr>
        <w:t xml:space="preserve"> </w:t>
      </w:r>
      <w:proofErr w:type="spellStart"/>
      <w:r w:rsidRPr="000C4ED4">
        <w:rPr>
          <w:rFonts w:cstheme="minorHAnsi"/>
          <w:color w:val="000000"/>
        </w:rPr>
        <w:t>verificării</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cu </w:t>
      </w:r>
      <w:proofErr w:type="spellStart"/>
      <w:r w:rsidRPr="000C4ED4">
        <w:rPr>
          <w:rFonts w:cstheme="minorHAnsi"/>
          <w:color w:val="000000"/>
        </w:rPr>
        <w:t>cel</w:t>
      </w:r>
      <w:proofErr w:type="spellEnd"/>
      <w:r w:rsidRPr="000C4ED4">
        <w:rPr>
          <w:rFonts w:cstheme="minorHAnsi"/>
          <w:color w:val="000000"/>
        </w:rPr>
        <w:t xml:space="preserve"> </w:t>
      </w:r>
      <w:proofErr w:type="spellStart"/>
      <w:r w:rsidRPr="000C4ED4">
        <w:rPr>
          <w:rFonts w:cstheme="minorHAnsi"/>
          <w:color w:val="000000"/>
        </w:rPr>
        <w:t>mult</w:t>
      </w:r>
      <w:proofErr w:type="spellEnd"/>
      <w:r w:rsidRPr="000C4ED4">
        <w:rPr>
          <w:rFonts w:cstheme="minorHAnsi"/>
          <w:color w:val="000000"/>
        </w:rPr>
        <w:t xml:space="preserve"> 24 de ore </w:t>
      </w:r>
      <w:proofErr w:type="spellStart"/>
      <w:r w:rsidRPr="000C4ED4">
        <w:rPr>
          <w:rFonts w:cstheme="minorHAnsi"/>
          <w:color w:val="000000"/>
        </w:rPr>
        <w:t>înainte</w:t>
      </w:r>
      <w:proofErr w:type="spellEnd"/>
      <w:r w:rsidRPr="000C4ED4">
        <w:rPr>
          <w:rFonts w:cstheme="minorHAnsi"/>
          <w:color w:val="000000"/>
        </w:rPr>
        <w:t xml:space="preserve"> de </w:t>
      </w:r>
      <w:proofErr w:type="spellStart"/>
      <w:r w:rsidRPr="000C4ED4">
        <w:rPr>
          <w:rFonts w:cstheme="minorHAnsi"/>
          <w:color w:val="000000"/>
        </w:rPr>
        <w:t>efectuarea</w:t>
      </w:r>
      <w:proofErr w:type="spellEnd"/>
      <w:r w:rsidRPr="000C4ED4">
        <w:rPr>
          <w:rFonts w:cstheme="minorHAnsi"/>
          <w:color w:val="000000"/>
        </w:rPr>
        <w:t xml:space="preserve"> </w:t>
      </w:r>
      <w:proofErr w:type="spellStart"/>
      <w:r w:rsidRPr="000C4ED4">
        <w:rPr>
          <w:rFonts w:cstheme="minorHAnsi"/>
          <w:color w:val="000000"/>
        </w:rPr>
        <w:t>acesteia</w:t>
      </w:r>
      <w:proofErr w:type="spellEnd"/>
      <w:r w:rsidRPr="000C4ED4">
        <w:rPr>
          <w:rFonts w:cstheme="minorHAnsi"/>
          <w:color w:val="000000"/>
        </w:rPr>
        <w:t>.</w:t>
      </w:r>
    </w:p>
    <w:p w14:paraId="1CFAE3C1" w14:textId="77777777" w:rsidR="0089087E" w:rsidRPr="000C4ED4" w:rsidRDefault="0089087E" w:rsidP="00CE0CF5">
      <w:pPr>
        <w:autoSpaceDE w:val="0"/>
        <w:autoSpaceDN w:val="0"/>
        <w:adjustRightInd w:val="0"/>
        <w:spacing w:after="0" w:line="240" w:lineRule="auto"/>
        <w:jc w:val="both"/>
        <w:rPr>
          <w:rFonts w:cstheme="minorHAnsi"/>
          <w:color w:val="000000"/>
        </w:rPr>
      </w:pPr>
      <w:r w:rsidRPr="000C4ED4">
        <w:rPr>
          <w:rFonts w:cstheme="minorHAnsi"/>
          <w:color w:val="000000"/>
        </w:rPr>
        <w:t xml:space="preserve">Un </w:t>
      </w:r>
      <w:proofErr w:type="spellStart"/>
      <w:r w:rsidRPr="000C4ED4">
        <w:rPr>
          <w:rFonts w:cstheme="minorHAnsi"/>
          <w:color w:val="000000"/>
        </w:rPr>
        <w:t>reprezentant</w:t>
      </w:r>
      <w:proofErr w:type="spellEnd"/>
      <w:r w:rsidRPr="000C4ED4">
        <w:rPr>
          <w:rFonts w:cstheme="minorHAnsi"/>
          <w:color w:val="000000"/>
        </w:rPr>
        <w:t xml:space="preserve"> al </w:t>
      </w:r>
      <w:proofErr w:type="spellStart"/>
      <w:r w:rsidRPr="000C4ED4">
        <w:rPr>
          <w:rFonts w:cstheme="minorHAnsi"/>
          <w:color w:val="000000"/>
        </w:rPr>
        <w:t>beneficiarului</w:t>
      </w:r>
      <w:proofErr w:type="spellEnd"/>
      <w:r w:rsidRPr="000C4ED4">
        <w:rPr>
          <w:rFonts w:cstheme="minorHAnsi"/>
          <w:color w:val="000000"/>
        </w:rPr>
        <w:t xml:space="preserv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participa</w:t>
      </w:r>
      <w:proofErr w:type="spellEnd"/>
      <w:r w:rsidRPr="000C4ED4">
        <w:rPr>
          <w:rFonts w:cstheme="minorHAnsi"/>
          <w:color w:val="000000"/>
        </w:rPr>
        <w:t xml:space="preserve"> la </w:t>
      </w:r>
      <w:proofErr w:type="spellStart"/>
      <w:r w:rsidRPr="000C4ED4">
        <w:rPr>
          <w:rFonts w:cstheme="minorHAnsi"/>
          <w:color w:val="000000"/>
        </w:rPr>
        <w:t>verificarea</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Reprezentantul</w:t>
      </w:r>
      <w:proofErr w:type="spellEnd"/>
      <w:r w:rsidRPr="000C4ED4">
        <w:rPr>
          <w:rFonts w:cstheme="minorHAnsi"/>
          <w:color w:val="000000"/>
        </w:rPr>
        <w:t xml:space="preserve"> </w:t>
      </w:r>
      <w:proofErr w:type="spellStart"/>
      <w:r w:rsidRPr="000C4ED4">
        <w:rPr>
          <w:rFonts w:cstheme="minorHAnsi"/>
          <w:color w:val="000000"/>
        </w:rPr>
        <w:t>beneficiarului</w:t>
      </w:r>
      <w:proofErr w:type="spellEnd"/>
      <w:r w:rsidRPr="000C4ED4">
        <w:rPr>
          <w:rFonts w:cstheme="minorHAnsi"/>
          <w:color w:val="000000"/>
        </w:rPr>
        <w:t xml:space="preserv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avea</w:t>
      </w:r>
      <w:proofErr w:type="spellEnd"/>
      <w:r w:rsidRPr="000C4ED4">
        <w:rPr>
          <w:rFonts w:cstheme="minorHAnsi"/>
          <w:color w:val="000000"/>
        </w:rPr>
        <w:t xml:space="preserve"> </w:t>
      </w:r>
      <w:proofErr w:type="spellStart"/>
      <w:r w:rsidRPr="000C4ED4">
        <w:rPr>
          <w:rFonts w:cstheme="minorHAnsi"/>
          <w:color w:val="000000"/>
        </w:rPr>
        <w:t>obligatoriu</w:t>
      </w:r>
      <w:proofErr w:type="spellEnd"/>
      <w:r w:rsidRPr="000C4ED4">
        <w:rPr>
          <w:rFonts w:cstheme="minorHAnsi"/>
          <w:color w:val="000000"/>
        </w:rPr>
        <w:t xml:space="preserve"> o </w:t>
      </w:r>
      <w:proofErr w:type="spellStart"/>
      <w:r w:rsidRPr="000C4ED4">
        <w:rPr>
          <w:rFonts w:cstheme="minorHAnsi"/>
          <w:color w:val="000000"/>
        </w:rPr>
        <w:t>calitate</w:t>
      </w:r>
      <w:proofErr w:type="spellEnd"/>
      <w:r w:rsidRPr="000C4ED4">
        <w:rPr>
          <w:rFonts w:cstheme="minorHAnsi"/>
          <w:color w:val="000000"/>
        </w:rPr>
        <w:t xml:space="preserve"> </w:t>
      </w:r>
      <w:proofErr w:type="spellStart"/>
      <w:r w:rsidRPr="000C4ED4">
        <w:rPr>
          <w:rFonts w:cstheme="minorHAnsi"/>
          <w:color w:val="000000"/>
        </w:rPr>
        <w:t>oficială</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cadrul</w:t>
      </w:r>
      <w:proofErr w:type="spellEnd"/>
      <w:r w:rsidRPr="000C4ED4">
        <w:rPr>
          <w:rFonts w:cstheme="minorHAnsi"/>
          <w:color w:val="000000"/>
        </w:rPr>
        <w:t xml:space="preserve"> </w:t>
      </w:r>
      <w:proofErr w:type="spellStart"/>
      <w:r w:rsidRPr="000C4ED4">
        <w:rPr>
          <w:rFonts w:cstheme="minorHAnsi"/>
          <w:color w:val="000000"/>
        </w:rPr>
        <w:t>entității</w:t>
      </w:r>
      <w:proofErr w:type="spellEnd"/>
      <w:r w:rsidRPr="000C4ED4">
        <w:rPr>
          <w:rFonts w:cstheme="minorHAnsi"/>
          <w:color w:val="000000"/>
        </w:rPr>
        <w:t xml:space="preserve"> </w:t>
      </w:r>
      <w:proofErr w:type="spellStart"/>
      <w:r w:rsidRPr="000C4ED4">
        <w:rPr>
          <w:rFonts w:cstheme="minorHAnsi"/>
          <w:color w:val="000000"/>
        </w:rPr>
        <w:t>juridice</w:t>
      </w:r>
      <w:proofErr w:type="spellEnd"/>
      <w:r w:rsidRPr="000C4ED4">
        <w:rPr>
          <w:rFonts w:cstheme="minorHAnsi"/>
          <w:color w:val="000000"/>
        </w:rPr>
        <w:t xml:space="preserve"> </w:t>
      </w:r>
      <w:proofErr w:type="spellStart"/>
      <w:r w:rsidRPr="000C4ED4">
        <w:rPr>
          <w:rFonts w:cstheme="minorHAnsi"/>
          <w:color w:val="000000"/>
        </w:rPr>
        <w:t>reprezentată</w:t>
      </w:r>
      <w:proofErr w:type="spellEnd"/>
      <w:r w:rsidRPr="000C4ED4">
        <w:rPr>
          <w:rFonts w:cstheme="minorHAnsi"/>
          <w:color w:val="000000"/>
        </w:rPr>
        <w:t xml:space="preserve"> de </w:t>
      </w:r>
      <w:proofErr w:type="spellStart"/>
      <w:r w:rsidRPr="000C4ED4">
        <w:rPr>
          <w:rFonts w:cstheme="minorHAnsi"/>
          <w:color w:val="000000"/>
        </w:rPr>
        <w:t>beneficiar</w:t>
      </w:r>
      <w:proofErr w:type="spellEnd"/>
      <w:r w:rsidRPr="000C4ED4">
        <w:rPr>
          <w:rFonts w:cstheme="minorHAnsi"/>
          <w:color w:val="000000"/>
        </w:rPr>
        <w:t>/</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cadrul</w:t>
      </w:r>
      <w:proofErr w:type="spellEnd"/>
      <w:r w:rsidRPr="000C4ED4">
        <w:rPr>
          <w:rFonts w:cstheme="minorHAnsi"/>
          <w:color w:val="000000"/>
        </w:rPr>
        <w:t xml:space="preserve"> </w:t>
      </w:r>
      <w:proofErr w:type="spellStart"/>
      <w:r w:rsidRPr="000C4ED4">
        <w:rPr>
          <w:rFonts w:cstheme="minorHAnsi"/>
          <w:color w:val="000000"/>
        </w:rPr>
        <w:t>proiectului</w:t>
      </w:r>
      <w:proofErr w:type="spellEnd"/>
      <w:r w:rsidRPr="000C4ED4">
        <w:rPr>
          <w:rFonts w:cstheme="minorHAnsi"/>
          <w:color w:val="000000"/>
        </w:rPr>
        <w:t xml:space="preserve"> (manager </w:t>
      </w:r>
      <w:proofErr w:type="spellStart"/>
      <w:r w:rsidRPr="000C4ED4">
        <w:rPr>
          <w:rFonts w:cstheme="minorHAnsi"/>
          <w:color w:val="000000"/>
        </w:rPr>
        <w:t>sau</w:t>
      </w:r>
      <w:proofErr w:type="spellEnd"/>
      <w:r w:rsidRPr="000C4ED4">
        <w:rPr>
          <w:rFonts w:cstheme="minorHAnsi"/>
          <w:color w:val="000000"/>
        </w:rPr>
        <w:t xml:space="preserve"> expert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cadrul</w:t>
      </w:r>
      <w:proofErr w:type="spellEnd"/>
      <w:r w:rsidRPr="000C4ED4">
        <w:rPr>
          <w:rFonts w:cstheme="minorHAnsi"/>
          <w:color w:val="000000"/>
        </w:rPr>
        <w:t xml:space="preserve"> </w:t>
      </w:r>
      <w:proofErr w:type="spellStart"/>
      <w:r w:rsidRPr="000C4ED4">
        <w:rPr>
          <w:rFonts w:cstheme="minorHAnsi"/>
          <w:color w:val="000000"/>
        </w:rPr>
        <w:t>proiectului</w:t>
      </w:r>
      <w:proofErr w:type="spellEnd"/>
      <w:r w:rsidRPr="000C4ED4">
        <w:rPr>
          <w:rFonts w:cstheme="minorHAnsi"/>
          <w:color w:val="000000"/>
        </w:rPr>
        <w:t xml:space="preserve">, </w:t>
      </w:r>
      <w:proofErr w:type="spellStart"/>
      <w:r w:rsidRPr="000C4ED4">
        <w:rPr>
          <w:rFonts w:cstheme="minorHAnsi"/>
          <w:color w:val="000000"/>
        </w:rPr>
        <w:t>angajat</w:t>
      </w:r>
      <w:proofErr w:type="spellEnd"/>
      <w:r w:rsidRPr="000C4ED4">
        <w:rPr>
          <w:rFonts w:cstheme="minorHAnsi"/>
          <w:color w:val="000000"/>
        </w:rPr>
        <w:t xml:space="preserve">, </w:t>
      </w:r>
      <w:proofErr w:type="spellStart"/>
      <w:r w:rsidRPr="000C4ED4">
        <w:rPr>
          <w:rFonts w:cstheme="minorHAnsi"/>
          <w:color w:val="000000"/>
        </w:rPr>
        <w:t>președinte</w:t>
      </w:r>
      <w:proofErr w:type="spellEnd"/>
      <w:r w:rsidRPr="000C4ED4">
        <w:rPr>
          <w:rFonts w:cstheme="minorHAnsi"/>
          <w:color w:val="000000"/>
        </w:rPr>
        <w:t xml:space="preserve">, administrator etc.). </w:t>
      </w:r>
      <w:proofErr w:type="spellStart"/>
      <w:r w:rsidRPr="000C4ED4">
        <w:rPr>
          <w:rFonts w:cstheme="minorHAnsi"/>
          <w:color w:val="000000"/>
        </w:rPr>
        <w:t>Scopul</w:t>
      </w:r>
      <w:proofErr w:type="spellEnd"/>
      <w:r w:rsidRPr="000C4ED4">
        <w:rPr>
          <w:rFonts w:cstheme="minorHAnsi"/>
          <w:color w:val="000000"/>
        </w:rPr>
        <w:t xml:space="preserve"> </w:t>
      </w:r>
      <w:proofErr w:type="spellStart"/>
      <w:r w:rsidRPr="000C4ED4">
        <w:rPr>
          <w:rFonts w:cstheme="minorHAnsi"/>
          <w:color w:val="000000"/>
        </w:rPr>
        <w:t>vizitei</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este</w:t>
      </w:r>
      <w:proofErr w:type="spellEnd"/>
      <w:r w:rsidRPr="000C4ED4">
        <w:rPr>
          <w:rFonts w:cstheme="minorHAnsi"/>
          <w:color w:val="000000"/>
        </w:rPr>
        <w:t xml:space="preserve"> de a </w:t>
      </w:r>
      <w:proofErr w:type="spellStart"/>
      <w:r w:rsidRPr="000C4ED4">
        <w:rPr>
          <w:rFonts w:cstheme="minorHAnsi"/>
          <w:color w:val="000000"/>
        </w:rPr>
        <w:t>verifica</w:t>
      </w:r>
      <w:proofErr w:type="spellEnd"/>
      <w:r w:rsidRPr="000C4ED4">
        <w:rPr>
          <w:rFonts w:cstheme="minorHAnsi"/>
          <w:color w:val="000000"/>
        </w:rPr>
        <w:t xml:space="preserve"> </w:t>
      </w:r>
      <w:proofErr w:type="spellStart"/>
      <w:r w:rsidRPr="000C4ED4">
        <w:rPr>
          <w:rFonts w:cstheme="minorHAnsi"/>
          <w:color w:val="000000"/>
        </w:rPr>
        <w:t>modul</w:t>
      </w:r>
      <w:proofErr w:type="spellEnd"/>
      <w:r w:rsidRPr="000C4ED4">
        <w:rPr>
          <w:rFonts w:cstheme="minorHAnsi"/>
          <w:color w:val="000000"/>
        </w:rPr>
        <w:t xml:space="preserve"> de </w:t>
      </w:r>
      <w:proofErr w:type="spellStart"/>
      <w:r w:rsidRPr="000C4ED4">
        <w:rPr>
          <w:rFonts w:cstheme="minorHAnsi"/>
          <w:color w:val="000000"/>
        </w:rPr>
        <w:t>desfășurare</w:t>
      </w:r>
      <w:proofErr w:type="spellEnd"/>
      <w:r w:rsidRPr="000C4ED4">
        <w:rPr>
          <w:rFonts w:cstheme="minorHAnsi"/>
          <w:color w:val="000000"/>
        </w:rPr>
        <w:t xml:space="preserve"> </w:t>
      </w:r>
      <w:proofErr w:type="gramStart"/>
      <w:r w:rsidRPr="000C4ED4">
        <w:rPr>
          <w:rFonts w:cstheme="minorHAnsi"/>
          <w:color w:val="000000"/>
        </w:rPr>
        <w:t>a</w:t>
      </w:r>
      <w:proofErr w:type="gramEnd"/>
      <w:r w:rsidRPr="000C4ED4">
        <w:rPr>
          <w:rFonts w:cstheme="minorHAnsi"/>
          <w:color w:val="000000"/>
        </w:rPr>
        <w:t xml:space="preserve"> </w:t>
      </w:r>
      <w:proofErr w:type="spellStart"/>
      <w:r w:rsidRPr="000C4ED4">
        <w:rPr>
          <w:rFonts w:cstheme="minorHAnsi"/>
          <w:color w:val="000000"/>
        </w:rPr>
        <w:t>activităților</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respectarea</w:t>
      </w:r>
      <w:proofErr w:type="spellEnd"/>
      <w:r w:rsidRPr="000C4ED4">
        <w:rPr>
          <w:rFonts w:cstheme="minorHAnsi"/>
          <w:color w:val="000000"/>
        </w:rPr>
        <w:t xml:space="preserve"> </w:t>
      </w:r>
      <w:proofErr w:type="spellStart"/>
      <w:r w:rsidRPr="000C4ED4">
        <w:rPr>
          <w:rFonts w:cstheme="minorHAnsi"/>
          <w:color w:val="000000"/>
        </w:rPr>
        <w:t>Contractului</w:t>
      </w:r>
      <w:proofErr w:type="spellEnd"/>
      <w:r w:rsidRPr="000C4ED4">
        <w:rPr>
          <w:rFonts w:cstheme="minorHAnsi"/>
          <w:color w:val="000000"/>
        </w:rPr>
        <w:t xml:space="preserve"> de </w:t>
      </w:r>
      <w:proofErr w:type="spellStart"/>
      <w:r w:rsidRPr="000C4ED4">
        <w:rPr>
          <w:rFonts w:cstheme="minorHAnsi"/>
          <w:color w:val="000000"/>
        </w:rPr>
        <w:t>finanțare</w:t>
      </w:r>
      <w:proofErr w:type="spellEnd"/>
      <w:r w:rsidRPr="000C4ED4">
        <w:rPr>
          <w:rFonts w:cstheme="minorHAnsi"/>
          <w:color w:val="000000"/>
        </w:rPr>
        <w:t xml:space="preserve">. </w:t>
      </w:r>
    </w:p>
    <w:p w14:paraId="60002593"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cadrul</w:t>
      </w:r>
      <w:proofErr w:type="spellEnd"/>
      <w:r w:rsidRPr="000C4ED4">
        <w:rPr>
          <w:rFonts w:cstheme="minorHAnsi"/>
          <w:color w:val="000000"/>
        </w:rPr>
        <w:t xml:space="preserve"> </w:t>
      </w:r>
      <w:proofErr w:type="spellStart"/>
      <w:r w:rsidRPr="000C4ED4">
        <w:rPr>
          <w:rFonts w:cstheme="minorHAnsi"/>
          <w:color w:val="000000"/>
        </w:rPr>
        <w:t>vizitei</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cei</w:t>
      </w:r>
      <w:proofErr w:type="spellEnd"/>
      <w:r w:rsidRPr="000C4ED4">
        <w:rPr>
          <w:rFonts w:cstheme="minorHAnsi"/>
          <w:color w:val="000000"/>
        </w:rPr>
        <w:t xml:space="preserve"> 2 (</w:t>
      </w:r>
      <w:proofErr w:type="spellStart"/>
      <w:r w:rsidRPr="000C4ED4">
        <w:rPr>
          <w:rFonts w:cstheme="minorHAnsi"/>
          <w:color w:val="000000"/>
        </w:rPr>
        <w:t>doi</w:t>
      </w:r>
      <w:proofErr w:type="spellEnd"/>
      <w:r w:rsidRPr="000C4ED4">
        <w:rPr>
          <w:rFonts w:cstheme="minorHAnsi"/>
          <w:color w:val="000000"/>
        </w:rPr>
        <w:t xml:space="preserve">) </w:t>
      </w:r>
      <w:proofErr w:type="spellStart"/>
      <w:r w:rsidRPr="000C4ED4">
        <w:rPr>
          <w:rFonts w:cstheme="minorHAnsi"/>
          <w:color w:val="000000"/>
        </w:rPr>
        <w:t>experți</w:t>
      </w:r>
      <w:proofErr w:type="spellEnd"/>
      <w:r w:rsidRPr="000C4ED4">
        <w:rPr>
          <w:rFonts w:cstheme="minorHAnsi"/>
          <w:color w:val="000000"/>
        </w:rPr>
        <w:t xml:space="preserve"> din </w:t>
      </w:r>
      <w:proofErr w:type="spellStart"/>
      <w:r w:rsidRPr="000C4ED4">
        <w:rPr>
          <w:rFonts w:cstheme="minorHAnsi"/>
          <w:color w:val="000000"/>
        </w:rPr>
        <w:t>cadrul</w:t>
      </w:r>
      <w:proofErr w:type="spellEnd"/>
      <w:r w:rsidRPr="000C4ED4">
        <w:rPr>
          <w:rFonts w:cstheme="minorHAnsi"/>
          <w:color w:val="000000"/>
        </w:rPr>
        <w:t xml:space="preserve"> SLIN OJFIR (</w:t>
      </w:r>
      <w:proofErr w:type="spellStart"/>
      <w:r w:rsidRPr="000C4ED4">
        <w:rPr>
          <w:rFonts w:cstheme="minorHAnsi"/>
          <w:color w:val="000000"/>
        </w:rPr>
        <w:t>sau</w:t>
      </w:r>
      <w:proofErr w:type="spellEnd"/>
      <w:r w:rsidRPr="000C4ED4">
        <w:rPr>
          <w:rFonts w:cstheme="minorHAnsi"/>
          <w:color w:val="000000"/>
        </w:rPr>
        <w:t xml:space="preserve">, </w:t>
      </w:r>
      <w:proofErr w:type="spellStart"/>
      <w:r w:rsidRPr="000C4ED4">
        <w:rPr>
          <w:rFonts w:cstheme="minorHAnsi"/>
          <w:color w:val="000000"/>
        </w:rPr>
        <w:t>după</w:t>
      </w:r>
      <w:proofErr w:type="spellEnd"/>
      <w:r w:rsidRPr="000C4ED4">
        <w:rPr>
          <w:rFonts w:cstheme="minorHAnsi"/>
          <w:color w:val="000000"/>
        </w:rPr>
        <w:t xml:space="preserve"> </w:t>
      </w:r>
      <w:proofErr w:type="spellStart"/>
      <w:r w:rsidRPr="000C4ED4">
        <w:rPr>
          <w:rFonts w:cstheme="minorHAnsi"/>
          <w:color w:val="000000"/>
        </w:rPr>
        <w:t>caz</w:t>
      </w:r>
      <w:proofErr w:type="spellEnd"/>
      <w:r w:rsidRPr="000C4ED4">
        <w:rPr>
          <w:rFonts w:cstheme="minorHAnsi"/>
          <w:color w:val="000000"/>
        </w:rPr>
        <w:t xml:space="preserve">, SLIN CRFIR/SL) </w:t>
      </w:r>
      <w:proofErr w:type="spellStart"/>
      <w:proofErr w:type="gramStart"/>
      <w:r w:rsidRPr="000C4ED4">
        <w:rPr>
          <w:rFonts w:cstheme="minorHAnsi"/>
          <w:color w:val="000000"/>
        </w:rPr>
        <w:t>completează</w:t>
      </w:r>
      <w:proofErr w:type="spellEnd"/>
      <w:r w:rsidRPr="000C4ED4">
        <w:rPr>
          <w:rFonts w:cstheme="minorHAnsi"/>
          <w:color w:val="000000"/>
        </w:rPr>
        <w:t xml:space="preserve"> ”</w:t>
      </w:r>
      <w:proofErr w:type="spellStart"/>
      <w:r w:rsidRPr="000C4ED4">
        <w:rPr>
          <w:rFonts w:cstheme="minorHAnsi"/>
          <w:color w:val="000000"/>
        </w:rPr>
        <w:t>Fișa</w:t>
      </w:r>
      <w:proofErr w:type="spellEnd"/>
      <w:proofErr w:type="gramEnd"/>
      <w:r w:rsidRPr="000C4ED4">
        <w:rPr>
          <w:rFonts w:cstheme="minorHAnsi"/>
          <w:color w:val="000000"/>
        </w:rPr>
        <w:t xml:space="preserve"> de </w:t>
      </w:r>
      <w:proofErr w:type="spellStart"/>
      <w:r w:rsidRPr="000C4ED4">
        <w:rPr>
          <w:rFonts w:cstheme="minorHAnsi"/>
          <w:color w:val="000000"/>
        </w:rPr>
        <w:t>verificare</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w:t>
      </w:r>
      <w:proofErr w:type="spellStart"/>
      <w:r w:rsidRPr="000C4ED4">
        <w:rPr>
          <w:rFonts w:cstheme="minorHAnsi"/>
          <w:color w:val="000000"/>
        </w:rPr>
        <w:t>formular</w:t>
      </w:r>
      <w:proofErr w:type="spellEnd"/>
      <w:r w:rsidRPr="000C4ED4">
        <w:rPr>
          <w:rFonts w:cstheme="minorHAnsi"/>
          <w:color w:val="000000"/>
        </w:rPr>
        <w:t xml:space="preserve"> D1.1L). </w:t>
      </w:r>
      <w:proofErr w:type="spellStart"/>
      <w:r w:rsidRPr="000C4ED4">
        <w:rPr>
          <w:rFonts w:cstheme="minorHAnsi"/>
          <w:color w:val="000000"/>
        </w:rPr>
        <w:t>După</w:t>
      </w:r>
      <w:proofErr w:type="spellEnd"/>
      <w:r w:rsidRPr="000C4ED4">
        <w:rPr>
          <w:rFonts w:cstheme="minorHAnsi"/>
          <w:color w:val="000000"/>
        </w:rPr>
        <w:t xml:space="preserve"> </w:t>
      </w:r>
      <w:proofErr w:type="spellStart"/>
      <w:r w:rsidRPr="000C4ED4">
        <w:rPr>
          <w:rFonts w:cstheme="minorHAnsi"/>
          <w:color w:val="000000"/>
        </w:rPr>
        <w:t>verificarea</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consemnată</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Fișa</w:t>
      </w:r>
      <w:proofErr w:type="spellEnd"/>
      <w:r w:rsidRPr="000C4ED4">
        <w:rPr>
          <w:rFonts w:cstheme="minorHAnsi"/>
          <w:color w:val="000000"/>
        </w:rPr>
        <w:t xml:space="preserve"> de </w:t>
      </w:r>
      <w:proofErr w:type="spellStart"/>
      <w:r w:rsidRPr="000C4ED4">
        <w:rPr>
          <w:rFonts w:cstheme="minorHAnsi"/>
          <w:color w:val="000000"/>
        </w:rPr>
        <w:t>verificare</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w:t>
      </w:r>
      <w:proofErr w:type="spellStart"/>
      <w:r w:rsidRPr="000C4ED4">
        <w:rPr>
          <w:rFonts w:cstheme="minorHAnsi"/>
          <w:color w:val="000000"/>
        </w:rPr>
        <w:t>formular</w:t>
      </w:r>
      <w:proofErr w:type="spellEnd"/>
      <w:r w:rsidRPr="000C4ED4">
        <w:rPr>
          <w:rFonts w:cstheme="minorHAnsi"/>
          <w:color w:val="000000"/>
        </w:rPr>
        <w:t xml:space="preserve"> D1.1L), </w:t>
      </w:r>
      <w:proofErr w:type="spellStart"/>
      <w:r w:rsidRPr="000C4ED4">
        <w:rPr>
          <w:rFonts w:cstheme="minorHAnsi"/>
          <w:color w:val="000000"/>
        </w:rPr>
        <w:t>experții</w:t>
      </w:r>
      <w:proofErr w:type="spellEnd"/>
      <w:r w:rsidRPr="000C4ED4">
        <w:rPr>
          <w:rFonts w:cstheme="minorHAnsi"/>
          <w:color w:val="000000"/>
        </w:rPr>
        <w:t xml:space="preserve"> </w:t>
      </w:r>
      <w:proofErr w:type="spellStart"/>
      <w:r w:rsidRPr="000C4ED4">
        <w:rPr>
          <w:rFonts w:cstheme="minorHAnsi"/>
          <w:color w:val="000000"/>
        </w:rPr>
        <w:t>vor</w:t>
      </w:r>
      <w:proofErr w:type="spellEnd"/>
      <w:r w:rsidRPr="000C4ED4">
        <w:rPr>
          <w:rFonts w:cstheme="minorHAnsi"/>
          <w:color w:val="000000"/>
        </w:rPr>
        <w:t xml:space="preserve"> </w:t>
      </w:r>
      <w:proofErr w:type="spellStart"/>
      <w:r w:rsidRPr="000C4ED4">
        <w:rPr>
          <w:rFonts w:cstheme="minorHAnsi"/>
          <w:color w:val="000000"/>
        </w:rPr>
        <w:t>completa</w:t>
      </w:r>
      <w:proofErr w:type="spellEnd"/>
      <w:r w:rsidRPr="000C4ED4">
        <w:rPr>
          <w:rFonts w:cstheme="minorHAnsi"/>
          <w:color w:val="000000"/>
        </w:rPr>
        <w:t xml:space="preserve"> </w:t>
      </w:r>
      <w:proofErr w:type="spellStart"/>
      <w:r w:rsidRPr="000C4ED4">
        <w:rPr>
          <w:rFonts w:cstheme="minorHAnsi"/>
          <w:color w:val="000000"/>
        </w:rPr>
        <w:t>Secțiunea</w:t>
      </w:r>
      <w:proofErr w:type="spellEnd"/>
      <w:r w:rsidRPr="000C4ED4">
        <w:rPr>
          <w:rFonts w:cstheme="minorHAnsi"/>
          <w:color w:val="000000"/>
        </w:rPr>
        <w:t xml:space="preserve"> „</w:t>
      </w:r>
      <w:proofErr w:type="spellStart"/>
      <w:proofErr w:type="gramStart"/>
      <w:r w:rsidRPr="000C4ED4">
        <w:rPr>
          <w:rFonts w:cstheme="minorHAnsi"/>
          <w:color w:val="000000"/>
        </w:rPr>
        <w:t>Concluzii</w:t>
      </w:r>
      <w:proofErr w:type="spellEnd"/>
      <w:r w:rsidRPr="000C4ED4">
        <w:rPr>
          <w:rFonts w:cstheme="minorHAnsi"/>
          <w:color w:val="000000"/>
        </w:rPr>
        <w:t>“ din</w:t>
      </w:r>
      <w:proofErr w:type="gramEnd"/>
      <w:r w:rsidRPr="000C4ED4">
        <w:rPr>
          <w:rFonts w:cstheme="minorHAnsi"/>
          <w:color w:val="000000"/>
        </w:rPr>
        <w:t xml:space="preserve"> </w:t>
      </w:r>
      <w:proofErr w:type="spellStart"/>
      <w:r w:rsidRPr="000C4ED4">
        <w:rPr>
          <w:rFonts w:cstheme="minorHAnsi"/>
          <w:color w:val="000000"/>
        </w:rPr>
        <w:t>acest</w:t>
      </w:r>
      <w:proofErr w:type="spellEnd"/>
      <w:r w:rsidRPr="000C4ED4">
        <w:rPr>
          <w:rFonts w:cstheme="minorHAnsi"/>
          <w:color w:val="000000"/>
        </w:rPr>
        <w:t xml:space="preserve"> </w:t>
      </w:r>
      <w:proofErr w:type="spellStart"/>
      <w:r w:rsidRPr="000C4ED4">
        <w:rPr>
          <w:rFonts w:cstheme="minorHAnsi"/>
          <w:color w:val="000000"/>
        </w:rPr>
        <w:t>formular</w:t>
      </w:r>
      <w:proofErr w:type="spellEnd"/>
      <w:r w:rsidRPr="000C4ED4">
        <w:rPr>
          <w:rFonts w:cstheme="minorHAnsi"/>
          <w:color w:val="000000"/>
        </w:rPr>
        <w:t xml:space="preserve">. </w:t>
      </w:r>
      <w:proofErr w:type="spellStart"/>
      <w:r w:rsidRPr="000C4ED4">
        <w:rPr>
          <w:rFonts w:cstheme="minorHAnsi"/>
          <w:color w:val="000000"/>
        </w:rPr>
        <w:t>Aici</w:t>
      </w:r>
      <w:proofErr w:type="spellEnd"/>
      <w:r w:rsidRPr="000C4ED4">
        <w:rPr>
          <w:rFonts w:cstheme="minorHAnsi"/>
          <w:color w:val="000000"/>
        </w:rPr>
        <w:t xml:space="preserve"> se </w:t>
      </w:r>
      <w:proofErr w:type="spellStart"/>
      <w:r w:rsidRPr="000C4ED4">
        <w:rPr>
          <w:rFonts w:cstheme="minorHAnsi"/>
          <w:color w:val="000000"/>
        </w:rPr>
        <w:t>precizează</w:t>
      </w:r>
      <w:proofErr w:type="spellEnd"/>
      <w:r w:rsidRPr="000C4ED4">
        <w:rPr>
          <w:rFonts w:cstheme="minorHAnsi"/>
          <w:color w:val="000000"/>
        </w:rPr>
        <w:t xml:space="preserve"> </w:t>
      </w:r>
      <w:proofErr w:type="spellStart"/>
      <w:r w:rsidRPr="000C4ED4">
        <w:rPr>
          <w:rFonts w:cstheme="minorHAnsi"/>
          <w:color w:val="000000"/>
        </w:rPr>
        <w:t>dacă</w:t>
      </w:r>
      <w:proofErr w:type="spellEnd"/>
      <w:r w:rsidRPr="000C4ED4">
        <w:rPr>
          <w:rFonts w:cstheme="minorHAnsi"/>
          <w:color w:val="000000"/>
        </w:rPr>
        <w:t xml:space="preserve"> </w:t>
      </w:r>
      <w:proofErr w:type="spellStart"/>
      <w:r w:rsidRPr="000C4ED4">
        <w:rPr>
          <w:rFonts w:cstheme="minorHAnsi"/>
          <w:color w:val="000000"/>
        </w:rPr>
        <w:t>modalitatea</w:t>
      </w:r>
      <w:proofErr w:type="spellEnd"/>
      <w:r w:rsidRPr="000C4ED4">
        <w:rPr>
          <w:rFonts w:cstheme="minorHAnsi"/>
          <w:color w:val="000000"/>
        </w:rPr>
        <w:t xml:space="preserve"> de </w:t>
      </w:r>
      <w:proofErr w:type="spellStart"/>
      <w:r w:rsidRPr="000C4ED4">
        <w:rPr>
          <w:rFonts w:cstheme="minorHAnsi"/>
          <w:color w:val="000000"/>
        </w:rPr>
        <w:t>desfășurare</w:t>
      </w:r>
      <w:proofErr w:type="spellEnd"/>
      <w:r w:rsidRPr="000C4ED4">
        <w:rPr>
          <w:rFonts w:cstheme="minorHAnsi"/>
          <w:color w:val="000000"/>
        </w:rPr>
        <w:t xml:space="preserve"> </w:t>
      </w:r>
      <w:proofErr w:type="gramStart"/>
      <w:r w:rsidRPr="000C4ED4">
        <w:rPr>
          <w:rFonts w:cstheme="minorHAnsi"/>
          <w:color w:val="000000"/>
        </w:rPr>
        <w:t>a</w:t>
      </w:r>
      <w:proofErr w:type="gramEnd"/>
      <w:r w:rsidRPr="000C4ED4">
        <w:rPr>
          <w:rFonts w:cstheme="minorHAnsi"/>
          <w:color w:val="000000"/>
        </w:rPr>
        <w:t xml:space="preserve"> </w:t>
      </w:r>
      <w:proofErr w:type="spellStart"/>
      <w:r w:rsidRPr="000C4ED4">
        <w:rPr>
          <w:rFonts w:cstheme="minorHAnsi"/>
          <w:color w:val="000000"/>
        </w:rPr>
        <w:t>activității</w:t>
      </w:r>
      <w:proofErr w:type="spellEnd"/>
      <w:r w:rsidRPr="000C4ED4">
        <w:rPr>
          <w:rFonts w:cstheme="minorHAnsi"/>
          <w:color w:val="000000"/>
        </w:rPr>
        <w:t xml:space="preserve"> a </w:t>
      </w:r>
      <w:proofErr w:type="spellStart"/>
      <w:r w:rsidRPr="000C4ED4">
        <w:rPr>
          <w:rFonts w:cstheme="minorHAnsi"/>
          <w:color w:val="000000"/>
        </w:rPr>
        <w:t>fost</w:t>
      </w:r>
      <w:proofErr w:type="spellEnd"/>
      <w:r w:rsidRPr="000C4ED4">
        <w:rPr>
          <w:rFonts w:cstheme="minorHAnsi"/>
          <w:color w:val="000000"/>
        </w:rPr>
        <w:t xml:space="preserve"> </w:t>
      </w:r>
      <w:proofErr w:type="spellStart"/>
      <w:r w:rsidRPr="000C4ED4">
        <w:rPr>
          <w:rFonts w:cstheme="minorHAnsi"/>
          <w:color w:val="000000"/>
        </w:rPr>
        <w:t>corespunzătoare</w:t>
      </w:r>
      <w:proofErr w:type="spellEnd"/>
      <w:r w:rsidRPr="000C4ED4">
        <w:rPr>
          <w:rFonts w:cstheme="minorHAnsi"/>
          <w:color w:val="000000"/>
        </w:rPr>
        <w:t xml:space="preserve"> </w:t>
      </w:r>
      <w:proofErr w:type="spellStart"/>
      <w:r w:rsidRPr="000C4ED4">
        <w:rPr>
          <w:rFonts w:cstheme="minorHAnsi"/>
          <w:color w:val="000000"/>
        </w:rPr>
        <w:t>sau</w:t>
      </w:r>
      <w:proofErr w:type="spellEnd"/>
      <w:r w:rsidRPr="000C4ED4">
        <w:rPr>
          <w:rFonts w:cstheme="minorHAnsi"/>
          <w:color w:val="000000"/>
        </w:rPr>
        <w:t xml:space="preserve"> nu, </w:t>
      </w:r>
      <w:proofErr w:type="spellStart"/>
      <w:r w:rsidRPr="000C4ED4">
        <w:rPr>
          <w:rFonts w:cstheme="minorHAnsi"/>
          <w:color w:val="000000"/>
        </w:rPr>
        <w:t>iar</w:t>
      </w:r>
      <w:proofErr w:type="spellEnd"/>
      <w:r w:rsidRPr="000C4ED4">
        <w:rPr>
          <w:rFonts w:cstheme="minorHAnsi"/>
          <w:color w:val="000000"/>
        </w:rPr>
        <w:t xml:space="preserve"> </w:t>
      </w:r>
      <w:proofErr w:type="spellStart"/>
      <w:r w:rsidRPr="000C4ED4">
        <w:rPr>
          <w:rFonts w:cstheme="minorHAnsi"/>
          <w:color w:val="000000"/>
        </w:rPr>
        <w:t>rezultatul</w:t>
      </w:r>
      <w:proofErr w:type="spellEnd"/>
      <w:r w:rsidRPr="000C4ED4">
        <w:rPr>
          <w:rFonts w:cstheme="minorHAnsi"/>
          <w:color w:val="000000"/>
        </w:rPr>
        <w:t xml:space="preserve"> </w:t>
      </w:r>
      <w:proofErr w:type="spellStart"/>
      <w:r w:rsidRPr="000C4ED4">
        <w:rPr>
          <w:rFonts w:cstheme="minorHAnsi"/>
          <w:color w:val="000000"/>
        </w:rPr>
        <w:t>verificării</w:t>
      </w:r>
      <w:proofErr w:type="spellEnd"/>
      <w:r w:rsidRPr="000C4ED4">
        <w:rPr>
          <w:rFonts w:cstheme="minorHAnsi"/>
          <w:color w:val="000000"/>
        </w:rPr>
        <w:t xml:space="preserve"> </w:t>
      </w:r>
      <w:proofErr w:type="spellStart"/>
      <w:r w:rsidRPr="000C4ED4">
        <w:rPr>
          <w:rFonts w:cstheme="minorHAnsi"/>
          <w:color w:val="000000"/>
        </w:rPr>
        <w:t>poate</w:t>
      </w:r>
      <w:proofErr w:type="spellEnd"/>
      <w:r w:rsidRPr="000C4ED4">
        <w:rPr>
          <w:rFonts w:cstheme="minorHAnsi"/>
          <w:color w:val="000000"/>
        </w:rPr>
        <w:t xml:space="preserve"> fi: </w:t>
      </w:r>
    </w:p>
    <w:p w14:paraId="00AE56AB" w14:textId="77777777" w:rsidR="0089087E" w:rsidRPr="000C4ED4" w:rsidRDefault="0089087E" w:rsidP="00CE0CF5">
      <w:pPr>
        <w:pStyle w:val="Listparagraf"/>
        <w:numPr>
          <w:ilvl w:val="0"/>
          <w:numId w:val="38"/>
        </w:numPr>
        <w:autoSpaceDE w:val="0"/>
        <w:autoSpaceDN w:val="0"/>
        <w:adjustRightInd w:val="0"/>
        <w:spacing w:after="0" w:line="240" w:lineRule="auto"/>
        <w:contextualSpacing w:val="0"/>
        <w:jc w:val="both"/>
        <w:rPr>
          <w:rFonts w:cstheme="minorHAnsi"/>
          <w:color w:val="000000"/>
        </w:rPr>
      </w:pPr>
      <w:r w:rsidRPr="000C4ED4">
        <w:rPr>
          <w:rFonts w:cstheme="minorHAnsi"/>
          <w:color w:val="000000"/>
        </w:rPr>
        <w:t>„</w:t>
      </w:r>
      <w:proofErr w:type="spellStart"/>
      <w:r w:rsidRPr="000C4ED4">
        <w:rPr>
          <w:rFonts w:cstheme="minorHAnsi"/>
          <w:b/>
          <w:bCs/>
          <w:color w:val="000000"/>
        </w:rPr>
        <w:t>avizat</w:t>
      </w:r>
      <w:proofErr w:type="spellEnd"/>
      <w:r w:rsidRPr="000C4ED4">
        <w:rPr>
          <w:rFonts w:cstheme="minorHAnsi"/>
          <w:color w:val="000000"/>
        </w:rPr>
        <w:t>” (</w:t>
      </w:r>
      <w:proofErr w:type="spellStart"/>
      <w:r w:rsidRPr="000C4ED4">
        <w:rPr>
          <w:rFonts w:cstheme="minorHAnsi"/>
          <w:color w:val="000000"/>
        </w:rPr>
        <w:t>dacă</w:t>
      </w:r>
      <w:proofErr w:type="spellEnd"/>
      <w:r w:rsidRPr="000C4ED4">
        <w:rPr>
          <w:rFonts w:cstheme="minorHAnsi"/>
          <w:color w:val="000000"/>
        </w:rPr>
        <w:t xml:space="preserve"> </w:t>
      </w:r>
      <w:proofErr w:type="spellStart"/>
      <w:r w:rsidRPr="000C4ED4">
        <w:rPr>
          <w:rFonts w:cstheme="minorHAnsi"/>
          <w:color w:val="000000"/>
        </w:rPr>
        <w:t>toate</w:t>
      </w:r>
      <w:proofErr w:type="spellEnd"/>
      <w:r w:rsidRPr="000C4ED4">
        <w:rPr>
          <w:rFonts w:cstheme="minorHAnsi"/>
          <w:color w:val="000000"/>
        </w:rPr>
        <w:t xml:space="preserve"> </w:t>
      </w:r>
      <w:proofErr w:type="spellStart"/>
      <w:r w:rsidRPr="000C4ED4">
        <w:rPr>
          <w:rFonts w:cstheme="minorHAnsi"/>
          <w:color w:val="000000"/>
        </w:rPr>
        <w:t>căsuţele</w:t>
      </w:r>
      <w:proofErr w:type="spellEnd"/>
      <w:r w:rsidRPr="000C4ED4">
        <w:rPr>
          <w:rFonts w:cstheme="minorHAnsi"/>
          <w:color w:val="000000"/>
        </w:rPr>
        <w:t xml:space="preserve"> sunt </w:t>
      </w:r>
      <w:proofErr w:type="spellStart"/>
      <w:r w:rsidRPr="000C4ED4">
        <w:rPr>
          <w:rFonts w:cstheme="minorHAnsi"/>
          <w:color w:val="000000"/>
        </w:rPr>
        <w:t>bifate</w:t>
      </w:r>
      <w:proofErr w:type="spellEnd"/>
      <w:r w:rsidRPr="000C4ED4">
        <w:rPr>
          <w:rFonts w:cstheme="minorHAnsi"/>
          <w:color w:val="000000"/>
        </w:rPr>
        <w:t xml:space="preserve"> „DA”); </w:t>
      </w:r>
    </w:p>
    <w:p w14:paraId="3B3F7E91" w14:textId="77777777" w:rsidR="0089087E" w:rsidRPr="000C4ED4" w:rsidRDefault="0089087E" w:rsidP="00CE0CF5">
      <w:pPr>
        <w:pStyle w:val="Listparagraf"/>
        <w:numPr>
          <w:ilvl w:val="0"/>
          <w:numId w:val="38"/>
        </w:numPr>
        <w:autoSpaceDE w:val="0"/>
        <w:autoSpaceDN w:val="0"/>
        <w:adjustRightInd w:val="0"/>
        <w:spacing w:after="0" w:line="240" w:lineRule="auto"/>
        <w:contextualSpacing w:val="0"/>
        <w:jc w:val="both"/>
        <w:rPr>
          <w:rFonts w:cstheme="minorHAnsi"/>
          <w:color w:val="000000"/>
        </w:rPr>
      </w:pPr>
      <w:r w:rsidRPr="000C4ED4">
        <w:rPr>
          <w:rFonts w:cstheme="minorHAnsi"/>
          <w:b/>
          <w:bCs/>
          <w:color w:val="000000"/>
        </w:rPr>
        <w:t>„</w:t>
      </w:r>
      <w:proofErr w:type="spellStart"/>
      <w:r w:rsidRPr="000C4ED4">
        <w:rPr>
          <w:rFonts w:cstheme="minorHAnsi"/>
          <w:b/>
          <w:bCs/>
          <w:color w:val="000000"/>
        </w:rPr>
        <w:t>neavizat</w:t>
      </w:r>
      <w:proofErr w:type="spellEnd"/>
      <w:r w:rsidRPr="000C4ED4">
        <w:rPr>
          <w:rFonts w:cstheme="minorHAnsi"/>
          <w:b/>
          <w:bCs/>
          <w:color w:val="000000"/>
        </w:rPr>
        <w:t>” (</w:t>
      </w:r>
      <w:proofErr w:type="spellStart"/>
      <w:r w:rsidRPr="000C4ED4">
        <w:rPr>
          <w:rFonts w:cstheme="minorHAnsi"/>
          <w:color w:val="000000"/>
        </w:rPr>
        <w:t>dacă</w:t>
      </w:r>
      <w:proofErr w:type="spellEnd"/>
      <w:r w:rsidRPr="000C4ED4">
        <w:rPr>
          <w:rFonts w:cstheme="minorHAnsi"/>
          <w:color w:val="000000"/>
        </w:rPr>
        <w:t xml:space="preserve"> o </w:t>
      </w:r>
      <w:proofErr w:type="spellStart"/>
      <w:r w:rsidRPr="000C4ED4">
        <w:rPr>
          <w:rFonts w:cstheme="minorHAnsi"/>
          <w:color w:val="000000"/>
        </w:rPr>
        <w:t>parte</w:t>
      </w:r>
      <w:proofErr w:type="spellEnd"/>
      <w:r w:rsidRPr="000C4ED4">
        <w:rPr>
          <w:rFonts w:cstheme="minorHAnsi"/>
          <w:color w:val="000000"/>
        </w:rPr>
        <w:t xml:space="preserve"> din </w:t>
      </w:r>
      <w:proofErr w:type="spellStart"/>
      <w:r w:rsidRPr="000C4ED4">
        <w:rPr>
          <w:rFonts w:cstheme="minorHAnsi"/>
          <w:color w:val="000000"/>
        </w:rPr>
        <w:t>căsuțe</w:t>
      </w:r>
      <w:proofErr w:type="spellEnd"/>
      <w:r w:rsidRPr="000C4ED4">
        <w:rPr>
          <w:rFonts w:cstheme="minorHAnsi"/>
          <w:color w:val="000000"/>
        </w:rPr>
        <w:t xml:space="preserve"> au </w:t>
      </w:r>
      <w:proofErr w:type="spellStart"/>
      <w:r w:rsidRPr="000C4ED4">
        <w:rPr>
          <w:rFonts w:cstheme="minorHAnsi"/>
          <w:color w:val="000000"/>
        </w:rPr>
        <w:t>bifa</w:t>
      </w:r>
      <w:proofErr w:type="spellEnd"/>
      <w:r w:rsidRPr="000C4ED4">
        <w:rPr>
          <w:rFonts w:cstheme="minorHAnsi"/>
          <w:color w:val="000000"/>
        </w:rPr>
        <w:t xml:space="preserve"> „NU”). </w:t>
      </w:r>
    </w:p>
    <w:p w14:paraId="0DE74D1B"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cazul</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care,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urma</w:t>
      </w:r>
      <w:proofErr w:type="spellEnd"/>
      <w:r w:rsidRPr="000C4ED4">
        <w:rPr>
          <w:rFonts w:cstheme="minorHAnsi"/>
          <w:color w:val="000000"/>
        </w:rPr>
        <w:t xml:space="preserve"> </w:t>
      </w:r>
      <w:proofErr w:type="spellStart"/>
      <w:r w:rsidRPr="000C4ED4">
        <w:rPr>
          <w:rFonts w:cstheme="minorHAnsi"/>
          <w:color w:val="000000"/>
        </w:rPr>
        <w:t>verificării</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experții</w:t>
      </w:r>
      <w:proofErr w:type="spellEnd"/>
      <w:r w:rsidRPr="000C4ED4">
        <w:rPr>
          <w:rFonts w:cstheme="minorHAnsi"/>
          <w:color w:val="000000"/>
        </w:rPr>
        <w:t xml:space="preserve"> SLIN – OJFIR </w:t>
      </w:r>
      <w:proofErr w:type="spellStart"/>
      <w:r w:rsidRPr="000C4ED4">
        <w:rPr>
          <w:rFonts w:cstheme="minorHAnsi"/>
          <w:color w:val="000000"/>
        </w:rPr>
        <w:t>acordă</w:t>
      </w:r>
      <w:proofErr w:type="spellEnd"/>
      <w:r w:rsidRPr="000C4ED4">
        <w:rPr>
          <w:rFonts w:cstheme="minorHAnsi"/>
          <w:color w:val="000000"/>
        </w:rPr>
        <w:t xml:space="preserve"> </w:t>
      </w:r>
      <w:proofErr w:type="spellStart"/>
      <w:r w:rsidRPr="000C4ED4">
        <w:rPr>
          <w:rFonts w:cstheme="minorHAnsi"/>
          <w:color w:val="000000"/>
        </w:rPr>
        <w:t>viza</w:t>
      </w:r>
      <w:proofErr w:type="spellEnd"/>
      <w:r w:rsidRPr="000C4ED4">
        <w:rPr>
          <w:rFonts w:cstheme="minorHAnsi"/>
          <w:color w:val="000000"/>
        </w:rPr>
        <w:t xml:space="preserve"> “</w:t>
      </w:r>
      <w:proofErr w:type="spellStart"/>
      <w:r w:rsidRPr="000C4ED4">
        <w:rPr>
          <w:rFonts w:cstheme="minorHAnsi"/>
          <w:color w:val="000000"/>
        </w:rPr>
        <w:t>neavizat</w:t>
      </w:r>
      <w:proofErr w:type="spellEnd"/>
      <w:r w:rsidRPr="000C4ED4">
        <w:rPr>
          <w:rFonts w:cstheme="minorHAnsi"/>
          <w:color w:val="000000"/>
        </w:rPr>
        <w:t xml:space="preserve">”, </w:t>
      </w:r>
      <w:proofErr w:type="spellStart"/>
      <w:r w:rsidRPr="000C4ED4">
        <w:rPr>
          <w:rFonts w:cstheme="minorHAnsi"/>
          <w:color w:val="000000"/>
        </w:rPr>
        <w:t>aceștia</w:t>
      </w:r>
      <w:proofErr w:type="spellEnd"/>
      <w:r w:rsidRPr="000C4ED4">
        <w:rPr>
          <w:rFonts w:cstheme="minorHAnsi"/>
          <w:color w:val="000000"/>
        </w:rPr>
        <w:t xml:space="preserve"> </w:t>
      </w:r>
      <w:proofErr w:type="spellStart"/>
      <w:r w:rsidRPr="000C4ED4">
        <w:rPr>
          <w:rFonts w:cstheme="minorHAnsi"/>
          <w:color w:val="000000"/>
        </w:rPr>
        <w:t>vor</w:t>
      </w:r>
      <w:proofErr w:type="spellEnd"/>
      <w:r w:rsidRPr="000C4ED4">
        <w:rPr>
          <w:rFonts w:cstheme="minorHAnsi"/>
          <w:color w:val="000000"/>
        </w:rPr>
        <w:t xml:space="preserve"> </w:t>
      </w:r>
      <w:proofErr w:type="spellStart"/>
      <w:r w:rsidRPr="000C4ED4">
        <w:rPr>
          <w:rFonts w:cstheme="minorHAnsi"/>
          <w:color w:val="000000"/>
        </w:rPr>
        <w:t>detalia</w:t>
      </w:r>
      <w:proofErr w:type="spellEnd"/>
      <w:r w:rsidRPr="000C4ED4">
        <w:rPr>
          <w:rFonts w:cstheme="minorHAnsi"/>
          <w:color w:val="000000"/>
        </w:rPr>
        <w:t xml:space="preserve"> </w:t>
      </w:r>
      <w:proofErr w:type="spellStart"/>
      <w:r w:rsidRPr="000C4ED4">
        <w:rPr>
          <w:rFonts w:cstheme="minorHAnsi"/>
          <w:color w:val="000000"/>
        </w:rPr>
        <w:t>motivele</w:t>
      </w:r>
      <w:proofErr w:type="spellEnd"/>
      <w:r w:rsidRPr="000C4ED4">
        <w:rPr>
          <w:rFonts w:cstheme="minorHAnsi"/>
          <w:color w:val="000000"/>
        </w:rPr>
        <w:t xml:space="preserve"> </w:t>
      </w:r>
      <w:proofErr w:type="spellStart"/>
      <w:r w:rsidRPr="000C4ED4">
        <w:rPr>
          <w:rFonts w:cstheme="minorHAnsi"/>
          <w:color w:val="000000"/>
        </w:rPr>
        <w:t>pentru</w:t>
      </w:r>
      <w:proofErr w:type="spellEnd"/>
      <w:r w:rsidRPr="000C4ED4">
        <w:rPr>
          <w:rFonts w:cstheme="minorHAnsi"/>
          <w:color w:val="000000"/>
        </w:rPr>
        <w:t xml:space="preserve"> care au </w:t>
      </w:r>
      <w:proofErr w:type="spellStart"/>
      <w:r w:rsidRPr="000C4ED4">
        <w:rPr>
          <w:rFonts w:cstheme="minorHAnsi"/>
          <w:color w:val="000000"/>
        </w:rPr>
        <w:t>acordat</w:t>
      </w:r>
      <w:proofErr w:type="spellEnd"/>
      <w:r w:rsidRPr="000C4ED4">
        <w:rPr>
          <w:rFonts w:cstheme="minorHAnsi"/>
          <w:color w:val="000000"/>
        </w:rPr>
        <w:t xml:space="preserve"> </w:t>
      </w:r>
      <w:proofErr w:type="spellStart"/>
      <w:r w:rsidRPr="000C4ED4">
        <w:rPr>
          <w:rFonts w:cstheme="minorHAnsi"/>
          <w:color w:val="000000"/>
        </w:rPr>
        <w:t>această</w:t>
      </w:r>
      <w:proofErr w:type="spellEnd"/>
      <w:r w:rsidRPr="000C4ED4">
        <w:rPr>
          <w:rFonts w:cstheme="minorHAnsi"/>
          <w:color w:val="000000"/>
        </w:rPr>
        <w:t xml:space="preserve"> </w:t>
      </w:r>
      <w:proofErr w:type="spellStart"/>
      <w:r w:rsidRPr="000C4ED4">
        <w:rPr>
          <w:rFonts w:cstheme="minorHAnsi"/>
          <w:color w:val="000000"/>
        </w:rPr>
        <w:t>viză</w:t>
      </w:r>
      <w:proofErr w:type="spellEnd"/>
      <w:r w:rsidRPr="000C4ED4">
        <w:rPr>
          <w:rFonts w:cstheme="minorHAnsi"/>
          <w:color w:val="000000"/>
        </w:rPr>
        <w:t xml:space="preserve">. </w:t>
      </w:r>
      <w:proofErr w:type="spellStart"/>
      <w:r w:rsidRPr="000C4ED4">
        <w:rPr>
          <w:rFonts w:cstheme="minorHAnsi"/>
          <w:color w:val="000000"/>
        </w:rPr>
        <w:t>Dacă</w:t>
      </w:r>
      <w:proofErr w:type="spellEnd"/>
      <w:r w:rsidRPr="000C4ED4">
        <w:rPr>
          <w:rFonts w:cstheme="minorHAnsi"/>
          <w:color w:val="000000"/>
        </w:rPr>
        <w:t xml:space="preserve"> o </w:t>
      </w:r>
      <w:proofErr w:type="spellStart"/>
      <w:r w:rsidRPr="000C4ED4">
        <w:rPr>
          <w:rFonts w:cstheme="minorHAnsi"/>
          <w:color w:val="000000"/>
        </w:rPr>
        <w:t>parte</w:t>
      </w:r>
      <w:proofErr w:type="spellEnd"/>
      <w:r w:rsidRPr="000C4ED4">
        <w:rPr>
          <w:rFonts w:cstheme="minorHAnsi"/>
          <w:color w:val="000000"/>
        </w:rPr>
        <w:t xml:space="preserve"> </w:t>
      </w:r>
      <w:proofErr w:type="spellStart"/>
      <w:r w:rsidRPr="000C4ED4">
        <w:rPr>
          <w:rFonts w:cstheme="minorHAnsi"/>
          <w:color w:val="000000"/>
        </w:rPr>
        <w:t>dintre</w:t>
      </w:r>
      <w:proofErr w:type="spellEnd"/>
      <w:r w:rsidRPr="000C4ED4">
        <w:rPr>
          <w:rFonts w:cstheme="minorHAnsi"/>
          <w:color w:val="000000"/>
        </w:rPr>
        <w:t xml:space="preserve"> </w:t>
      </w:r>
      <w:proofErr w:type="spellStart"/>
      <w:r w:rsidRPr="000C4ED4">
        <w:rPr>
          <w:rFonts w:cstheme="minorHAnsi"/>
          <w:color w:val="000000"/>
        </w:rPr>
        <w:t>activități</w:t>
      </w:r>
      <w:proofErr w:type="spellEnd"/>
      <w:r w:rsidRPr="000C4ED4">
        <w:rPr>
          <w:rFonts w:cstheme="minorHAnsi"/>
          <w:color w:val="000000"/>
        </w:rPr>
        <w:t xml:space="preserve"> au </w:t>
      </w:r>
      <w:proofErr w:type="spellStart"/>
      <w:r w:rsidRPr="000C4ED4">
        <w:rPr>
          <w:rFonts w:cstheme="minorHAnsi"/>
          <w:color w:val="000000"/>
        </w:rPr>
        <w:t>fost</w:t>
      </w:r>
      <w:proofErr w:type="spellEnd"/>
      <w:r w:rsidRPr="000C4ED4">
        <w:rPr>
          <w:rFonts w:cstheme="minorHAnsi"/>
          <w:color w:val="000000"/>
        </w:rPr>
        <w:t xml:space="preserve"> </w:t>
      </w:r>
      <w:proofErr w:type="spellStart"/>
      <w:r w:rsidRPr="000C4ED4">
        <w:rPr>
          <w:rFonts w:cstheme="minorHAnsi"/>
          <w:color w:val="000000"/>
        </w:rPr>
        <w:t>neavizate</w:t>
      </w:r>
      <w:proofErr w:type="spellEnd"/>
      <w:r w:rsidRPr="000C4ED4">
        <w:rPr>
          <w:rFonts w:cstheme="minorHAnsi"/>
          <w:color w:val="000000"/>
        </w:rPr>
        <w:t xml:space="preserve">, </w:t>
      </w:r>
      <w:proofErr w:type="spellStart"/>
      <w:r w:rsidRPr="000C4ED4">
        <w:rPr>
          <w:rFonts w:cstheme="minorHAnsi"/>
          <w:color w:val="000000"/>
        </w:rPr>
        <w:t>acestea</w:t>
      </w:r>
      <w:proofErr w:type="spellEnd"/>
      <w:r w:rsidRPr="000C4ED4">
        <w:rPr>
          <w:rFonts w:cstheme="minorHAnsi"/>
          <w:color w:val="000000"/>
        </w:rPr>
        <w:t xml:space="preserve"> pot fi </w:t>
      </w:r>
      <w:proofErr w:type="spellStart"/>
      <w:r w:rsidRPr="000C4ED4">
        <w:rPr>
          <w:rFonts w:cstheme="minorHAnsi"/>
          <w:color w:val="000000"/>
        </w:rPr>
        <w:t>refăcute</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cuprinse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Raportul</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revizuit</w:t>
      </w:r>
      <w:proofErr w:type="spellEnd"/>
      <w:r w:rsidRPr="000C4ED4">
        <w:rPr>
          <w:rFonts w:cstheme="minorHAnsi"/>
          <w:color w:val="000000"/>
        </w:rPr>
        <w:t xml:space="preserve"> </w:t>
      </w:r>
      <w:proofErr w:type="spellStart"/>
      <w:r w:rsidRPr="000C4ED4">
        <w:rPr>
          <w:rFonts w:cstheme="minorHAnsi"/>
          <w:color w:val="000000"/>
        </w:rPr>
        <w:t>sau</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cadrul</w:t>
      </w:r>
      <w:proofErr w:type="spellEnd"/>
      <w:r w:rsidRPr="000C4ED4">
        <w:rPr>
          <w:rFonts w:cstheme="minorHAnsi"/>
          <w:color w:val="000000"/>
        </w:rPr>
        <w:t xml:space="preserve"> </w:t>
      </w:r>
      <w:proofErr w:type="spellStart"/>
      <w:r w:rsidRPr="000C4ED4">
        <w:rPr>
          <w:rFonts w:cstheme="minorHAnsi"/>
          <w:color w:val="000000"/>
        </w:rPr>
        <w:t>următorului</w:t>
      </w:r>
      <w:proofErr w:type="spellEnd"/>
      <w:r w:rsidRPr="000C4ED4">
        <w:rPr>
          <w:rFonts w:cstheme="minorHAnsi"/>
          <w:color w:val="000000"/>
        </w:rPr>
        <w:t xml:space="preserve"> </w:t>
      </w:r>
      <w:proofErr w:type="spellStart"/>
      <w:r w:rsidRPr="000C4ED4">
        <w:rPr>
          <w:rFonts w:cstheme="minorHAnsi"/>
          <w:color w:val="000000"/>
        </w:rPr>
        <w:t>Raport</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intermediar</w:t>
      </w:r>
      <w:proofErr w:type="spellEnd"/>
      <w:r w:rsidRPr="000C4ED4">
        <w:rPr>
          <w:rFonts w:cstheme="minorHAnsi"/>
          <w:color w:val="000000"/>
        </w:rPr>
        <w:t>/</w:t>
      </w:r>
      <w:proofErr w:type="spellStart"/>
      <w:r w:rsidRPr="000C4ED4">
        <w:rPr>
          <w:rFonts w:cstheme="minorHAnsi"/>
          <w:color w:val="000000"/>
        </w:rPr>
        <w:t>Raportului</w:t>
      </w:r>
      <w:proofErr w:type="spellEnd"/>
      <w:r w:rsidRPr="000C4ED4">
        <w:rPr>
          <w:rFonts w:cstheme="minorHAnsi"/>
          <w:color w:val="000000"/>
        </w:rPr>
        <w:t xml:space="preserve"> final. </w:t>
      </w:r>
    </w:p>
    <w:p w14:paraId="7D85CE3C"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situația</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care </w:t>
      </w:r>
      <w:proofErr w:type="spellStart"/>
      <w:r w:rsidRPr="000C4ED4">
        <w:rPr>
          <w:rFonts w:cstheme="minorHAnsi"/>
          <w:color w:val="000000"/>
        </w:rPr>
        <w:t>experții</w:t>
      </w:r>
      <w:proofErr w:type="spellEnd"/>
      <w:r w:rsidRPr="000C4ED4">
        <w:rPr>
          <w:rFonts w:cstheme="minorHAnsi"/>
          <w:color w:val="000000"/>
        </w:rPr>
        <w:t xml:space="preserve"> SLIN OJFIR </w:t>
      </w:r>
      <w:proofErr w:type="spellStart"/>
      <w:r w:rsidRPr="000C4ED4">
        <w:rPr>
          <w:rFonts w:cstheme="minorHAnsi"/>
          <w:color w:val="000000"/>
        </w:rPr>
        <w:t>efectuează</w:t>
      </w:r>
      <w:proofErr w:type="spellEnd"/>
      <w:r w:rsidRPr="000C4ED4">
        <w:rPr>
          <w:rFonts w:cstheme="minorHAnsi"/>
          <w:color w:val="000000"/>
        </w:rPr>
        <w:t xml:space="preserve"> </w:t>
      </w:r>
      <w:proofErr w:type="spellStart"/>
      <w:r w:rsidRPr="000C4ED4">
        <w:rPr>
          <w:rFonts w:cstheme="minorHAnsi"/>
          <w:color w:val="000000"/>
        </w:rPr>
        <w:t>vizita</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la ultima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inclusă</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graficul</w:t>
      </w:r>
      <w:proofErr w:type="spellEnd"/>
      <w:r w:rsidRPr="000C4ED4">
        <w:rPr>
          <w:rFonts w:cstheme="minorHAnsi"/>
          <w:color w:val="000000"/>
        </w:rPr>
        <w:t xml:space="preserve"> </w:t>
      </w:r>
      <w:proofErr w:type="spellStart"/>
      <w:r w:rsidRPr="000C4ED4">
        <w:rPr>
          <w:rFonts w:cstheme="minorHAnsi"/>
          <w:color w:val="000000"/>
        </w:rPr>
        <w:t>calendaristic</w:t>
      </w:r>
      <w:proofErr w:type="spellEnd"/>
      <w:r w:rsidRPr="000C4ED4">
        <w:rPr>
          <w:rFonts w:cstheme="minorHAnsi"/>
          <w:color w:val="000000"/>
        </w:rPr>
        <w:t xml:space="preserve"> de </w:t>
      </w:r>
      <w:proofErr w:type="spellStart"/>
      <w:r w:rsidRPr="000C4ED4">
        <w:rPr>
          <w:rFonts w:cstheme="minorHAnsi"/>
          <w:color w:val="000000"/>
        </w:rPr>
        <w:t>implementare</w:t>
      </w:r>
      <w:proofErr w:type="spellEnd"/>
      <w:r w:rsidRPr="000C4ED4">
        <w:rPr>
          <w:rFonts w:cstheme="minorHAnsi"/>
          <w:color w:val="000000"/>
        </w:rPr>
        <w:t xml:space="preserve"> </w:t>
      </w:r>
      <w:proofErr w:type="spellStart"/>
      <w:r w:rsidRPr="000C4ED4">
        <w:rPr>
          <w:rFonts w:cstheme="minorHAnsi"/>
          <w:color w:val="000000"/>
        </w:rPr>
        <w:t>depus</w:t>
      </w:r>
      <w:proofErr w:type="spellEnd"/>
      <w:r w:rsidRPr="000C4ED4">
        <w:rPr>
          <w:rFonts w:cstheme="minorHAnsi"/>
          <w:color w:val="000000"/>
        </w:rPr>
        <w:t xml:space="preserve"> de </w:t>
      </w:r>
      <w:proofErr w:type="spellStart"/>
      <w:r w:rsidRPr="000C4ED4">
        <w:rPr>
          <w:rFonts w:cstheme="minorHAnsi"/>
          <w:color w:val="000000"/>
        </w:rPr>
        <w:t>beneficiar</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constată</w:t>
      </w:r>
      <w:proofErr w:type="spellEnd"/>
      <w:r w:rsidRPr="000C4ED4">
        <w:rPr>
          <w:rFonts w:cstheme="minorHAnsi"/>
          <w:color w:val="000000"/>
        </w:rPr>
        <w:t xml:space="preserve"> </w:t>
      </w:r>
      <w:proofErr w:type="spellStart"/>
      <w:r w:rsidRPr="000C4ED4">
        <w:rPr>
          <w:rFonts w:cstheme="minorHAnsi"/>
          <w:color w:val="000000"/>
        </w:rPr>
        <w:t>că</w:t>
      </w:r>
      <w:proofErr w:type="spellEnd"/>
      <w:r w:rsidRPr="000C4ED4">
        <w:rPr>
          <w:rFonts w:cstheme="minorHAnsi"/>
          <w:color w:val="000000"/>
        </w:rPr>
        <w:t xml:space="preserve"> </w:t>
      </w:r>
      <w:proofErr w:type="spellStart"/>
      <w:r w:rsidRPr="000C4ED4">
        <w:rPr>
          <w:rFonts w:cstheme="minorHAnsi"/>
          <w:color w:val="000000"/>
        </w:rPr>
        <w:t>modalitatea</w:t>
      </w:r>
      <w:proofErr w:type="spellEnd"/>
      <w:r w:rsidRPr="000C4ED4">
        <w:rPr>
          <w:rFonts w:cstheme="minorHAnsi"/>
          <w:color w:val="000000"/>
        </w:rPr>
        <w:t xml:space="preserve"> de </w:t>
      </w:r>
      <w:proofErr w:type="spellStart"/>
      <w:r w:rsidRPr="000C4ED4">
        <w:rPr>
          <w:rFonts w:cstheme="minorHAnsi"/>
          <w:color w:val="000000"/>
        </w:rPr>
        <w:t>desfășurare</w:t>
      </w:r>
      <w:proofErr w:type="spellEnd"/>
      <w:r w:rsidRPr="000C4ED4">
        <w:rPr>
          <w:rFonts w:cstheme="minorHAnsi"/>
          <w:color w:val="000000"/>
        </w:rPr>
        <w:t xml:space="preserve"> </w:t>
      </w:r>
      <w:proofErr w:type="gramStart"/>
      <w:r w:rsidRPr="000C4ED4">
        <w:rPr>
          <w:rFonts w:cstheme="minorHAnsi"/>
          <w:color w:val="000000"/>
        </w:rPr>
        <w:t>a</w:t>
      </w:r>
      <w:proofErr w:type="gramEnd"/>
      <w:r w:rsidRPr="000C4ED4">
        <w:rPr>
          <w:rFonts w:cstheme="minorHAnsi"/>
          <w:color w:val="000000"/>
        </w:rPr>
        <w:t xml:space="preserve"> </w:t>
      </w:r>
      <w:proofErr w:type="spellStart"/>
      <w:r w:rsidRPr="000C4ED4">
        <w:rPr>
          <w:rFonts w:cstheme="minorHAnsi"/>
          <w:color w:val="000000"/>
        </w:rPr>
        <w:t>activității</w:t>
      </w:r>
      <w:proofErr w:type="spellEnd"/>
      <w:r w:rsidRPr="000C4ED4">
        <w:rPr>
          <w:rFonts w:cstheme="minorHAnsi"/>
          <w:color w:val="000000"/>
        </w:rPr>
        <w:t xml:space="preserve"> (</w:t>
      </w:r>
      <w:proofErr w:type="spellStart"/>
      <w:r w:rsidRPr="000C4ED4">
        <w:rPr>
          <w:rFonts w:cstheme="minorHAnsi"/>
          <w:color w:val="000000"/>
        </w:rPr>
        <w:t>acțiunii</w:t>
      </w:r>
      <w:proofErr w:type="spellEnd"/>
      <w:r w:rsidRPr="000C4ED4">
        <w:rPr>
          <w:rFonts w:cstheme="minorHAnsi"/>
          <w:color w:val="000000"/>
        </w:rPr>
        <w:t xml:space="preserve"> de </w:t>
      </w:r>
      <w:proofErr w:type="spellStart"/>
      <w:r w:rsidRPr="000C4ED4">
        <w:rPr>
          <w:rFonts w:cstheme="minorHAnsi"/>
          <w:color w:val="000000"/>
        </w:rPr>
        <w:t>informare</w:t>
      </w:r>
      <w:proofErr w:type="spellEnd"/>
      <w:r w:rsidRPr="000C4ED4">
        <w:rPr>
          <w:rFonts w:cstheme="minorHAnsi"/>
          <w:color w:val="000000"/>
        </w:rPr>
        <w:t xml:space="preserve"> etc.) nu a </w:t>
      </w:r>
      <w:proofErr w:type="spellStart"/>
      <w:r w:rsidRPr="000C4ED4">
        <w:rPr>
          <w:rFonts w:cstheme="minorHAnsi"/>
          <w:color w:val="000000"/>
        </w:rPr>
        <w:t>fost</w:t>
      </w:r>
      <w:proofErr w:type="spellEnd"/>
      <w:r w:rsidRPr="000C4ED4">
        <w:rPr>
          <w:rFonts w:cstheme="minorHAnsi"/>
          <w:color w:val="000000"/>
        </w:rPr>
        <w:t xml:space="preserve"> </w:t>
      </w:r>
      <w:proofErr w:type="spellStart"/>
      <w:r w:rsidRPr="000C4ED4">
        <w:rPr>
          <w:rFonts w:cstheme="minorHAnsi"/>
          <w:color w:val="000000"/>
        </w:rPr>
        <w:t>corespunzătoare</w:t>
      </w:r>
      <w:proofErr w:type="spellEnd"/>
      <w:r w:rsidRPr="000C4ED4">
        <w:rPr>
          <w:rFonts w:cstheme="minorHAnsi"/>
          <w:color w:val="000000"/>
        </w:rPr>
        <w:t xml:space="preserve">, </w:t>
      </w:r>
      <w:proofErr w:type="spellStart"/>
      <w:r w:rsidRPr="000C4ED4">
        <w:rPr>
          <w:rFonts w:cstheme="minorHAnsi"/>
          <w:color w:val="000000"/>
        </w:rPr>
        <w:t>întreaga</w:t>
      </w:r>
      <w:proofErr w:type="spellEnd"/>
      <w:r w:rsidRPr="000C4ED4">
        <w:rPr>
          <w:rFonts w:cstheme="minorHAnsi"/>
          <w:color w:val="000000"/>
        </w:rPr>
        <w:t xml:space="preserv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va</w:t>
      </w:r>
      <w:proofErr w:type="spellEnd"/>
      <w:r w:rsidRPr="000C4ED4">
        <w:rPr>
          <w:rFonts w:cstheme="minorHAnsi"/>
          <w:color w:val="000000"/>
        </w:rPr>
        <w:t xml:space="preserve"> fi </w:t>
      </w:r>
      <w:proofErr w:type="spellStart"/>
      <w:r w:rsidRPr="000C4ED4">
        <w:rPr>
          <w:rFonts w:cstheme="minorHAnsi"/>
          <w:color w:val="000000"/>
        </w:rPr>
        <w:t>considerată</w:t>
      </w:r>
      <w:proofErr w:type="spellEnd"/>
      <w:r w:rsidRPr="000C4ED4">
        <w:rPr>
          <w:rFonts w:cstheme="minorHAnsi"/>
          <w:color w:val="000000"/>
        </w:rPr>
        <w:t xml:space="preserve"> </w:t>
      </w:r>
      <w:proofErr w:type="spellStart"/>
      <w:r w:rsidRPr="000C4ED4">
        <w:rPr>
          <w:rFonts w:cstheme="minorHAnsi"/>
          <w:color w:val="000000"/>
        </w:rPr>
        <w:t>neavizată</w:t>
      </w:r>
      <w:proofErr w:type="spellEnd"/>
      <w:r w:rsidRPr="000C4ED4">
        <w:rPr>
          <w:rFonts w:cstheme="minorHAnsi"/>
          <w:color w:val="000000"/>
        </w:rPr>
        <w:t xml:space="preserve">. </w:t>
      </w:r>
      <w:proofErr w:type="spellStart"/>
      <w:r w:rsidRPr="000C4ED4">
        <w:rPr>
          <w:rFonts w:cstheme="minorHAnsi"/>
          <w:color w:val="000000"/>
        </w:rPr>
        <w:t>Această</w:t>
      </w:r>
      <w:proofErr w:type="spellEnd"/>
      <w:r w:rsidRPr="000C4ED4">
        <w:rPr>
          <w:rFonts w:cstheme="minorHAnsi"/>
          <w:color w:val="000000"/>
        </w:rPr>
        <w:t xml:space="preserv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poate</w:t>
      </w:r>
      <w:proofErr w:type="spellEnd"/>
      <w:r w:rsidRPr="000C4ED4">
        <w:rPr>
          <w:rFonts w:cstheme="minorHAnsi"/>
          <w:color w:val="000000"/>
        </w:rPr>
        <w:t xml:space="preserve"> fi </w:t>
      </w:r>
      <w:proofErr w:type="spellStart"/>
      <w:r w:rsidRPr="000C4ED4">
        <w:rPr>
          <w:rFonts w:cstheme="minorHAnsi"/>
          <w:color w:val="000000"/>
        </w:rPr>
        <w:t>refăcută</w:t>
      </w:r>
      <w:proofErr w:type="spellEnd"/>
      <w:r w:rsidRPr="000C4ED4">
        <w:rPr>
          <w:rFonts w:cstheme="minorHAnsi"/>
          <w:color w:val="000000"/>
        </w:rPr>
        <w:t xml:space="preserve"> </w:t>
      </w:r>
      <w:proofErr w:type="spellStart"/>
      <w:r w:rsidRPr="000C4ED4">
        <w:rPr>
          <w:rFonts w:cstheme="minorHAnsi"/>
          <w:color w:val="000000"/>
        </w:rPr>
        <w:t>până</w:t>
      </w:r>
      <w:proofErr w:type="spellEnd"/>
      <w:r w:rsidRPr="000C4ED4">
        <w:rPr>
          <w:rFonts w:cstheme="minorHAnsi"/>
          <w:color w:val="000000"/>
        </w:rPr>
        <w:t xml:space="preserve"> la </w:t>
      </w:r>
      <w:proofErr w:type="spellStart"/>
      <w:r w:rsidRPr="000C4ED4">
        <w:rPr>
          <w:rFonts w:cstheme="minorHAnsi"/>
          <w:color w:val="000000"/>
        </w:rPr>
        <w:t>depunerea</w:t>
      </w:r>
      <w:proofErr w:type="spellEnd"/>
      <w:r w:rsidRPr="000C4ED4">
        <w:rPr>
          <w:rFonts w:cstheme="minorHAnsi"/>
          <w:color w:val="000000"/>
        </w:rPr>
        <w:t xml:space="preserve"> </w:t>
      </w:r>
      <w:proofErr w:type="spellStart"/>
      <w:r w:rsidRPr="000C4ED4">
        <w:rPr>
          <w:rFonts w:cstheme="minorHAnsi"/>
          <w:color w:val="000000"/>
        </w:rPr>
        <w:t>Raportului</w:t>
      </w:r>
      <w:proofErr w:type="spellEnd"/>
      <w:r w:rsidRPr="000C4ED4">
        <w:rPr>
          <w:rFonts w:cstheme="minorHAnsi"/>
          <w:color w:val="000000"/>
        </w:rPr>
        <w:t xml:space="preserve"> final </w:t>
      </w:r>
      <w:proofErr w:type="spellStart"/>
      <w:r w:rsidRPr="000C4ED4">
        <w:rPr>
          <w:rFonts w:cstheme="minorHAnsi"/>
          <w:color w:val="000000"/>
        </w:rPr>
        <w:t>sau</w:t>
      </w:r>
      <w:proofErr w:type="spellEnd"/>
      <w:r w:rsidRPr="000C4ED4">
        <w:rPr>
          <w:rFonts w:cstheme="minorHAnsi"/>
          <w:color w:val="000000"/>
        </w:rPr>
        <w:t xml:space="preserve"> a </w:t>
      </w:r>
      <w:proofErr w:type="spellStart"/>
      <w:r w:rsidRPr="000C4ED4">
        <w:rPr>
          <w:rFonts w:cstheme="minorHAnsi"/>
          <w:color w:val="000000"/>
        </w:rPr>
        <w:t>Raportului</w:t>
      </w:r>
      <w:proofErr w:type="spellEnd"/>
      <w:r w:rsidRPr="000C4ED4">
        <w:rPr>
          <w:rFonts w:cstheme="minorHAnsi"/>
          <w:color w:val="000000"/>
        </w:rPr>
        <w:t xml:space="preserve"> final </w:t>
      </w:r>
      <w:proofErr w:type="spellStart"/>
      <w:r w:rsidRPr="000C4ED4">
        <w:rPr>
          <w:rFonts w:cstheme="minorHAnsi"/>
          <w:color w:val="000000"/>
        </w:rPr>
        <w:t>revizuit</w:t>
      </w:r>
      <w:proofErr w:type="spellEnd"/>
      <w:r w:rsidRPr="000C4ED4">
        <w:rPr>
          <w:rFonts w:cstheme="minorHAnsi"/>
          <w:color w:val="000000"/>
        </w:rPr>
        <w:t xml:space="preserve">. </w:t>
      </w:r>
    </w:p>
    <w:p w14:paraId="1145D44D" w14:textId="36BE5CAC" w:rsidR="0089087E"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Fişa</w:t>
      </w:r>
      <w:proofErr w:type="spellEnd"/>
      <w:r w:rsidRPr="000C4ED4">
        <w:rPr>
          <w:rFonts w:cstheme="minorHAnsi"/>
          <w:color w:val="000000"/>
        </w:rPr>
        <w:t xml:space="preserve"> de </w:t>
      </w:r>
      <w:proofErr w:type="spellStart"/>
      <w:r w:rsidRPr="000C4ED4">
        <w:rPr>
          <w:rFonts w:cstheme="minorHAnsi"/>
          <w:color w:val="000000"/>
        </w:rPr>
        <w:t>verificare</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va</w:t>
      </w:r>
      <w:proofErr w:type="spellEnd"/>
      <w:r w:rsidRPr="000C4ED4">
        <w:rPr>
          <w:rFonts w:cstheme="minorHAnsi"/>
          <w:color w:val="000000"/>
        </w:rPr>
        <w:t xml:space="preserve"> fi </w:t>
      </w:r>
      <w:proofErr w:type="spellStart"/>
      <w:r w:rsidRPr="000C4ED4">
        <w:rPr>
          <w:rFonts w:cstheme="minorHAnsi"/>
          <w:color w:val="000000"/>
        </w:rPr>
        <w:t>întocmită</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dublu</w:t>
      </w:r>
      <w:proofErr w:type="spellEnd"/>
      <w:r w:rsidRPr="000C4ED4">
        <w:rPr>
          <w:rFonts w:cstheme="minorHAnsi"/>
          <w:color w:val="000000"/>
        </w:rPr>
        <w:t xml:space="preserve"> exemplar, </w:t>
      </w:r>
      <w:proofErr w:type="spellStart"/>
      <w:r w:rsidRPr="000C4ED4">
        <w:rPr>
          <w:rFonts w:cstheme="minorHAnsi"/>
          <w:color w:val="000000"/>
        </w:rPr>
        <w:t>unul</w:t>
      </w:r>
      <w:proofErr w:type="spellEnd"/>
      <w:r w:rsidRPr="000C4ED4">
        <w:rPr>
          <w:rFonts w:cstheme="minorHAnsi"/>
          <w:color w:val="000000"/>
        </w:rPr>
        <w:t xml:space="preserve"> </w:t>
      </w:r>
      <w:proofErr w:type="spellStart"/>
      <w:r w:rsidRPr="000C4ED4">
        <w:rPr>
          <w:rFonts w:cstheme="minorHAnsi"/>
          <w:color w:val="000000"/>
        </w:rPr>
        <w:t>pentru</w:t>
      </w:r>
      <w:proofErr w:type="spellEnd"/>
      <w:r w:rsidRPr="000C4ED4">
        <w:rPr>
          <w:rFonts w:cstheme="minorHAnsi"/>
          <w:color w:val="000000"/>
        </w:rPr>
        <w:t xml:space="preserve"> </w:t>
      </w:r>
      <w:proofErr w:type="spellStart"/>
      <w:r w:rsidRPr="000C4ED4">
        <w:rPr>
          <w:rFonts w:cstheme="minorHAnsi"/>
          <w:color w:val="000000"/>
        </w:rPr>
        <w:t>reprezentanții</w:t>
      </w:r>
      <w:proofErr w:type="spellEnd"/>
      <w:r w:rsidRPr="000C4ED4">
        <w:rPr>
          <w:rFonts w:cstheme="minorHAnsi"/>
          <w:color w:val="000000"/>
        </w:rPr>
        <w:t xml:space="preserve"> OJFIR/CRFIR/AFIR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unul</w:t>
      </w:r>
      <w:proofErr w:type="spellEnd"/>
      <w:r w:rsidRPr="000C4ED4">
        <w:rPr>
          <w:rFonts w:cstheme="minorHAnsi"/>
          <w:color w:val="000000"/>
        </w:rPr>
        <w:t xml:space="preserve"> </w:t>
      </w:r>
      <w:proofErr w:type="spellStart"/>
      <w:r w:rsidRPr="000C4ED4">
        <w:rPr>
          <w:rFonts w:cstheme="minorHAnsi"/>
          <w:color w:val="000000"/>
        </w:rPr>
        <w:t>pentru</w:t>
      </w:r>
      <w:proofErr w:type="spellEnd"/>
      <w:r w:rsidRPr="000C4ED4">
        <w:rPr>
          <w:rFonts w:cstheme="minorHAnsi"/>
          <w:color w:val="000000"/>
        </w:rPr>
        <w:t xml:space="preserve"> </w:t>
      </w:r>
      <w:proofErr w:type="spellStart"/>
      <w:r w:rsidRPr="000C4ED4">
        <w:rPr>
          <w:rFonts w:cstheme="minorHAnsi"/>
          <w:color w:val="000000"/>
        </w:rPr>
        <w:t>beneficiar</w:t>
      </w:r>
      <w:proofErr w:type="spellEnd"/>
      <w:r w:rsidRPr="000C4ED4">
        <w:rPr>
          <w:rFonts w:cstheme="minorHAnsi"/>
          <w:color w:val="000000"/>
        </w:rPr>
        <w:t xml:space="preserve">. </w:t>
      </w:r>
      <w:proofErr w:type="spellStart"/>
      <w:r w:rsidRPr="000C4ED4">
        <w:rPr>
          <w:rFonts w:cstheme="minorHAnsi"/>
          <w:color w:val="000000"/>
        </w:rPr>
        <w:t>Fiecare</w:t>
      </w:r>
      <w:proofErr w:type="spellEnd"/>
      <w:r w:rsidRPr="000C4ED4">
        <w:rPr>
          <w:rFonts w:cstheme="minorHAnsi"/>
          <w:color w:val="000000"/>
        </w:rPr>
        <w:t xml:space="preserve"> exemplar </w:t>
      </w:r>
      <w:proofErr w:type="spellStart"/>
      <w:r w:rsidRPr="000C4ED4">
        <w:rPr>
          <w:rFonts w:cstheme="minorHAnsi"/>
          <w:color w:val="000000"/>
        </w:rPr>
        <w:t>va</w:t>
      </w:r>
      <w:proofErr w:type="spellEnd"/>
      <w:r w:rsidRPr="000C4ED4">
        <w:rPr>
          <w:rFonts w:cstheme="minorHAnsi"/>
          <w:color w:val="000000"/>
        </w:rPr>
        <w:t xml:space="preserve"> fi </w:t>
      </w:r>
      <w:proofErr w:type="spellStart"/>
      <w:r w:rsidRPr="000C4ED4">
        <w:rPr>
          <w:rFonts w:cstheme="minorHAnsi"/>
          <w:color w:val="000000"/>
        </w:rPr>
        <w:t>semnat</w:t>
      </w:r>
      <w:proofErr w:type="spellEnd"/>
      <w:r w:rsidRPr="000C4ED4">
        <w:rPr>
          <w:rFonts w:cstheme="minorHAnsi"/>
          <w:color w:val="000000"/>
        </w:rPr>
        <w:t xml:space="preserve"> de </w:t>
      </w:r>
      <w:proofErr w:type="spellStart"/>
      <w:r w:rsidRPr="000C4ED4">
        <w:rPr>
          <w:rFonts w:cstheme="minorHAnsi"/>
          <w:color w:val="000000"/>
        </w:rPr>
        <w:t>către</w:t>
      </w:r>
      <w:proofErr w:type="spellEnd"/>
      <w:r w:rsidRPr="000C4ED4">
        <w:rPr>
          <w:rFonts w:cstheme="minorHAnsi"/>
          <w:color w:val="000000"/>
        </w:rPr>
        <w:t xml:space="preserve"> </w:t>
      </w:r>
      <w:proofErr w:type="spellStart"/>
      <w:r w:rsidRPr="000C4ED4">
        <w:rPr>
          <w:rFonts w:cstheme="minorHAnsi"/>
          <w:color w:val="000000"/>
        </w:rPr>
        <w:t>experții</w:t>
      </w:r>
      <w:proofErr w:type="spellEnd"/>
      <w:r w:rsidRPr="000C4ED4">
        <w:rPr>
          <w:rFonts w:cstheme="minorHAnsi"/>
          <w:color w:val="000000"/>
        </w:rPr>
        <w:t xml:space="preserve"> care au </w:t>
      </w:r>
      <w:proofErr w:type="spellStart"/>
      <w:r w:rsidRPr="000C4ED4">
        <w:rPr>
          <w:rFonts w:cstheme="minorHAnsi"/>
          <w:color w:val="000000"/>
        </w:rPr>
        <w:t>întocmit</w:t>
      </w:r>
      <w:proofErr w:type="spellEnd"/>
      <w:r w:rsidRPr="000C4ED4">
        <w:rPr>
          <w:rFonts w:cstheme="minorHAnsi"/>
          <w:color w:val="000000"/>
        </w:rPr>
        <w:t xml:space="preserve">-o </w:t>
      </w:r>
      <w:proofErr w:type="spellStart"/>
      <w:r w:rsidRPr="000C4ED4">
        <w:rPr>
          <w:rFonts w:cstheme="minorHAnsi"/>
          <w:color w:val="000000"/>
        </w:rPr>
        <w:t>și</w:t>
      </w:r>
      <w:proofErr w:type="spellEnd"/>
      <w:r w:rsidRPr="000C4ED4">
        <w:rPr>
          <w:rFonts w:cstheme="minorHAnsi"/>
          <w:color w:val="000000"/>
        </w:rPr>
        <w:t xml:space="preserve"> de </w:t>
      </w:r>
      <w:proofErr w:type="spellStart"/>
      <w:r w:rsidRPr="000C4ED4">
        <w:rPr>
          <w:rFonts w:cstheme="minorHAnsi"/>
          <w:color w:val="000000"/>
        </w:rPr>
        <w:t>către</w:t>
      </w:r>
      <w:proofErr w:type="spellEnd"/>
      <w:r w:rsidRPr="000C4ED4">
        <w:rPr>
          <w:rFonts w:cstheme="minorHAnsi"/>
          <w:color w:val="000000"/>
        </w:rPr>
        <w:t xml:space="preserve"> </w:t>
      </w:r>
      <w:proofErr w:type="spellStart"/>
      <w:r w:rsidRPr="000C4ED4">
        <w:rPr>
          <w:rFonts w:cstheme="minorHAnsi"/>
          <w:color w:val="000000"/>
        </w:rPr>
        <w:t>reprezentantul</w:t>
      </w:r>
      <w:proofErr w:type="spellEnd"/>
      <w:r w:rsidRPr="000C4ED4">
        <w:rPr>
          <w:rFonts w:cstheme="minorHAnsi"/>
          <w:color w:val="000000"/>
        </w:rPr>
        <w:t xml:space="preserve"> </w:t>
      </w:r>
      <w:proofErr w:type="spellStart"/>
      <w:r w:rsidRPr="000C4ED4">
        <w:rPr>
          <w:rFonts w:cstheme="minorHAnsi"/>
          <w:color w:val="000000"/>
        </w:rPr>
        <w:t>beneficiarului</w:t>
      </w:r>
      <w:proofErr w:type="spellEnd"/>
      <w:r w:rsidRPr="000C4ED4">
        <w:rPr>
          <w:rFonts w:cstheme="minorHAnsi"/>
          <w:color w:val="000000"/>
        </w:rPr>
        <w:t xml:space="preserve">, care </w:t>
      </w:r>
      <w:proofErr w:type="spellStart"/>
      <w:r w:rsidRPr="000C4ED4">
        <w:rPr>
          <w:rFonts w:cstheme="minorHAnsi"/>
          <w:color w:val="000000"/>
        </w:rPr>
        <w:t>ia</w:t>
      </w:r>
      <w:proofErr w:type="spellEnd"/>
      <w:r w:rsidRPr="000C4ED4">
        <w:rPr>
          <w:rFonts w:cstheme="minorHAnsi"/>
          <w:color w:val="000000"/>
        </w:rPr>
        <w:t xml:space="preserve"> la </w:t>
      </w:r>
      <w:proofErr w:type="spellStart"/>
      <w:r w:rsidRPr="000C4ED4">
        <w:rPr>
          <w:rFonts w:cstheme="minorHAnsi"/>
          <w:color w:val="000000"/>
        </w:rPr>
        <w:t>cunoștință</w:t>
      </w:r>
      <w:proofErr w:type="spellEnd"/>
      <w:r w:rsidRPr="000C4ED4">
        <w:rPr>
          <w:rFonts w:cstheme="minorHAnsi"/>
          <w:color w:val="000000"/>
        </w:rPr>
        <w:t xml:space="preserve"> </w:t>
      </w:r>
      <w:proofErr w:type="spellStart"/>
      <w:r w:rsidRPr="000C4ED4">
        <w:rPr>
          <w:rFonts w:cstheme="minorHAnsi"/>
          <w:color w:val="000000"/>
        </w:rPr>
        <w:t>concluziile</w:t>
      </w:r>
      <w:proofErr w:type="spellEnd"/>
      <w:r w:rsidRPr="000C4ED4">
        <w:rPr>
          <w:rFonts w:cstheme="minorHAnsi"/>
          <w:color w:val="000000"/>
        </w:rPr>
        <w:t xml:space="preserve"> </w:t>
      </w:r>
      <w:proofErr w:type="spellStart"/>
      <w:r w:rsidRPr="000C4ED4">
        <w:rPr>
          <w:rFonts w:cstheme="minorHAnsi"/>
          <w:color w:val="000000"/>
        </w:rPr>
        <w:t>verificărilor</w:t>
      </w:r>
      <w:proofErr w:type="spellEnd"/>
      <w:r w:rsidRPr="000C4ED4">
        <w:rPr>
          <w:rFonts w:cstheme="minorHAnsi"/>
          <w:color w:val="000000"/>
        </w:rPr>
        <w:t xml:space="preserve">. </w:t>
      </w:r>
      <w:proofErr w:type="spellStart"/>
      <w:r w:rsidRPr="000C4ED4">
        <w:rPr>
          <w:rFonts w:cstheme="minorHAnsi"/>
          <w:color w:val="000000"/>
        </w:rPr>
        <w:t>Reprezentantul</w:t>
      </w:r>
      <w:proofErr w:type="spellEnd"/>
      <w:r w:rsidRPr="000C4ED4">
        <w:rPr>
          <w:rFonts w:cstheme="minorHAnsi"/>
          <w:color w:val="000000"/>
        </w:rPr>
        <w:t xml:space="preserve"> </w:t>
      </w:r>
      <w:proofErr w:type="spellStart"/>
      <w:r w:rsidRPr="000C4ED4">
        <w:rPr>
          <w:rFonts w:cstheme="minorHAnsi"/>
          <w:color w:val="000000"/>
        </w:rPr>
        <w:t>beneficiarului</w:t>
      </w:r>
      <w:proofErr w:type="spellEnd"/>
      <w:r w:rsidRPr="000C4ED4">
        <w:rPr>
          <w:rFonts w:cstheme="minorHAnsi"/>
          <w:color w:val="000000"/>
        </w:rPr>
        <w:t xml:space="preserve"> </w:t>
      </w:r>
      <w:proofErr w:type="spellStart"/>
      <w:r w:rsidRPr="000C4ED4">
        <w:rPr>
          <w:rFonts w:cstheme="minorHAnsi"/>
          <w:color w:val="000000"/>
        </w:rPr>
        <w:t>poate</w:t>
      </w:r>
      <w:proofErr w:type="spellEnd"/>
      <w:r w:rsidRPr="000C4ED4">
        <w:rPr>
          <w:rFonts w:cstheme="minorHAnsi"/>
          <w:color w:val="000000"/>
        </w:rPr>
        <w:t xml:space="preserve"> </w:t>
      </w:r>
      <w:proofErr w:type="spellStart"/>
      <w:r w:rsidRPr="000C4ED4">
        <w:rPr>
          <w:rFonts w:cstheme="minorHAnsi"/>
          <w:color w:val="000000"/>
        </w:rPr>
        <w:t>să</w:t>
      </w:r>
      <w:proofErr w:type="spellEnd"/>
      <w:r w:rsidRPr="000C4ED4">
        <w:rPr>
          <w:rFonts w:cstheme="minorHAnsi"/>
          <w:color w:val="000000"/>
        </w:rPr>
        <w:t xml:space="preserve"> </w:t>
      </w:r>
      <w:proofErr w:type="spellStart"/>
      <w:r w:rsidRPr="000C4ED4">
        <w:rPr>
          <w:rFonts w:cstheme="minorHAnsi"/>
          <w:color w:val="000000"/>
        </w:rPr>
        <w:t>formuleze</w:t>
      </w:r>
      <w:proofErr w:type="spellEnd"/>
      <w:r w:rsidRPr="000C4ED4">
        <w:rPr>
          <w:rFonts w:cstheme="minorHAnsi"/>
          <w:color w:val="000000"/>
        </w:rPr>
        <w:t xml:space="preserve"> </w:t>
      </w:r>
      <w:proofErr w:type="spellStart"/>
      <w:r w:rsidRPr="000C4ED4">
        <w:rPr>
          <w:rFonts w:cstheme="minorHAnsi"/>
          <w:color w:val="000000"/>
        </w:rPr>
        <w:t>observaţii</w:t>
      </w:r>
      <w:proofErr w:type="spellEnd"/>
      <w:r w:rsidRPr="000C4ED4">
        <w:rPr>
          <w:rFonts w:cstheme="minorHAnsi"/>
          <w:color w:val="000000"/>
        </w:rPr>
        <w:t xml:space="preserve"> la </w:t>
      </w:r>
      <w:proofErr w:type="spellStart"/>
      <w:r w:rsidRPr="000C4ED4">
        <w:rPr>
          <w:rFonts w:cstheme="minorHAnsi"/>
          <w:color w:val="000000"/>
        </w:rPr>
        <w:t>concluziile</w:t>
      </w:r>
      <w:proofErr w:type="spellEnd"/>
      <w:r w:rsidRPr="000C4ED4">
        <w:rPr>
          <w:rFonts w:cstheme="minorHAnsi"/>
          <w:color w:val="000000"/>
        </w:rPr>
        <w:t xml:space="preserve"> </w:t>
      </w:r>
      <w:proofErr w:type="spellStart"/>
      <w:r w:rsidRPr="000C4ED4">
        <w:rPr>
          <w:rFonts w:cstheme="minorHAnsi"/>
          <w:color w:val="000000"/>
        </w:rPr>
        <w:t>verificatorilor</w:t>
      </w:r>
      <w:proofErr w:type="spellEnd"/>
      <w:r w:rsidRPr="000C4ED4">
        <w:rPr>
          <w:rFonts w:cstheme="minorHAnsi"/>
          <w:color w:val="000000"/>
        </w:rPr>
        <w:t xml:space="preserve"> din </w:t>
      </w:r>
      <w:proofErr w:type="spellStart"/>
      <w:r w:rsidRPr="000C4ED4">
        <w:rPr>
          <w:rFonts w:cstheme="minorHAnsi"/>
          <w:color w:val="000000"/>
        </w:rPr>
        <w:t>Fişa</w:t>
      </w:r>
      <w:proofErr w:type="spellEnd"/>
      <w:r w:rsidRPr="000C4ED4">
        <w:rPr>
          <w:rFonts w:cstheme="minorHAnsi"/>
          <w:color w:val="000000"/>
        </w:rPr>
        <w:t xml:space="preserve"> de </w:t>
      </w:r>
      <w:proofErr w:type="spellStart"/>
      <w:r w:rsidRPr="000C4ED4">
        <w:rPr>
          <w:rFonts w:cstheme="minorHAnsi"/>
          <w:color w:val="000000"/>
        </w:rPr>
        <w:t>verificare</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După</w:t>
      </w:r>
      <w:proofErr w:type="spellEnd"/>
      <w:r w:rsidRPr="000C4ED4">
        <w:rPr>
          <w:rFonts w:cstheme="minorHAnsi"/>
          <w:color w:val="000000"/>
        </w:rPr>
        <w:t xml:space="preserve"> </w:t>
      </w:r>
      <w:proofErr w:type="spellStart"/>
      <w:r w:rsidRPr="000C4ED4">
        <w:rPr>
          <w:rFonts w:cstheme="minorHAnsi"/>
          <w:color w:val="000000"/>
        </w:rPr>
        <w:t>semnare</w:t>
      </w:r>
      <w:proofErr w:type="spellEnd"/>
      <w:r w:rsidRPr="000C4ED4">
        <w:rPr>
          <w:rFonts w:cstheme="minorHAnsi"/>
          <w:color w:val="000000"/>
        </w:rPr>
        <w:t xml:space="preserve">, un exemplar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rămâne</w:t>
      </w:r>
      <w:proofErr w:type="spellEnd"/>
      <w:r w:rsidRPr="000C4ED4">
        <w:rPr>
          <w:rFonts w:cstheme="minorHAnsi"/>
          <w:color w:val="000000"/>
        </w:rPr>
        <w:t xml:space="preserve"> la </w:t>
      </w:r>
      <w:proofErr w:type="spellStart"/>
      <w:r w:rsidRPr="000C4ED4">
        <w:rPr>
          <w:rFonts w:cstheme="minorHAnsi"/>
          <w:color w:val="000000"/>
        </w:rPr>
        <w:t>beneficiar</w:t>
      </w:r>
      <w:proofErr w:type="spellEnd"/>
      <w:r w:rsidRPr="000C4ED4">
        <w:rPr>
          <w:rFonts w:cstheme="minorHAnsi"/>
          <w:color w:val="000000"/>
        </w:rPr>
        <w:t xml:space="preserve">, </w:t>
      </w:r>
      <w:proofErr w:type="spellStart"/>
      <w:r w:rsidRPr="000C4ED4">
        <w:rPr>
          <w:rFonts w:cstheme="minorHAnsi"/>
          <w:color w:val="000000"/>
        </w:rPr>
        <w:t>iar</w:t>
      </w:r>
      <w:proofErr w:type="spellEnd"/>
      <w:r w:rsidRPr="000C4ED4">
        <w:rPr>
          <w:rFonts w:cstheme="minorHAnsi"/>
          <w:color w:val="000000"/>
        </w:rPr>
        <w:t xml:space="preserve"> </w:t>
      </w:r>
      <w:proofErr w:type="spellStart"/>
      <w:r w:rsidRPr="000C4ED4">
        <w:rPr>
          <w:rFonts w:cstheme="minorHAnsi"/>
          <w:color w:val="000000"/>
        </w:rPr>
        <w:t>cel</w:t>
      </w:r>
      <w:proofErr w:type="spellEnd"/>
      <w:r w:rsidRPr="000C4ED4">
        <w:rPr>
          <w:rFonts w:cstheme="minorHAnsi"/>
          <w:color w:val="000000"/>
        </w:rPr>
        <w:t xml:space="preserve"> de-al </w:t>
      </w:r>
      <w:proofErr w:type="spellStart"/>
      <w:r w:rsidRPr="000C4ED4">
        <w:rPr>
          <w:rFonts w:cstheme="minorHAnsi"/>
          <w:color w:val="000000"/>
        </w:rPr>
        <w:t>doilea</w:t>
      </w:r>
      <w:proofErr w:type="spellEnd"/>
      <w:r w:rsidRPr="000C4ED4">
        <w:rPr>
          <w:rFonts w:cstheme="minorHAnsi"/>
          <w:color w:val="000000"/>
        </w:rPr>
        <w:t xml:space="preserve"> exemplar la </w:t>
      </w:r>
      <w:proofErr w:type="spellStart"/>
      <w:r w:rsidRPr="000C4ED4">
        <w:rPr>
          <w:rFonts w:cstheme="minorHAnsi"/>
          <w:color w:val="000000"/>
        </w:rPr>
        <w:t>experții</w:t>
      </w:r>
      <w:proofErr w:type="spellEnd"/>
      <w:r w:rsidRPr="000C4ED4">
        <w:rPr>
          <w:rFonts w:cstheme="minorHAnsi"/>
          <w:color w:val="000000"/>
        </w:rPr>
        <w:t xml:space="preserve"> </w:t>
      </w:r>
      <w:proofErr w:type="spellStart"/>
      <w:r w:rsidRPr="000C4ED4">
        <w:rPr>
          <w:rFonts w:cstheme="minorHAnsi"/>
          <w:color w:val="000000"/>
        </w:rPr>
        <w:t>verificatori</w:t>
      </w:r>
      <w:proofErr w:type="spellEnd"/>
      <w:r w:rsidRPr="000C4ED4">
        <w:rPr>
          <w:rFonts w:cstheme="minorHAnsi"/>
          <w:color w:val="000000"/>
        </w:rPr>
        <w:t>.</w:t>
      </w:r>
    </w:p>
    <w:p w14:paraId="3FF5F8C4" w14:textId="5A555F94" w:rsidR="007C6633" w:rsidRDefault="007C6633" w:rsidP="00CE0CF5">
      <w:pPr>
        <w:autoSpaceDE w:val="0"/>
        <w:autoSpaceDN w:val="0"/>
        <w:adjustRightInd w:val="0"/>
        <w:spacing w:after="0" w:line="240" w:lineRule="auto"/>
        <w:jc w:val="both"/>
        <w:rPr>
          <w:rFonts w:cstheme="minorHAnsi"/>
          <w:color w:val="000000"/>
        </w:rPr>
      </w:pPr>
    </w:p>
    <w:p w14:paraId="18408B95" w14:textId="77777777" w:rsidR="007C6633" w:rsidRPr="000C4ED4" w:rsidRDefault="007C6633" w:rsidP="00CE0CF5">
      <w:pPr>
        <w:autoSpaceDE w:val="0"/>
        <w:autoSpaceDN w:val="0"/>
        <w:adjustRightInd w:val="0"/>
        <w:spacing w:after="0" w:line="240" w:lineRule="auto"/>
        <w:jc w:val="both"/>
        <w:rPr>
          <w:rFonts w:cstheme="minorHAnsi"/>
          <w:color w:val="000000"/>
        </w:rPr>
      </w:pPr>
    </w:p>
    <w:p w14:paraId="3EEE553B" w14:textId="77777777" w:rsidR="0089087E" w:rsidRPr="000C4ED4" w:rsidRDefault="0089087E" w:rsidP="00CE0CF5">
      <w:pPr>
        <w:spacing w:after="0" w:line="240" w:lineRule="auto"/>
        <w:jc w:val="both"/>
        <w:rPr>
          <w:rFonts w:cstheme="minorHAnsi"/>
        </w:rPr>
      </w:pPr>
    </w:p>
    <w:p w14:paraId="5848884E" w14:textId="0FE47F03" w:rsidR="0089087E" w:rsidRPr="000C4ED4" w:rsidRDefault="000C6416" w:rsidP="00CE0CF5">
      <w:pPr>
        <w:pStyle w:val="Corptext"/>
        <w:shd w:val="clear" w:color="auto" w:fill="943634" w:themeFill="accent2" w:themeFillShade="BF"/>
        <w:spacing w:before="0"/>
        <w:ind w:left="0"/>
        <w:jc w:val="both"/>
        <w:rPr>
          <w:rFonts w:asciiTheme="minorHAnsi" w:hAnsiTheme="minorHAnsi" w:cstheme="minorHAnsi"/>
          <w:b/>
          <w:bCs/>
          <w:iCs/>
          <w:color w:val="FFFFFF" w:themeColor="background1"/>
          <w:w w:val="102"/>
          <w:sz w:val="22"/>
          <w:szCs w:val="22"/>
          <w:lang w:val="ro-RO" w:eastAsia="ro-RO"/>
        </w:rPr>
      </w:pPr>
      <w:bookmarkStart w:id="25" w:name="_Toc487029122"/>
      <w:bookmarkStart w:id="26" w:name="_Toc488619428"/>
      <w:bookmarkStart w:id="27" w:name="_Toc498005971"/>
      <w:r>
        <w:rPr>
          <w:rFonts w:asciiTheme="minorHAnsi" w:hAnsiTheme="minorHAnsi" w:cstheme="minorHAnsi"/>
          <w:b/>
          <w:bCs/>
          <w:iCs/>
          <w:color w:val="FFFFFF" w:themeColor="background1"/>
          <w:w w:val="102"/>
          <w:sz w:val="22"/>
          <w:szCs w:val="22"/>
          <w:lang w:val="ro-RO" w:eastAsia="ro-RO"/>
        </w:rPr>
        <w:lastRenderedPageBreak/>
        <w:t>4.3.</w:t>
      </w:r>
      <w:r w:rsidR="0089087E" w:rsidRPr="000C4ED4">
        <w:rPr>
          <w:rFonts w:asciiTheme="minorHAnsi" w:hAnsiTheme="minorHAnsi" w:cstheme="minorHAnsi"/>
          <w:b/>
          <w:bCs/>
          <w:iCs/>
          <w:color w:val="FFFFFF" w:themeColor="background1"/>
          <w:w w:val="102"/>
          <w:sz w:val="22"/>
          <w:szCs w:val="22"/>
          <w:lang w:val="ro-RO" w:eastAsia="ro-RO"/>
        </w:rPr>
        <w:t>2 Verificarea Raportului  de activitate (intermediar sau final)</w:t>
      </w:r>
      <w:bookmarkEnd w:id="25"/>
      <w:bookmarkEnd w:id="26"/>
      <w:bookmarkEnd w:id="27"/>
    </w:p>
    <w:p w14:paraId="71A20A4D" w14:textId="77777777" w:rsidR="0089087E" w:rsidRPr="000C4ED4" w:rsidRDefault="0089087E" w:rsidP="00CE0CF5">
      <w:pPr>
        <w:pStyle w:val="Corptext"/>
        <w:tabs>
          <w:tab w:val="left" w:pos="9781"/>
        </w:tabs>
        <w:spacing w:before="0"/>
        <w:ind w:left="0"/>
        <w:jc w:val="both"/>
        <w:rPr>
          <w:rFonts w:asciiTheme="minorHAnsi" w:hAnsiTheme="minorHAnsi" w:cstheme="minorHAnsi"/>
          <w:sz w:val="22"/>
          <w:szCs w:val="22"/>
          <w:lang w:val="ro-RO"/>
        </w:rPr>
      </w:pPr>
    </w:p>
    <w:p w14:paraId="70721060"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Beneficiarul</w:t>
      </w:r>
      <w:proofErr w:type="spellEnd"/>
      <w:r w:rsidRPr="000C4ED4">
        <w:rPr>
          <w:rFonts w:cstheme="minorHAnsi"/>
          <w:color w:val="000000"/>
        </w:rPr>
        <w:t xml:space="preserve"> </w:t>
      </w:r>
      <w:proofErr w:type="spellStart"/>
      <w:r w:rsidRPr="000C4ED4">
        <w:rPr>
          <w:rFonts w:cstheme="minorHAnsi"/>
          <w:color w:val="000000"/>
        </w:rPr>
        <w:t>depune</w:t>
      </w:r>
      <w:proofErr w:type="spellEnd"/>
      <w:r w:rsidRPr="000C4ED4">
        <w:rPr>
          <w:rFonts w:cstheme="minorHAnsi"/>
          <w:color w:val="000000"/>
        </w:rPr>
        <w:t xml:space="preserve"> </w:t>
      </w:r>
      <w:proofErr w:type="spellStart"/>
      <w:r w:rsidRPr="000C4ED4">
        <w:rPr>
          <w:rFonts w:cstheme="minorHAnsi"/>
          <w:color w:val="000000"/>
        </w:rPr>
        <w:t>Rapoarte</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intermediare</w:t>
      </w:r>
      <w:proofErr w:type="spellEnd"/>
      <w:r w:rsidRPr="000C4ED4">
        <w:rPr>
          <w:rFonts w:cstheme="minorHAnsi"/>
          <w:color w:val="000000"/>
        </w:rPr>
        <w:t xml:space="preserve"> </w:t>
      </w:r>
      <w:proofErr w:type="spellStart"/>
      <w:r w:rsidRPr="000C4ED4">
        <w:rPr>
          <w:rFonts w:cstheme="minorHAnsi"/>
          <w:color w:val="000000"/>
        </w:rPr>
        <w:t>numai</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situația</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care </w:t>
      </w:r>
      <w:proofErr w:type="spellStart"/>
      <w:r w:rsidRPr="000C4ED4">
        <w:rPr>
          <w:rFonts w:cstheme="minorHAnsi"/>
          <w:color w:val="000000"/>
        </w:rPr>
        <w:t>solicită</w:t>
      </w:r>
      <w:proofErr w:type="spellEnd"/>
      <w:r w:rsidRPr="000C4ED4">
        <w:rPr>
          <w:rFonts w:cstheme="minorHAnsi"/>
          <w:color w:val="000000"/>
        </w:rPr>
        <w:t xml:space="preserve"> </w:t>
      </w:r>
      <w:proofErr w:type="spellStart"/>
      <w:r w:rsidRPr="000C4ED4">
        <w:rPr>
          <w:rFonts w:cstheme="minorHAnsi"/>
          <w:color w:val="000000"/>
        </w:rPr>
        <w:t>tranșe</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w:t>
      </w:r>
      <w:proofErr w:type="spellStart"/>
      <w:r w:rsidRPr="000C4ED4">
        <w:rPr>
          <w:rFonts w:cstheme="minorHAnsi"/>
          <w:color w:val="000000"/>
        </w:rPr>
        <w:t>intermediare</w:t>
      </w:r>
      <w:proofErr w:type="spellEnd"/>
      <w:r w:rsidRPr="000C4ED4">
        <w:rPr>
          <w:rFonts w:cstheme="minorHAnsi"/>
          <w:color w:val="000000"/>
        </w:rPr>
        <w:t xml:space="preserve">, </w:t>
      </w:r>
      <w:proofErr w:type="spellStart"/>
      <w:r w:rsidRPr="000C4ED4">
        <w:rPr>
          <w:rFonts w:cstheme="minorHAnsi"/>
          <w:color w:val="000000"/>
        </w:rPr>
        <w:t>acestea</w:t>
      </w:r>
      <w:proofErr w:type="spellEnd"/>
      <w:r w:rsidRPr="000C4ED4">
        <w:rPr>
          <w:rFonts w:cstheme="minorHAnsi"/>
          <w:color w:val="000000"/>
        </w:rPr>
        <w:t xml:space="preserve"> </w:t>
      </w:r>
      <w:proofErr w:type="spellStart"/>
      <w:r w:rsidRPr="000C4ED4">
        <w:rPr>
          <w:rFonts w:cstheme="minorHAnsi"/>
          <w:color w:val="000000"/>
        </w:rPr>
        <w:t>reprezentând</w:t>
      </w:r>
      <w:proofErr w:type="spellEnd"/>
      <w:r w:rsidRPr="000C4ED4">
        <w:rPr>
          <w:rFonts w:cstheme="minorHAnsi"/>
          <w:color w:val="000000"/>
        </w:rPr>
        <w:t xml:space="preserve"> </w:t>
      </w:r>
      <w:proofErr w:type="spellStart"/>
      <w:r w:rsidRPr="000C4ED4">
        <w:rPr>
          <w:rFonts w:cstheme="minorHAnsi"/>
          <w:color w:val="000000"/>
        </w:rPr>
        <w:t>documente</w:t>
      </w:r>
      <w:proofErr w:type="spellEnd"/>
      <w:r w:rsidRPr="000C4ED4">
        <w:rPr>
          <w:rFonts w:cstheme="minorHAnsi"/>
          <w:color w:val="000000"/>
        </w:rPr>
        <w:t xml:space="preserve"> </w:t>
      </w:r>
      <w:proofErr w:type="spellStart"/>
      <w:r w:rsidRPr="000C4ED4">
        <w:rPr>
          <w:rFonts w:cstheme="minorHAnsi"/>
          <w:color w:val="000000"/>
        </w:rPr>
        <w:t>obligatorii</w:t>
      </w:r>
      <w:proofErr w:type="spellEnd"/>
      <w:r w:rsidRPr="000C4ED4">
        <w:rPr>
          <w:rFonts w:cstheme="minorHAnsi"/>
          <w:color w:val="000000"/>
        </w:rPr>
        <w:t xml:space="preserve"> </w:t>
      </w:r>
      <w:proofErr w:type="spellStart"/>
      <w:r w:rsidRPr="000C4ED4">
        <w:rPr>
          <w:rFonts w:cstheme="minorHAnsi"/>
          <w:color w:val="000000"/>
        </w:rPr>
        <w:t>pentru</w:t>
      </w:r>
      <w:proofErr w:type="spellEnd"/>
      <w:r w:rsidRPr="000C4ED4">
        <w:rPr>
          <w:rFonts w:cstheme="minorHAnsi"/>
          <w:color w:val="000000"/>
        </w:rPr>
        <w:t xml:space="preserve"> </w:t>
      </w:r>
      <w:proofErr w:type="spellStart"/>
      <w:r w:rsidRPr="000C4ED4">
        <w:rPr>
          <w:rFonts w:cstheme="minorHAnsi"/>
          <w:color w:val="000000"/>
        </w:rPr>
        <w:t>depunerea</w:t>
      </w:r>
      <w:proofErr w:type="spellEnd"/>
      <w:r w:rsidRPr="000C4ED4">
        <w:rPr>
          <w:rFonts w:cstheme="minorHAnsi"/>
          <w:color w:val="000000"/>
        </w:rPr>
        <w:t xml:space="preserve"> </w:t>
      </w:r>
      <w:proofErr w:type="spellStart"/>
      <w:r w:rsidRPr="000C4ED4">
        <w:rPr>
          <w:rFonts w:cstheme="minorHAnsi"/>
          <w:color w:val="000000"/>
        </w:rPr>
        <w:t>tranșelor</w:t>
      </w:r>
      <w:proofErr w:type="spellEnd"/>
      <w:r w:rsidRPr="000C4ED4">
        <w:rPr>
          <w:rFonts w:cstheme="minorHAnsi"/>
          <w:color w:val="000000"/>
        </w:rPr>
        <w:t xml:space="preserve"> </w:t>
      </w:r>
      <w:proofErr w:type="spellStart"/>
      <w:r w:rsidRPr="000C4ED4">
        <w:rPr>
          <w:rFonts w:cstheme="minorHAnsi"/>
          <w:color w:val="000000"/>
        </w:rPr>
        <w:t>intermediare</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w:t>
      </w:r>
      <w:proofErr w:type="spellStart"/>
      <w:r w:rsidRPr="000C4ED4">
        <w:rPr>
          <w:rFonts w:cstheme="minorHAnsi"/>
          <w:color w:val="000000"/>
        </w:rPr>
        <w:t>Rapoartele</w:t>
      </w:r>
      <w:proofErr w:type="spellEnd"/>
      <w:r w:rsidRPr="000C4ED4">
        <w:rPr>
          <w:rFonts w:cstheme="minorHAnsi"/>
          <w:color w:val="000000"/>
        </w:rPr>
        <w:t xml:space="preserve"> se </w:t>
      </w:r>
      <w:proofErr w:type="spellStart"/>
      <w:r w:rsidRPr="000C4ED4">
        <w:rPr>
          <w:rFonts w:cstheme="minorHAnsi"/>
          <w:color w:val="000000"/>
        </w:rPr>
        <w:t>depun</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format electronic (CD), </w:t>
      </w:r>
      <w:proofErr w:type="spellStart"/>
      <w:r w:rsidRPr="000C4ED4">
        <w:rPr>
          <w:rFonts w:cstheme="minorHAnsi"/>
          <w:color w:val="000000"/>
        </w:rPr>
        <w:t>însoțite</w:t>
      </w:r>
      <w:proofErr w:type="spellEnd"/>
      <w:r w:rsidRPr="000C4ED4">
        <w:rPr>
          <w:rFonts w:cstheme="minorHAnsi"/>
          <w:color w:val="000000"/>
        </w:rPr>
        <w:t xml:space="preserve"> de </w:t>
      </w:r>
      <w:proofErr w:type="spellStart"/>
      <w:r w:rsidRPr="000C4ED4">
        <w:rPr>
          <w:rFonts w:cstheme="minorHAnsi"/>
          <w:color w:val="000000"/>
        </w:rPr>
        <w:t>adresă</w:t>
      </w:r>
      <w:proofErr w:type="spellEnd"/>
      <w:r w:rsidRPr="000C4ED4">
        <w:rPr>
          <w:rFonts w:cstheme="minorHAnsi"/>
          <w:color w:val="000000"/>
        </w:rPr>
        <w:t xml:space="preserve"> de </w:t>
      </w:r>
      <w:proofErr w:type="spellStart"/>
      <w:r w:rsidRPr="000C4ED4">
        <w:rPr>
          <w:rFonts w:cstheme="minorHAnsi"/>
          <w:color w:val="000000"/>
        </w:rPr>
        <w:t>înaintare</w:t>
      </w:r>
      <w:proofErr w:type="spellEnd"/>
      <w:r w:rsidRPr="000C4ED4">
        <w:rPr>
          <w:rFonts w:cstheme="minorHAnsi"/>
          <w:color w:val="000000"/>
        </w:rPr>
        <w:t xml:space="preserve">, cu </w:t>
      </w:r>
      <w:proofErr w:type="spellStart"/>
      <w:r w:rsidRPr="000C4ED4">
        <w:rPr>
          <w:rFonts w:cstheme="minorHAnsi"/>
          <w:color w:val="000000"/>
        </w:rPr>
        <w:t>încadrarea</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termenul</w:t>
      </w:r>
      <w:proofErr w:type="spellEnd"/>
      <w:r w:rsidRPr="000C4ED4">
        <w:rPr>
          <w:rFonts w:cstheme="minorHAnsi"/>
          <w:color w:val="000000"/>
        </w:rPr>
        <w:t xml:space="preserve"> de maximum 10 </w:t>
      </w:r>
      <w:proofErr w:type="spellStart"/>
      <w:r w:rsidRPr="000C4ED4">
        <w:rPr>
          <w:rFonts w:cstheme="minorHAnsi"/>
          <w:color w:val="000000"/>
        </w:rPr>
        <w:t>zile</w:t>
      </w:r>
      <w:proofErr w:type="spellEnd"/>
      <w:r w:rsidRPr="000C4ED4">
        <w:rPr>
          <w:rFonts w:cstheme="minorHAnsi"/>
          <w:color w:val="000000"/>
        </w:rPr>
        <w:t xml:space="preserve"> </w:t>
      </w:r>
      <w:proofErr w:type="spellStart"/>
      <w:r w:rsidRPr="000C4ED4">
        <w:rPr>
          <w:rFonts w:cstheme="minorHAnsi"/>
          <w:color w:val="000000"/>
        </w:rPr>
        <w:t>lucrătoare</w:t>
      </w:r>
      <w:proofErr w:type="spellEnd"/>
      <w:r w:rsidRPr="000C4ED4">
        <w:rPr>
          <w:rFonts w:cstheme="minorHAnsi"/>
          <w:color w:val="000000"/>
        </w:rPr>
        <w:t xml:space="preserve"> de la </w:t>
      </w:r>
      <w:proofErr w:type="spellStart"/>
      <w:r w:rsidRPr="000C4ED4">
        <w:rPr>
          <w:rFonts w:cstheme="minorHAnsi"/>
          <w:color w:val="000000"/>
        </w:rPr>
        <w:t>finalizarea</w:t>
      </w:r>
      <w:proofErr w:type="spellEnd"/>
      <w:r w:rsidRPr="000C4ED4">
        <w:rPr>
          <w:rFonts w:cstheme="minorHAnsi"/>
          <w:color w:val="000000"/>
        </w:rPr>
        <w:t xml:space="preserve"> </w:t>
      </w:r>
      <w:proofErr w:type="spellStart"/>
      <w:r w:rsidRPr="000C4ED4">
        <w:rPr>
          <w:rFonts w:cstheme="minorHAnsi"/>
          <w:color w:val="000000"/>
        </w:rPr>
        <w:t>ultimei</w:t>
      </w:r>
      <w:proofErr w:type="spellEnd"/>
      <w:r w:rsidRPr="000C4ED4">
        <w:rPr>
          <w:rFonts w:cstheme="minorHAnsi"/>
          <w:color w:val="000000"/>
        </w:rPr>
        <w:t xml:space="preserve"> </w:t>
      </w:r>
      <w:proofErr w:type="spellStart"/>
      <w:r w:rsidRPr="000C4ED4">
        <w:rPr>
          <w:rFonts w:cstheme="minorHAnsi"/>
          <w:color w:val="000000"/>
        </w:rPr>
        <w:t>activități</w:t>
      </w:r>
      <w:proofErr w:type="spellEnd"/>
      <w:r w:rsidRPr="000C4ED4">
        <w:rPr>
          <w:rFonts w:cstheme="minorHAnsi"/>
          <w:color w:val="000000"/>
        </w:rPr>
        <w:t xml:space="preserve"> </w:t>
      </w:r>
      <w:proofErr w:type="spellStart"/>
      <w:r w:rsidRPr="000C4ED4">
        <w:rPr>
          <w:rFonts w:cstheme="minorHAnsi"/>
          <w:color w:val="000000"/>
        </w:rPr>
        <w:t>prevăzută</w:t>
      </w:r>
      <w:proofErr w:type="spellEnd"/>
      <w:r w:rsidRPr="000C4ED4">
        <w:rPr>
          <w:rFonts w:cstheme="minorHAnsi"/>
          <w:color w:val="000000"/>
        </w:rPr>
        <w:t xml:space="preserve"> de </w:t>
      </w:r>
      <w:proofErr w:type="spellStart"/>
      <w:r w:rsidRPr="000C4ED4">
        <w:rPr>
          <w:rFonts w:cstheme="minorHAnsi"/>
          <w:color w:val="000000"/>
        </w:rPr>
        <w:t>Raportul</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Eventualele</w:t>
      </w:r>
      <w:proofErr w:type="spellEnd"/>
      <w:r w:rsidRPr="000C4ED4">
        <w:rPr>
          <w:rFonts w:cstheme="minorHAnsi"/>
          <w:color w:val="000000"/>
        </w:rPr>
        <w:t xml:space="preserve"> </w:t>
      </w:r>
      <w:proofErr w:type="spellStart"/>
      <w:r w:rsidRPr="000C4ED4">
        <w:rPr>
          <w:rFonts w:cstheme="minorHAnsi"/>
          <w:color w:val="000000"/>
        </w:rPr>
        <w:t>anexe</w:t>
      </w:r>
      <w:proofErr w:type="spellEnd"/>
      <w:r w:rsidRPr="000C4ED4">
        <w:rPr>
          <w:rFonts w:cstheme="minorHAnsi"/>
          <w:color w:val="000000"/>
        </w:rPr>
        <w:t xml:space="preserve"> care nu pot fi </w:t>
      </w:r>
      <w:proofErr w:type="spellStart"/>
      <w:r w:rsidRPr="000C4ED4">
        <w:rPr>
          <w:rFonts w:cstheme="minorHAnsi"/>
          <w:color w:val="000000"/>
        </w:rPr>
        <w:t>scanate</w:t>
      </w:r>
      <w:proofErr w:type="spellEnd"/>
      <w:r w:rsidRPr="000C4ED4">
        <w:rPr>
          <w:rFonts w:cstheme="minorHAnsi"/>
          <w:color w:val="000000"/>
        </w:rPr>
        <w:t xml:space="preserve"> se pot </w:t>
      </w:r>
      <w:proofErr w:type="spellStart"/>
      <w:r w:rsidRPr="000C4ED4">
        <w:rPr>
          <w:rFonts w:cstheme="minorHAnsi"/>
          <w:color w:val="000000"/>
        </w:rPr>
        <w:t>depune</w:t>
      </w:r>
      <w:proofErr w:type="spellEnd"/>
      <w:r w:rsidRPr="000C4ED4">
        <w:rPr>
          <w:rFonts w:cstheme="minorHAnsi"/>
          <w:color w:val="000000"/>
        </w:rPr>
        <w:t xml:space="preserve"> </w:t>
      </w:r>
      <w:proofErr w:type="spellStart"/>
      <w:r w:rsidRPr="000C4ED4">
        <w:rPr>
          <w:rFonts w:cstheme="minorHAnsi"/>
          <w:color w:val="000000"/>
        </w:rPr>
        <w:t>letric</w:t>
      </w:r>
      <w:proofErr w:type="spellEnd"/>
      <w:r w:rsidRPr="000C4ED4">
        <w:rPr>
          <w:rFonts w:cstheme="minorHAnsi"/>
          <w:color w:val="000000"/>
        </w:rPr>
        <w:t xml:space="preserve">. </w:t>
      </w:r>
      <w:proofErr w:type="spellStart"/>
      <w:r w:rsidRPr="000C4ED4">
        <w:rPr>
          <w:rFonts w:cstheme="minorHAnsi"/>
          <w:color w:val="000000"/>
        </w:rPr>
        <w:t>Beneficiarii</w:t>
      </w:r>
      <w:proofErr w:type="spellEnd"/>
      <w:r w:rsidRPr="000C4ED4">
        <w:rPr>
          <w:rFonts w:cstheme="minorHAnsi"/>
          <w:color w:val="000000"/>
        </w:rPr>
        <w:t xml:space="preserve"> </w:t>
      </w:r>
      <w:proofErr w:type="spellStart"/>
      <w:r w:rsidRPr="000C4ED4">
        <w:rPr>
          <w:rFonts w:cstheme="minorHAnsi"/>
          <w:color w:val="000000"/>
        </w:rPr>
        <w:t>proiectelor</w:t>
      </w:r>
      <w:proofErr w:type="spellEnd"/>
      <w:r w:rsidRPr="000C4ED4">
        <w:rPr>
          <w:rFonts w:cstheme="minorHAnsi"/>
          <w:color w:val="000000"/>
        </w:rPr>
        <w:t xml:space="preserve"> de </w:t>
      </w:r>
      <w:proofErr w:type="spellStart"/>
      <w:r w:rsidRPr="000C4ED4">
        <w:rPr>
          <w:rFonts w:cstheme="minorHAnsi"/>
          <w:color w:val="000000"/>
        </w:rPr>
        <w:t>servicii</w:t>
      </w:r>
      <w:proofErr w:type="spellEnd"/>
      <w:r w:rsidRPr="000C4ED4">
        <w:rPr>
          <w:rFonts w:cstheme="minorHAnsi"/>
          <w:color w:val="000000"/>
        </w:rPr>
        <w:t xml:space="preserve"> </w:t>
      </w:r>
      <w:proofErr w:type="spellStart"/>
      <w:r w:rsidRPr="000C4ED4">
        <w:rPr>
          <w:rFonts w:cstheme="minorHAnsi"/>
          <w:color w:val="000000"/>
        </w:rPr>
        <w:t>finanțate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cadrul</w:t>
      </w:r>
      <w:proofErr w:type="spellEnd"/>
      <w:r w:rsidRPr="000C4ED4">
        <w:rPr>
          <w:rFonts w:cstheme="minorHAnsi"/>
          <w:color w:val="000000"/>
        </w:rPr>
        <w:t xml:space="preserve"> </w:t>
      </w:r>
      <w:proofErr w:type="spellStart"/>
      <w:r w:rsidRPr="000C4ED4">
        <w:rPr>
          <w:rFonts w:cstheme="minorHAnsi"/>
          <w:color w:val="000000"/>
        </w:rPr>
        <w:t>submăsurilor</w:t>
      </w:r>
      <w:proofErr w:type="spellEnd"/>
      <w:r w:rsidRPr="000C4ED4">
        <w:rPr>
          <w:rFonts w:cstheme="minorHAnsi"/>
          <w:color w:val="000000"/>
        </w:rPr>
        <w:t xml:space="preserve"> 19.2 </w:t>
      </w:r>
      <w:proofErr w:type="spellStart"/>
      <w:r w:rsidRPr="000C4ED4">
        <w:rPr>
          <w:rFonts w:cstheme="minorHAnsi"/>
          <w:color w:val="000000"/>
        </w:rPr>
        <w:t>prezintă</w:t>
      </w:r>
      <w:proofErr w:type="spellEnd"/>
      <w:r w:rsidRPr="000C4ED4">
        <w:rPr>
          <w:rFonts w:cstheme="minorHAnsi"/>
          <w:color w:val="000000"/>
        </w:rPr>
        <w:t xml:space="preserve"> </w:t>
      </w:r>
      <w:proofErr w:type="spellStart"/>
      <w:r w:rsidRPr="000C4ED4">
        <w:rPr>
          <w:rFonts w:cstheme="minorHAnsi"/>
          <w:color w:val="000000"/>
        </w:rPr>
        <w:t>cererea</w:t>
      </w:r>
      <w:proofErr w:type="spellEnd"/>
      <w:r w:rsidRPr="000C4ED4">
        <w:rPr>
          <w:rFonts w:cstheme="minorHAnsi"/>
          <w:color w:val="000000"/>
        </w:rPr>
        <w:t xml:space="preserve"> </w:t>
      </w:r>
      <w:proofErr w:type="spellStart"/>
      <w:r w:rsidRPr="000C4ED4">
        <w:rPr>
          <w:rFonts w:cstheme="minorHAnsi"/>
          <w:color w:val="000000"/>
        </w:rPr>
        <w:t>pentru</w:t>
      </w:r>
      <w:proofErr w:type="spellEnd"/>
      <w:r w:rsidRPr="000C4ED4">
        <w:rPr>
          <w:rFonts w:cstheme="minorHAnsi"/>
          <w:color w:val="000000"/>
        </w:rPr>
        <w:t xml:space="preserve"> prima </w:t>
      </w:r>
      <w:proofErr w:type="spellStart"/>
      <w:r w:rsidRPr="000C4ED4">
        <w:rPr>
          <w:rFonts w:cstheme="minorHAnsi"/>
          <w:color w:val="000000"/>
        </w:rPr>
        <w:t>tranșă</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w:t>
      </w:r>
      <w:proofErr w:type="spellStart"/>
      <w:r w:rsidRPr="000C4ED4">
        <w:rPr>
          <w:rFonts w:cstheme="minorHAnsi"/>
          <w:color w:val="000000"/>
        </w:rPr>
        <w:t>însoțită</w:t>
      </w:r>
      <w:proofErr w:type="spellEnd"/>
      <w:r w:rsidRPr="000C4ED4">
        <w:rPr>
          <w:rFonts w:cstheme="minorHAnsi"/>
          <w:color w:val="000000"/>
        </w:rPr>
        <w:t xml:space="preserve"> de </w:t>
      </w:r>
      <w:proofErr w:type="spellStart"/>
      <w:r w:rsidRPr="000C4ED4">
        <w:rPr>
          <w:rFonts w:cstheme="minorHAnsi"/>
          <w:color w:val="000000"/>
        </w:rPr>
        <w:t>documentele</w:t>
      </w:r>
      <w:proofErr w:type="spellEnd"/>
      <w:r w:rsidRPr="000C4ED4">
        <w:rPr>
          <w:rFonts w:cstheme="minorHAnsi"/>
          <w:color w:val="000000"/>
        </w:rPr>
        <w:t xml:space="preserve"> </w:t>
      </w:r>
      <w:proofErr w:type="spellStart"/>
      <w:r w:rsidRPr="000C4ED4">
        <w:rPr>
          <w:rFonts w:cstheme="minorHAnsi"/>
          <w:color w:val="000000"/>
        </w:rPr>
        <w:t>justificative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termen</w:t>
      </w:r>
      <w:proofErr w:type="spellEnd"/>
      <w:r w:rsidRPr="000C4ED4">
        <w:rPr>
          <w:rFonts w:cstheme="minorHAnsi"/>
          <w:color w:val="000000"/>
        </w:rPr>
        <w:t xml:space="preserve"> de 6 (</w:t>
      </w:r>
      <w:proofErr w:type="spellStart"/>
      <w:r w:rsidRPr="000C4ED4">
        <w:rPr>
          <w:rFonts w:cstheme="minorHAnsi"/>
          <w:color w:val="000000"/>
        </w:rPr>
        <w:t>șase</w:t>
      </w:r>
      <w:proofErr w:type="spellEnd"/>
      <w:r w:rsidRPr="000C4ED4">
        <w:rPr>
          <w:rFonts w:cstheme="minorHAnsi"/>
          <w:color w:val="000000"/>
        </w:rPr>
        <w:t xml:space="preserve">) </w:t>
      </w:r>
      <w:proofErr w:type="spellStart"/>
      <w:r w:rsidRPr="000C4ED4">
        <w:rPr>
          <w:rFonts w:cstheme="minorHAnsi"/>
          <w:color w:val="000000"/>
        </w:rPr>
        <w:t>luni</w:t>
      </w:r>
      <w:proofErr w:type="spellEnd"/>
      <w:r w:rsidRPr="000C4ED4">
        <w:rPr>
          <w:rFonts w:cstheme="minorHAnsi"/>
          <w:color w:val="000000"/>
        </w:rPr>
        <w:t xml:space="preserve"> de la data </w:t>
      </w:r>
      <w:proofErr w:type="spellStart"/>
      <w:r w:rsidRPr="000C4ED4">
        <w:rPr>
          <w:rFonts w:cstheme="minorHAnsi"/>
          <w:color w:val="000000"/>
        </w:rPr>
        <w:t>semnării</w:t>
      </w:r>
      <w:proofErr w:type="spellEnd"/>
      <w:r w:rsidRPr="000C4ED4">
        <w:rPr>
          <w:rFonts w:cstheme="minorHAnsi"/>
          <w:color w:val="000000"/>
        </w:rPr>
        <w:t xml:space="preserve"> </w:t>
      </w:r>
      <w:proofErr w:type="spellStart"/>
      <w:r w:rsidRPr="000C4ED4">
        <w:rPr>
          <w:rFonts w:cstheme="minorHAnsi"/>
          <w:color w:val="000000"/>
        </w:rPr>
        <w:t>angajamentului</w:t>
      </w:r>
      <w:proofErr w:type="spellEnd"/>
      <w:r w:rsidRPr="000C4ED4">
        <w:rPr>
          <w:rFonts w:cstheme="minorHAnsi"/>
          <w:color w:val="000000"/>
        </w:rPr>
        <w:t xml:space="preserve"> legal cu AFIR, sub </w:t>
      </w:r>
      <w:proofErr w:type="spellStart"/>
      <w:r w:rsidRPr="000C4ED4">
        <w:rPr>
          <w:rFonts w:cstheme="minorHAnsi"/>
          <w:color w:val="000000"/>
        </w:rPr>
        <w:t>sancțiunea</w:t>
      </w:r>
      <w:proofErr w:type="spellEnd"/>
      <w:r w:rsidRPr="000C4ED4">
        <w:rPr>
          <w:rFonts w:cstheme="minorHAnsi"/>
          <w:color w:val="000000"/>
        </w:rPr>
        <w:t xml:space="preserve"> </w:t>
      </w:r>
      <w:proofErr w:type="spellStart"/>
      <w:r w:rsidRPr="000C4ED4">
        <w:rPr>
          <w:rFonts w:cstheme="minorHAnsi"/>
          <w:color w:val="000000"/>
        </w:rPr>
        <w:t>rezilierii</w:t>
      </w:r>
      <w:proofErr w:type="spellEnd"/>
      <w:r w:rsidRPr="000C4ED4">
        <w:rPr>
          <w:rFonts w:cstheme="minorHAnsi"/>
          <w:color w:val="000000"/>
        </w:rPr>
        <w:t xml:space="preserve"> </w:t>
      </w:r>
      <w:proofErr w:type="spellStart"/>
      <w:r w:rsidRPr="000C4ED4">
        <w:rPr>
          <w:rFonts w:cstheme="minorHAnsi"/>
          <w:color w:val="000000"/>
        </w:rPr>
        <w:t>acestuia</w:t>
      </w:r>
      <w:proofErr w:type="spellEnd"/>
      <w:r w:rsidRPr="000C4ED4">
        <w:rPr>
          <w:rFonts w:cstheme="minorHAnsi"/>
          <w:color w:val="000000"/>
        </w:rPr>
        <w:t xml:space="preserve">. </w:t>
      </w:r>
      <w:proofErr w:type="spellStart"/>
      <w:r w:rsidRPr="000C4ED4">
        <w:rPr>
          <w:rFonts w:cstheme="minorHAnsi"/>
          <w:color w:val="000000"/>
        </w:rPr>
        <w:t>Acest</w:t>
      </w:r>
      <w:proofErr w:type="spellEnd"/>
      <w:r w:rsidRPr="000C4ED4">
        <w:rPr>
          <w:rFonts w:cstheme="minorHAnsi"/>
          <w:color w:val="000000"/>
        </w:rPr>
        <w:t xml:space="preserve"> </w:t>
      </w:r>
      <w:proofErr w:type="spellStart"/>
      <w:r w:rsidRPr="000C4ED4">
        <w:rPr>
          <w:rFonts w:cstheme="minorHAnsi"/>
          <w:color w:val="000000"/>
        </w:rPr>
        <w:t>termen</w:t>
      </w:r>
      <w:proofErr w:type="spellEnd"/>
      <w:r w:rsidRPr="000C4ED4">
        <w:rPr>
          <w:rFonts w:cstheme="minorHAnsi"/>
          <w:color w:val="000000"/>
        </w:rPr>
        <w:t xml:space="preserve"> </w:t>
      </w:r>
      <w:proofErr w:type="spellStart"/>
      <w:r w:rsidRPr="000C4ED4">
        <w:rPr>
          <w:rFonts w:cstheme="minorHAnsi"/>
          <w:color w:val="000000"/>
        </w:rPr>
        <w:t>poate</w:t>
      </w:r>
      <w:proofErr w:type="spellEnd"/>
      <w:r w:rsidRPr="000C4ED4">
        <w:rPr>
          <w:rFonts w:cstheme="minorHAnsi"/>
          <w:color w:val="000000"/>
        </w:rPr>
        <w:t xml:space="preserve"> fi </w:t>
      </w:r>
      <w:proofErr w:type="spellStart"/>
      <w:r w:rsidRPr="000C4ED4">
        <w:rPr>
          <w:rFonts w:cstheme="minorHAnsi"/>
          <w:color w:val="000000"/>
        </w:rPr>
        <w:t>prelungit</w:t>
      </w:r>
      <w:proofErr w:type="spellEnd"/>
      <w:r w:rsidRPr="000C4ED4">
        <w:rPr>
          <w:rFonts w:cstheme="minorHAnsi"/>
          <w:color w:val="000000"/>
        </w:rPr>
        <w:t xml:space="preserve"> cu maximum 6 (</w:t>
      </w:r>
      <w:proofErr w:type="spellStart"/>
      <w:r w:rsidRPr="000C4ED4">
        <w:rPr>
          <w:rFonts w:cstheme="minorHAnsi"/>
          <w:color w:val="000000"/>
        </w:rPr>
        <w:t>șase</w:t>
      </w:r>
      <w:proofErr w:type="spellEnd"/>
      <w:r w:rsidRPr="000C4ED4">
        <w:rPr>
          <w:rFonts w:cstheme="minorHAnsi"/>
          <w:color w:val="000000"/>
        </w:rPr>
        <w:t xml:space="preserve">) </w:t>
      </w:r>
      <w:proofErr w:type="spellStart"/>
      <w:r w:rsidRPr="000C4ED4">
        <w:rPr>
          <w:rFonts w:cstheme="minorHAnsi"/>
          <w:color w:val="000000"/>
        </w:rPr>
        <w:t>luni</w:t>
      </w:r>
      <w:proofErr w:type="spellEnd"/>
      <w:r w:rsidRPr="000C4ED4">
        <w:rPr>
          <w:rFonts w:cstheme="minorHAnsi"/>
          <w:color w:val="000000"/>
        </w:rPr>
        <w:t xml:space="preserve">, </w:t>
      </w:r>
      <w:proofErr w:type="spellStart"/>
      <w:r w:rsidRPr="000C4ED4">
        <w:rPr>
          <w:rFonts w:cstheme="minorHAnsi"/>
          <w:color w:val="000000"/>
        </w:rPr>
        <w:t>fără</w:t>
      </w:r>
      <w:proofErr w:type="spellEnd"/>
      <w:r w:rsidRPr="000C4ED4">
        <w:rPr>
          <w:rFonts w:cstheme="minorHAnsi"/>
          <w:color w:val="000000"/>
        </w:rPr>
        <w:t xml:space="preserve"> </w:t>
      </w:r>
      <w:proofErr w:type="spellStart"/>
      <w:r w:rsidRPr="000C4ED4">
        <w:rPr>
          <w:rFonts w:cstheme="minorHAnsi"/>
          <w:color w:val="000000"/>
        </w:rPr>
        <w:t>aplicarea</w:t>
      </w:r>
      <w:proofErr w:type="spellEnd"/>
      <w:r w:rsidRPr="000C4ED4">
        <w:rPr>
          <w:rFonts w:cstheme="minorHAnsi"/>
          <w:color w:val="000000"/>
        </w:rPr>
        <w:t xml:space="preserve"> de </w:t>
      </w:r>
      <w:proofErr w:type="spellStart"/>
      <w:r w:rsidRPr="000C4ED4">
        <w:rPr>
          <w:rFonts w:cstheme="minorHAnsi"/>
          <w:color w:val="000000"/>
        </w:rPr>
        <w:t>penalități</w:t>
      </w:r>
      <w:proofErr w:type="spellEnd"/>
      <w:r w:rsidRPr="000C4ED4">
        <w:rPr>
          <w:rFonts w:cstheme="minorHAnsi"/>
          <w:color w:val="000000"/>
        </w:rPr>
        <w:t xml:space="preserve">, pe </w:t>
      </w:r>
      <w:proofErr w:type="spellStart"/>
      <w:r w:rsidRPr="000C4ED4">
        <w:rPr>
          <w:rFonts w:cstheme="minorHAnsi"/>
          <w:color w:val="000000"/>
        </w:rPr>
        <w:t>baza</w:t>
      </w:r>
      <w:proofErr w:type="spellEnd"/>
      <w:r w:rsidRPr="000C4ED4">
        <w:rPr>
          <w:rFonts w:cstheme="minorHAnsi"/>
          <w:color w:val="000000"/>
        </w:rPr>
        <w:t xml:space="preserve"> </w:t>
      </w:r>
      <w:proofErr w:type="spellStart"/>
      <w:r w:rsidRPr="000C4ED4">
        <w:rPr>
          <w:rFonts w:cstheme="minorHAnsi"/>
          <w:color w:val="000000"/>
        </w:rPr>
        <w:t>unui</w:t>
      </w:r>
      <w:proofErr w:type="spellEnd"/>
      <w:r w:rsidRPr="000C4ED4">
        <w:rPr>
          <w:rFonts w:cstheme="minorHAnsi"/>
          <w:color w:val="000000"/>
        </w:rPr>
        <w:t xml:space="preserve"> </w:t>
      </w:r>
      <w:proofErr w:type="spellStart"/>
      <w:r w:rsidRPr="000C4ED4">
        <w:rPr>
          <w:rFonts w:cstheme="minorHAnsi"/>
          <w:color w:val="000000"/>
        </w:rPr>
        <w:t>memoriu</w:t>
      </w:r>
      <w:proofErr w:type="spellEnd"/>
      <w:r w:rsidRPr="000C4ED4">
        <w:rPr>
          <w:rFonts w:cstheme="minorHAnsi"/>
          <w:color w:val="000000"/>
        </w:rPr>
        <w:t xml:space="preserve"> </w:t>
      </w:r>
      <w:proofErr w:type="spellStart"/>
      <w:r w:rsidRPr="000C4ED4">
        <w:rPr>
          <w:rFonts w:cstheme="minorHAnsi"/>
          <w:color w:val="000000"/>
        </w:rPr>
        <w:t>justificativ</w:t>
      </w:r>
      <w:proofErr w:type="spellEnd"/>
      <w:r w:rsidRPr="000C4ED4">
        <w:rPr>
          <w:rFonts w:cstheme="minorHAnsi"/>
          <w:color w:val="000000"/>
        </w:rPr>
        <w:t xml:space="preserve"> </w:t>
      </w:r>
      <w:proofErr w:type="spellStart"/>
      <w:r w:rsidRPr="000C4ED4">
        <w:rPr>
          <w:rFonts w:cstheme="minorHAnsi"/>
          <w:color w:val="000000"/>
        </w:rPr>
        <w:t>aprobat</w:t>
      </w:r>
      <w:proofErr w:type="spellEnd"/>
      <w:r w:rsidRPr="000C4ED4">
        <w:rPr>
          <w:rFonts w:cstheme="minorHAnsi"/>
          <w:color w:val="000000"/>
        </w:rPr>
        <w:t xml:space="preserve"> de AFIR. </w:t>
      </w:r>
    </w:p>
    <w:p w14:paraId="62EB1BFF"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baza</w:t>
      </w:r>
      <w:proofErr w:type="spellEnd"/>
      <w:r w:rsidRPr="000C4ED4">
        <w:rPr>
          <w:rFonts w:cstheme="minorHAnsi"/>
          <w:color w:val="000000"/>
        </w:rPr>
        <w:t xml:space="preserve"> </w:t>
      </w:r>
      <w:proofErr w:type="spellStart"/>
      <w:r w:rsidRPr="000C4ED4">
        <w:rPr>
          <w:rFonts w:cstheme="minorHAnsi"/>
          <w:color w:val="000000"/>
        </w:rPr>
        <w:t>fiecărui</w:t>
      </w:r>
      <w:proofErr w:type="spellEnd"/>
      <w:r w:rsidRPr="000C4ED4">
        <w:rPr>
          <w:rFonts w:cstheme="minorHAnsi"/>
          <w:color w:val="000000"/>
        </w:rPr>
        <w:t xml:space="preserve"> </w:t>
      </w:r>
      <w:proofErr w:type="spellStart"/>
      <w:r w:rsidRPr="000C4ED4">
        <w:rPr>
          <w:rFonts w:cstheme="minorHAnsi"/>
          <w:color w:val="000000"/>
        </w:rPr>
        <w:t>Raport</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poate</w:t>
      </w:r>
      <w:proofErr w:type="spellEnd"/>
      <w:r w:rsidRPr="000C4ED4">
        <w:rPr>
          <w:rFonts w:cstheme="minorHAnsi"/>
          <w:color w:val="000000"/>
        </w:rPr>
        <w:t xml:space="preserve"> fi </w:t>
      </w:r>
      <w:proofErr w:type="spellStart"/>
      <w:r w:rsidRPr="000C4ED4">
        <w:rPr>
          <w:rFonts w:cstheme="minorHAnsi"/>
          <w:color w:val="000000"/>
        </w:rPr>
        <w:t>depusă</w:t>
      </w:r>
      <w:proofErr w:type="spellEnd"/>
      <w:r w:rsidRPr="000C4ED4">
        <w:rPr>
          <w:rFonts w:cstheme="minorHAnsi"/>
          <w:color w:val="000000"/>
        </w:rPr>
        <w:t xml:space="preserve"> o </w:t>
      </w:r>
      <w:proofErr w:type="spellStart"/>
      <w:r w:rsidRPr="000C4ED4">
        <w:rPr>
          <w:rFonts w:cstheme="minorHAnsi"/>
          <w:color w:val="000000"/>
        </w:rPr>
        <w:t>singură</w:t>
      </w:r>
      <w:proofErr w:type="spellEnd"/>
      <w:r w:rsidRPr="000C4ED4">
        <w:rPr>
          <w:rFonts w:cstheme="minorHAnsi"/>
          <w:color w:val="000000"/>
        </w:rPr>
        <w:t xml:space="preserve"> </w:t>
      </w:r>
      <w:proofErr w:type="spellStart"/>
      <w:r w:rsidRPr="000C4ED4">
        <w:rPr>
          <w:rFonts w:cstheme="minorHAnsi"/>
          <w:color w:val="000000"/>
        </w:rPr>
        <w:t>tranșă</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w:t>
      </w:r>
    </w:p>
    <w:p w14:paraId="709DFFD8"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Raportul</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final </w:t>
      </w:r>
      <w:proofErr w:type="spellStart"/>
      <w:r w:rsidRPr="000C4ED4">
        <w:rPr>
          <w:rFonts w:cstheme="minorHAnsi"/>
          <w:color w:val="000000"/>
        </w:rPr>
        <w:t>va</w:t>
      </w:r>
      <w:proofErr w:type="spellEnd"/>
      <w:r w:rsidRPr="000C4ED4">
        <w:rPr>
          <w:rFonts w:cstheme="minorHAnsi"/>
          <w:color w:val="000000"/>
        </w:rPr>
        <w:t xml:space="preserve"> fi </w:t>
      </w:r>
      <w:proofErr w:type="spellStart"/>
      <w:r w:rsidRPr="000C4ED4">
        <w:rPr>
          <w:rFonts w:cstheme="minorHAnsi"/>
          <w:color w:val="000000"/>
        </w:rPr>
        <w:t>depus</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format electronic (CD), </w:t>
      </w:r>
      <w:proofErr w:type="spellStart"/>
      <w:r w:rsidRPr="000C4ED4">
        <w:rPr>
          <w:rFonts w:cstheme="minorHAnsi"/>
          <w:color w:val="000000"/>
        </w:rPr>
        <w:t>însoțit</w:t>
      </w:r>
      <w:proofErr w:type="spellEnd"/>
      <w:r w:rsidRPr="000C4ED4">
        <w:rPr>
          <w:rFonts w:cstheme="minorHAnsi"/>
          <w:color w:val="000000"/>
        </w:rPr>
        <w:t xml:space="preserve"> de </w:t>
      </w:r>
      <w:proofErr w:type="spellStart"/>
      <w:r w:rsidRPr="000C4ED4">
        <w:rPr>
          <w:rFonts w:cstheme="minorHAnsi"/>
          <w:color w:val="000000"/>
        </w:rPr>
        <w:t>adresă</w:t>
      </w:r>
      <w:proofErr w:type="spellEnd"/>
      <w:r w:rsidRPr="000C4ED4">
        <w:rPr>
          <w:rFonts w:cstheme="minorHAnsi"/>
          <w:color w:val="000000"/>
        </w:rPr>
        <w:t xml:space="preserve"> de </w:t>
      </w:r>
      <w:proofErr w:type="spellStart"/>
      <w:r w:rsidRPr="000C4ED4">
        <w:rPr>
          <w:rFonts w:cstheme="minorHAnsi"/>
          <w:color w:val="000000"/>
        </w:rPr>
        <w:t>înaintare</w:t>
      </w:r>
      <w:proofErr w:type="spellEnd"/>
      <w:r w:rsidRPr="000C4ED4">
        <w:rPr>
          <w:rFonts w:cstheme="minorHAnsi"/>
          <w:color w:val="000000"/>
        </w:rPr>
        <w:t xml:space="preserve">, la OJFIR,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termen</w:t>
      </w:r>
      <w:proofErr w:type="spellEnd"/>
      <w:r w:rsidRPr="000C4ED4">
        <w:rPr>
          <w:rFonts w:cstheme="minorHAnsi"/>
          <w:color w:val="000000"/>
        </w:rPr>
        <w:t xml:space="preserve"> de maximum 10 </w:t>
      </w:r>
      <w:proofErr w:type="spellStart"/>
      <w:r w:rsidRPr="000C4ED4">
        <w:rPr>
          <w:rFonts w:cstheme="minorHAnsi"/>
          <w:color w:val="000000"/>
        </w:rPr>
        <w:t>zile</w:t>
      </w:r>
      <w:proofErr w:type="spellEnd"/>
      <w:r w:rsidRPr="000C4ED4">
        <w:rPr>
          <w:rFonts w:cstheme="minorHAnsi"/>
          <w:color w:val="000000"/>
        </w:rPr>
        <w:t xml:space="preserve"> </w:t>
      </w:r>
      <w:proofErr w:type="spellStart"/>
      <w:r w:rsidRPr="000C4ED4">
        <w:rPr>
          <w:rFonts w:cstheme="minorHAnsi"/>
          <w:color w:val="000000"/>
        </w:rPr>
        <w:t>lucrătoare</w:t>
      </w:r>
      <w:proofErr w:type="spellEnd"/>
      <w:r w:rsidRPr="000C4ED4">
        <w:rPr>
          <w:rFonts w:cstheme="minorHAnsi"/>
          <w:color w:val="000000"/>
        </w:rPr>
        <w:t xml:space="preserve"> de la </w:t>
      </w:r>
      <w:proofErr w:type="spellStart"/>
      <w:r w:rsidRPr="000C4ED4">
        <w:rPr>
          <w:rFonts w:cstheme="minorHAnsi"/>
          <w:color w:val="000000"/>
        </w:rPr>
        <w:t>încheierea</w:t>
      </w:r>
      <w:proofErr w:type="spellEnd"/>
      <w:r w:rsidRPr="000C4ED4">
        <w:rPr>
          <w:rFonts w:cstheme="minorHAnsi"/>
          <w:color w:val="000000"/>
        </w:rPr>
        <w:t xml:space="preserve"> </w:t>
      </w:r>
      <w:proofErr w:type="spellStart"/>
      <w:r w:rsidRPr="000C4ED4">
        <w:rPr>
          <w:rFonts w:cstheme="minorHAnsi"/>
          <w:color w:val="000000"/>
        </w:rPr>
        <w:t>activităților</w:t>
      </w:r>
      <w:proofErr w:type="spellEnd"/>
      <w:r w:rsidRPr="000C4ED4">
        <w:rPr>
          <w:rFonts w:cstheme="minorHAnsi"/>
          <w:color w:val="000000"/>
        </w:rPr>
        <w:t xml:space="preserve"> </w:t>
      </w:r>
      <w:proofErr w:type="spellStart"/>
      <w:r w:rsidRPr="000C4ED4">
        <w:rPr>
          <w:rFonts w:cstheme="minorHAnsi"/>
          <w:color w:val="000000"/>
        </w:rPr>
        <w:t>aferente</w:t>
      </w:r>
      <w:proofErr w:type="spellEnd"/>
      <w:r w:rsidRPr="000C4ED4">
        <w:rPr>
          <w:rFonts w:cstheme="minorHAnsi"/>
          <w:color w:val="000000"/>
        </w:rPr>
        <w:t xml:space="preserve"> </w:t>
      </w:r>
      <w:proofErr w:type="spellStart"/>
      <w:r w:rsidRPr="000C4ED4">
        <w:rPr>
          <w:rFonts w:cstheme="minorHAnsi"/>
          <w:color w:val="000000"/>
        </w:rPr>
        <w:t>proiectului</w:t>
      </w:r>
      <w:proofErr w:type="spellEnd"/>
      <w:r w:rsidRPr="000C4ED4">
        <w:rPr>
          <w:rFonts w:cstheme="minorHAnsi"/>
          <w:color w:val="000000"/>
        </w:rPr>
        <w:t xml:space="preserve">. </w:t>
      </w:r>
      <w:proofErr w:type="spellStart"/>
      <w:r w:rsidRPr="000C4ED4">
        <w:rPr>
          <w:rFonts w:cstheme="minorHAnsi"/>
          <w:color w:val="000000"/>
        </w:rPr>
        <w:t>Eventualele</w:t>
      </w:r>
      <w:proofErr w:type="spellEnd"/>
      <w:r w:rsidRPr="000C4ED4">
        <w:rPr>
          <w:rFonts w:cstheme="minorHAnsi"/>
          <w:color w:val="000000"/>
        </w:rPr>
        <w:t xml:space="preserve"> </w:t>
      </w:r>
      <w:proofErr w:type="spellStart"/>
      <w:r w:rsidRPr="000C4ED4">
        <w:rPr>
          <w:rFonts w:cstheme="minorHAnsi"/>
          <w:color w:val="000000"/>
        </w:rPr>
        <w:t>anexe</w:t>
      </w:r>
      <w:proofErr w:type="spellEnd"/>
      <w:r w:rsidRPr="000C4ED4">
        <w:rPr>
          <w:rFonts w:cstheme="minorHAnsi"/>
          <w:color w:val="000000"/>
        </w:rPr>
        <w:t xml:space="preserve">, care nu pot fi </w:t>
      </w:r>
      <w:proofErr w:type="spellStart"/>
      <w:r w:rsidRPr="000C4ED4">
        <w:rPr>
          <w:rFonts w:cstheme="minorHAnsi"/>
          <w:color w:val="000000"/>
        </w:rPr>
        <w:t>scanate</w:t>
      </w:r>
      <w:proofErr w:type="spellEnd"/>
      <w:r w:rsidRPr="000C4ED4">
        <w:rPr>
          <w:rFonts w:cstheme="minorHAnsi"/>
          <w:color w:val="000000"/>
        </w:rPr>
        <w:t xml:space="preserve">, se pot </w:t>
      </w:r>
      <w:proofErr w:type="spellStart"/>
      <w:r w:rsidRPr="000C4ED4">
        <w:rPr>
          <w:rFonts w:cstheme="minorHAnsi"/>
          <w:color w:val="000000"/>
        </w:rPr>
        <w:t>depune</w:t>
      </w:r>
      <w:proofErr w:type="spellEnd"/>
      <w:r w:rsidRPr="000C4ED4">
        <w:rPr>
          <w:rFonts w:cstheme="minorHAnsi"/>
          <w:color w:val="000000"/>
        </w:rPr>
        <w:t xml:space="preserve"> </w:t>
      </w:r>
      <w:proofErr w:type="spellStart"/>
      <w:r w:rsidRPr="000C4ED4">
        <w:rPr>
          <w:rFonts w:cstheme="minorHAnsi"/>
          <w:color w:val="000000"/>
        </w:rPr>
        <w:t>letric</w:t>
      </w:r>
      <w:proofErr w:type="spellEnd"/>
      <w:r w:rsidRPr="000C4ED4">
        <w:rPr>
          <w:rFonts w:cstheme="minorHAnsi"/>
          <w:color w:val="000000"/>
        </w:rPr>
        <w:t xml:space="preserve">. </w:t>
      </w:r>
    </w:p>
    <w:p w14:paraId="786CE51F" w14:textId="77777777" w:rsidR="0089087E" w:rsidRPr="000C4ED4" w:rsidRDefault="0089087E" w:rsidP="00CE0CF5">
      <w:pPr>
        <w:pStyle w:val="Default"/>
        <w:jc w:val="both"/>
        <w:rPr>
          <w:rFonts w:asciiTheme="minorHAnsi" w:hAnsiTheme="minorHAnsi" w:cstheme="minorHAnsi"/>
          <w:sz w:val="22"/>
          <w:szCs w:val="22"/>
        </w:rPr>
      </w:pPr>
      <w:r w:rsidRPr="000C4ED4">
        <w:rPr>
          <w:rFonts w:asciiTheme="minorHAnsi" w:hAnsiTheme="minorHAnsi" w:cstheme="minorHAnsi"/>
          <w:sz w:val="22"/>
          <w:szCs w:val="22"/>
        </w:rPr>
        <w:t xml:space="preserve">Rapoartele de activitate intermediare/ final vor conține perioada de referință, descrierea activităților care urmează a fi solicitate la plată, persoanele implicate în derularea acestora și activitățile pe care le </w:t>
      </w:r>
      <w:proofErr w:type="spellStart"/>
      <w:r w:rsidRPr="000C4ED4">
        <w:rPr>
          <w:rFonts w:asciiTheme="minorHAnsi" w:hAnsiTheme="minorHAnsi" w:cstheme="minorHAnsi"/>
          <w:sz w:val="22"/>
          <w:szCs w:val="22"/>
        </w:rPr>
        <w:t>desfășoară,inclusiv</w:t>
      </w:r>
      <w:proofErr w:type="spellEnd"/>
      <w:r w:rsidRPr="000C4ED4">
        <w:rPr>
          <w:rFonts w:asciiTheme="minorHAnsi" w:hAnsiTheme="minorHAnsi" w:cstheme="minorHAnsi"/>
          <w:sz w:val="22"/>
          <w:szCs w:val="22"/>
        </w:rPr>
        <w:t xml:space="preserve"> numărul de ore necesar derulării activității respective, numărul participanților și rezultatele obținute, precum și documente justificative pentru activitățile desfășurate și tipurile de materiale relevante, elaborate prin proiect (materiale didactice, chestionare de evaluare, liste de prezență, comunicate de presă etc.). </w:t>
      </w:r>
    </w:p>
    <w:p w14:paraId="049EC695"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Listele</w:t>
      </w:r>
      <w:proofErr w:type="spellEnd"/>
      <w:r w:rsidRPr="000C4ED4">
        <w:rPr>
          <w:rFonts w:cstheme="minorHAnsi"/>
          <w:color w:val="000000"/>
        </w:rPr>
        <w:t xml:space="preserve"> de </w:t>
      </w:r>
      <w:proofErr w:type="spellStart"/>
      <w:r w:rsidRPr="000C4ED4">
        <w:rPr>
          <w:rFonts w:cstheme="minorHAnsi"/>
          <w:color w:val="000000"/>
        </w:rPr>
        <w:t>prezență</w:t>
      </w:r>
      <w:proofErr w:type="spellEnd"/>
      <w:r w:rsidRPr="000C4ED4">
        <w:rPr>
          <w:rFonts w:cstheme="minorHAnsi"/>
          <w:color w:val="000000"/>
        </w:rPr>
        <w:t xml:space="preserve"> se </w:t>
      </w:r>
      <w:proofErr w:type="spellStart"/>
      <w:r w:rsidRPr="000C4ED4">
        <w:rPr>
          <w:rFonts w:cstheme="minorHAnsi"/>
          <w:color w:val="000000"/>
        </w:rPr>
        <w:t>realizează</w:t>
      </w:r>
      <w:proofErr w:type="spellEnd"/>
      <w:r w:rsidRPr="000C4ED4">
        <w:rPr>
          <w:rFonts w:cstheme="minorHAnsi"/>
          <w:color w:val="000000"/>
        </w:rPr>
        <w:t xml:space="preserve"> </w:t>
      </w:r>
      <w:proofErr w:type="spellStart"/>
      <w:r w:rsidRPr="000C4ED4">
        <w:rPr>
          <w:rFonts w:cstheme="minorHAnsi"/>
          <w:color w:val="000000"/>
        </w:rPr>
        <w:t>pentru</w:t>
      </w:r>
      <w:proofErr w:type="spellEnd"/>
      <w:r w:rsidRPr="000C4ED4">
        <w:rPr>
          <w:rFonts w:cstheme="minorHAnsi"/>
          <w:color w:val="000000"/>
        </w:rPr>
        <w:t xml:space="preserve"> </w:t>
      </w:r>
      <w:proofErr w:type="spellStart"/>
      <w:r w:rsidRPr="000C4ED4">
        <w:rPr>
          <w:rFonts w:cstheme="minorHAnsi"/>
          <w:color w:val="000000"/>
        </w:rPr>
        <w:t>fiecare</w:t>
      </w:r>
      <w:proofErr w:type="spellEnd"/>
      <w:r w:rsidRPr="000C4ED4">
        <w:rPr>
          <w:rFonts w:cstheme="minorHAnsi"/>
          <w:color w:val="000000"/>
        </w:rPr>
        <w:t xml:space="preserve"> </w:t>
      </w:r>
      <w:proofErr w:type="spellStart"/>
      <w:r w:rsidRPr="000C4ED4">
        <w:rPr>
          <w:rFonts w:cstheme="minorHAnsi"/>
          <w:color w:val="000000"/>
        </w:rPr>
        <w:t>zi</w:t>
      </w:r>
      <w:proofErr w:type="spellEnd"/>
      <w:r w:rsidRPr="000C4ED4">
        <w:rPr>
          <w:rFonts w:cstheme="minorHAnsi"/>
          <w:color w:val="000000"/>
        </w:rPr>
        <w:t xml:space="preserve"> </w:t>
      </w:r>
      <w:proofErr w:type="gramStart"/>
      <w:r w:rsidRPr="000C4ED4">
        <w:rPr>
          <w:rFonts w:cstheme="minorHAnsi"/>
          <w:color w:val="000000"/>
        </w:rPr>
        <w:t>a</w:t>
      </w:r>
      <w:proofErr w:type="gramEnd"/>
      <w:r w:rsidRPr="000C4ED4">
        <w:rPr>
          <w:rFonts w:cstheme="minorHAnsi"/>
          <w:color w:val="000000"/>
        </w:rPr>
        <w:t xml:space="preserve"> </w:t>
      </w:r>
      <w:proofErr w:type="spellStart"/>
      <w:r w:rsidRPr="000C4ED4">
        <w:rPr>
          <w:rFonts w:cstheme="minorHAnsi"/>
          <w:color w:val="000000"/>
        </w:rPr>
        <w:t>evenimentului</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trebuie</w:t>
      </w:r>
      <w:proofErr w:type="spellEnd"/>
      <w:r w:rsidRPr="000C4ED4">
        <w:rPr>
          <w:rFonts w:cstheme="minorHAnsi"/>
          <w:color w:val="000000"/>
        </w:rPr>
        <w:t xml:space="preserve"> </w:t>
      </w:r>
      <w:proofErr w:type="spellStart"/>
      <w:r w:rsidRPr="000C4ED4">
        <w:rPr>
          <w:rFonts w:cstheme="minorHAnsi"/>
          <w:color w:val="000000"/>
        </w:rPr>
        <w:t>să</w:t>
      </w:r>
      <w:proofErr w:type="spellEnd"/>
      <w:r w:rsidRPr="000C4ED4">
        <w:rPr>
          <w:rFonts w:cstheme="minorHAnsi"/>
          <w:color w:val="000000"/>
        </w:rPr>
        <w:t xml:space="preserve"> </w:t>
      </w:r>
      <w:proofErr w:type="spellStart"/>
      <w:r w:rsidRPr="000C4ED4">
        <w:rPr>
          <w:rFonts w:cstheme="minorHAnsi"/>
          <w:color w:val="000000"/>
        </w:rPr>
        <w:t>includă</w:t>
      </w:r>
      <w:proofErr w:type="spellEnd"/>
      <w:r w:rsidRPr="000C4ED4">
        <w:rPr>
          <w:rFonts w:cstheme="minorHAnsi"/>
          <w:color w:val="000000"/>
        </w:rPr>
        <w:t xml:space="preserve"> </w:t>
      </w:r>
      <w:proofErr w:type="spellStart"/>
      <w:r w:rsidRPr="000C4ED4">
        <w:rPr>
          <w:rFonts w:cstheme="minorHAnsi"/>
          <w:color w:val="000000"/>
        </w:rPr>
        <w:t>rubrici</w:t>
      </w:r>
      <w:proofErr w:type="spellEnd"/>
      <w:r w:rsidRPr="000C4ED4">
        <w:rPr>
          <w:rFonts w:cstheme="minorHAnsi"/>
          <w:color w:val="000000"/>
        </w:rPr>
        <w:t xml:space="preserve"> </w:t>
      </w:r>
      <w:proofErr w:type="spellStart"/>
      <w:r w:rsidRPr="000C4ED4">
        <w:rPr>
          <w:rFonts w:cstheme="minorHAnsi"/>
          <w:color w:val="000000"/>
        </w:rPr>
        <w:t>privind</w:t>
      </w:r>
      <w:proofErr w:type="spellEnd"/>
      <w:r w:rsidRPr="000C4ED4">
        <w:rPr>
          <w:rFonts w:cstheme="minorHAnsi"/>
          <w:color w:val="000000"/>
        </w:rPr>
        <w:t xml:space="preserve"> </w:t>
      </w:r>
      <w:proofErr w:type="spellStart"/>
      <w:r w:rsidRPr="000C4ED4">
        <w:rPr>
          <w:rFonts w:cstheme="minorHAnsi"/>
          <w:color w:val="000000"/>
        </w:rPr>
        <w:t>numele</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prenumele</w:t>
      </w:r>
      <w:proofErr w:type="spellEnd"/>
      <w:r w:rsidRPr="000C4ED4">
        <w:rPr>
          <w:rFonts w:cstheme="minorHAnsi"/>
          <w:color w:val="000000"/>
        </w:rPr>
        <w:t xml:space="preserve"> </w:t>
      </w:r>
      <w:proofErr w:type="spellStart"/>
      <w:r w:rsidRPr="000C4ED4">
        <w:rPr>
          <w:rFonts w:cstheme="minorHAnsi"/>
          <w:color w:val="000000"/>
        </w:rPr>
        <w:t>participanților</w:t>
      </w:r>
      <w:proofErr w:type="spellEnd"/>
      <w:r w:rsidRPr="000C4ED4">
        <w:rPr>
          <w:rFonts w:cstheme="minorHAnsi"/>
          <w:color w:val="000000"/>
        </w:rPr>
        <w:t xml:space="preserve">, </w:t>
      </w:r>
      <w:proofErr w:type="spellStart"/>
      <w:r w:rsidRPr="000C4ED4">
        <w:rPr>
          <w:rFonts w:cstheme="minorHAnsi"/>
          <w:color w:val="000000"/>
        </w:rPr>
        <w:t>datele</w:t>
      </w:r>
      <w:proofErr w:type="spellEnd"/>
      <w:r w:rsidRPr="000C4ED4">
        <w:rPr>
          <w:rFonts w:cstheme="minorHAnsi"/>
          <w:color w:val="000000"/>
        </w:rPr>
        <w:t xml:space="preserve"> de contact ale </w:t>
      </w:r>
      <w:proofErr w:type="spellStart"/>
      <w:r w:rsidRPr="000C4ED4">
        <w:rPr>
          <w:rFonts w:cstheme="minorHAnsi"/>
          <w:color w:val="000000"/>
        </w:rPr>
        <w:t>acestora</w:t>
      </w:r>
      <w:proofErr w:type="spellEnd"/>
      <w:r w:rsidRPr="000C4ED4">
        <w:rPr>
          <w:rFonts w:cstheme="minorHAnsi"/>
          <w:color w:val="000000"/>
        </w:rPr>
        <w:t xml:space="preserve"> (</w:t>
      </w:r>
      <w:proofErr w:type="spellStart"/>
      <w:r w:rsidRPr="000C4ED4">
        <w:rPr>
          <w:rFonts w:cstheme="minorHAnsi"/>
          <w:color w:val="000000"/>
        </w:rPr>
        <w:t>adresă</w:t>
      </w:r>
      <w:proofErr w:type="spellEnd"/>
      <w:r w:rsidRPr="000C4ED4">
        <w:rPr>
          <w:rFonts w:cstheme="minorHAnsi"/>
          <w:color w:val="000000"/>
        </w:rPr>
        <w:t xml:space="preserve">, </w:t>
      </w:r>
      <w:proofErr w:type="spellStart"/>
      <w:r w:rsidRPr="000C4ED4">
        <w:rPr>
          <w:rFonts w:cstheme="minorHAnsi"/>
          <w:color w:val="000000"/>
        </w:rPr>
        <w:t>telefon</w:t>
      </w:r>
      <w:proofErr w:type="spellEnd"/>
      <w:r w:rsidRPr="000C4ED4">
        <w:rPr>
          <w:rFonts w:cstheme="minorHAnsi"/>
          <w:color w:val="000000"/>
        </w:rPr>
        <w:t xml:space="preserve">, e-mail)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semnături</w:t>
      </w:r>
      <w:proofErr w:type="spellEnd"/>
      <w:r w:rsidRPr="000C4ED4">
        <w:rPr>
          <w:rFonts w:cstheme="minorHAnsi"/>
          <w:color w:val="000000"/>
        </w:rPr>
        <w:t xml:space="preserve">. De </w:t>
      </w:r>
      <w:proofErr w:type="spellStart"/>
      <w:r w:rsidRPr="000C4ED4">
        <w:rPr>
          <w:rFonts w:cstheme="minorHAnsi"/>
          <w:color w:val="000000"/>
        </w:rPr>
        <w:t>asemenea</w:t>
      </w:r>
      <w:proofErr w:type="spellEnd"/>
      <w:r w:rsidRPr="000C4ED4">
        <w:rPr>
          <w:rFonts w:cstheme="minorHAnsi"/>
          <w:color w:val="000000"/>
        </w:rPr>
        <w:t xml:space="preserve"> se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indica</w:t>
      </w:r>
      <w:proofErr w:type="spellEnd"/>
      <w:r w:rsidRPr="000C4ED4">
        <w:rPr>
          <w:rFonts w:cstheme="minorHAnsi"/>
          <w:color w:val="000000"/>
        </w:rPr>
        <w:t xml:space="preserve"> </w:t>
      </w:r>
      <w:proofErr w:type="spellStart"/>
      <w:r w:rsidRPr="000C4ED4">
        <w:rPr>
          <w:rFonts w:cstheme="minorHAnsi"/>
          <w:color w:val="000000"/>
        </w:rPr>
        <w:t>durata</w:t>
      </w:r>
      <w:proofErr w:type="spellEnd"/>
      <w:r w:rsidRPr="000C4ED4">
        <w:rPr>
          <w:rFonts w:cstheme="minorHAnsi"/>
          <w:color w:val="000000"/>
        </w:rPr>
        <w:t xml:space="preserve"> </w:t>
      </w:r>
      <w:proofErr w:type="spellStart"/>
      <w:r w:rsidRPr="000C4ED4">
        <w:rPr>
          <w:rFonts w:cstheme="minorHAnsi"/>
          <w:color w:val="000000"/>
        </w:rPr>
        <w:t>evenimentelor</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locul</w:t>
      </w:r>
      <w:proofErr w:type="spellEnd"/>
      <w:r w:rsidRPr="000C4ED4">
        <w:rPr>
          <w:rFonts w:cstheme="minorHAnsi"/>
          <w:color w:val="000000"/>
        </w:rPr>
        <w:t xml:space="preserve"> de </w:t>
      </w:r>
      <w:proofErr w:type="spellStart"/>
      <w:r w:rsidRPr="000C4ED4">
        <w:rPr>
          <w:rFonts w:cstheme="minorHAnsi"/>
          <w:color w:val="000000"/>
        </w:rPr>
        <w:t>desfășurare</w:t>
      </w:r>
      <w:proofErr w:type="spellEnd"/>
      <w:r w:rsidRPr="000C4ED4">
        <w:rPr>
          <w:rFonts w:cstheme="minorHAnsi"/>
          <w:color w:val="000000"/>
        </w:rPr>
        <w:t xml:space="preserve">. </w:t>
      </w:r>
      <w:proofErr w:type="spellStart"/>
      <w:r w:rsidRPr="000C4ED4">
        <w:rPr>
          <w:rFonts w:cstheme="minorHAnsi"/>
          <w:color w:val="000000"/>
        </w:rPr>
        <w:t>Experții</w:t>
      </w:r>
      <w:proofErr w:type="spellEnd"/>
      <w:r w:rsidRPr="000C4ED4">
        <w:rPr>
          <w:rFonts w:cstheme="minorHAnsi"/>
          <w:color w:val="000000"/>
        </w:rPr>
        <w:t xml:space="preserve"> </w:t>
      </w:r>
      <w:proofErr w:type="spellStart"/>
      <w:r w:rsidRPr="000C4ED4">
        <w:rPr>
          <w:rFonts w:cstheme="minorHAnsi"/>
          <w:color w:val="000000"/>
        </w:rPr>
        <w:t>responsabili</w:t>
      </w:r>
      <w:proofErr w:type="spellEnd"/>
      <w:r w:rsidRPr="000C4ED4">
        <w:rPr>
          <w:rFonts w:cstheme="minorHAnsi"/>
          <w:color w:val="000000"/>
        </w:rPr>
        <w:t xml:space="preserve"> de </w:t>
      </w:r>
      <w:proofErr w:type="spellStart"/>
      <w:r w:rsidRPr="000C4ED4">
        <w:rPr>
          <w:rFonts w:cstheme="minorHAnsi"/>
          <w:color w:val="000000"/>
        </w:rPr>
        <w:t>realizarea</w:t>
      </w:r>
      <w:proofErr w:type="spellEnd"/>
      <w:r w:rsidRPr="000C4ED4">
        <w:rPr>
          <w:rFonts w:cstheme="minorHAnsi"/>
          <w:color w:val="000000"/>
        </w:rPr>
        <w:t xml:space="preserve"> </w:t>
      </w:r>
      <w:proofErr w:type="spellStart"/>
      <w:r w:rsidRPr="000C4ED4">
        <w:rPr>
          <w:rFonts w:cstheme="minorHAnsi"/>
          <w:color w:val="000000"/>
        </w:rPr>
        <w:t>evenimentelor</w:t>
      </w:r>
      <w:proofErr w:type="spellEnd"/>
      <w:r w:rsidRPr="000C4ED4">
        <w:rPr>
          <w:rFonts w:cstheme="minorHAnsi"/>
          <w:color w:val="000000"/>
        </w:rPr>
        <w:t xml:space="preserve"> au </w:t>
      </w:r>
      <w:proofErr w:type="spellStart"/>
      <w:r w:rsidRPr="000C4ED4">
        <w:rPr>
          <w:rFonts w:cstheme="minorHAnsi"/>
          <w:color w:val="000000"/>
        </w:rPr>
        <w:t>obligația</w:t>
      </w:r>
      <w:proofErr w:type="spellEnd"/>
      <w:r w:rsidRPr="000C4ED4">
        <w:rPr>
          <w:rFonts w:cstheme="minorHAnsi"/>
          <w:color w:val="000000"/>
        </w:rPr>
        <w:t xml:space="preserve"> de </w:t>
      </w:r>
      <w:proofErr w:type="gramStart"/>
      <w:r w:rsidRPr="000C4ED4">
        <w:rPr>
          <w:rFonts w:cstheme="minorHAnsi"/>
          <w:color w:val="000000"/>
        </w:rPr>
        <w:t>a</w:t>
      </w:r>
      <w:proofErr w:type="gramEnd"/>
      <w:r w:rsidRPr="000C4ED4">
        <w:rPr>
          <w:rFonts w:cstheme="minorHAnsi"/>
          <w:color w:val="000000"/>
        </w:rPr>
        <w:t xml:space="preserve"> </w:t>
      </w:r>
      <w:proofErr w:type="spellStart"/>
      <w:r w:rsidRPr="000C4ED4">
        <w:rPr>
          <w:rFonts w:cstheme="minorHAnsi"/>
          <w:color w:val="000000"/>
        </w:rPr>
        <w:t>asigura</w:t>
      </w:r>
      <w:proofErr w:type="spellEnd"/>
      <w:r w:rsidRPr="000C4ED4">
        <w:rPr>
          <w:rFonts w:cstheme="minorHAnsi"/>
          <w:color w:val="000000"/>
        </w:rPr>
        <w:t xml:space="preserve"> </w:t>
      </w:r>
      <w:proofErr w:type="spellStart"/>
      <w:r w:rsidRPr="000C4ED4">
        <w:rPr>
          <w:rFonts w:cstheme="minorHAnsi"/>
          <w:color w:val="000000"/>
        </w:rPr>
        <w:t>păstrarea</w:t>
      </w:r>
      <w:proofErr w:type="spellEnd"/>
      <w:r w:rsidRPr="000C4ED4">
        <w:rPr>
          <w:rFonts w:cstheme="minorHAnsi"/>
          <w:color w:val="000000"/>
        </w:rPr>
        <w:t xml:space="preserve"> </w:t>
      </w:r>
      <w:proofErr w:type="spellStart"/>
      <w:r w:rsidRPr="000C4ED4">
        <w:rPr>
          <w:rFonts w:cstheme="minorHAnsi"/>
          <w:color w:val="000000"/>
        </w:rPr>
        <w:t>confidențialității</w:t>
      </w:r>
      <w:proofErr w:type="spellEnd"/>
      <w:r w:rsidRPr="000C4ED4">
        <w:rPr>
          <w:rFonts w:cstheme="minorHAnsi"/>
          <w:color w:val="000000"/>
        </w:rPr>
        <w:t xml:space="preserve"> </w:t>
      </w:r>
      <w:proofErr w:type="spellStart"/>
      <w:r w:rsidRPr="000C4ED4">
        <w:rPr>
          <w:rFonts w:cstheme="minorHAnsi"/>
          <w:color w:val="000000"/>
        </w:rPr>
        <w:t>asupra</w:t>
      </w:r>
      <w:proofErr w:type="spellEnd"/>
      <w:r w:rsidRPr="000C4ED4">
        <w:rPr>
          <w:rFonts w:cstheme="minorHAnsi"/>
          <w:color w:val="000000"/>
        </w:rPr>
        <w:t xml:space="preserve"> </w:t>
      </w:r>
      <w:proofErr w:type="spellStart"/>
      <w:r w:rsidRPr="000C4ED4">
        <w:rPr>
          <w:rFonts w:cstheme="minorHAnsi"/>
          <w:color w:val="000000"/>
        </w:rPr>
        <w:t>datelor</w:t>
      </w:r>
      <w:proofErr w:type="spellEnd"/>
      <w:r w:rsidRPr="000C4ED4">
        <w:rPr>
          <w:rFonts w:cstheme="minorHAnsi"/>
          <w:color w:val="000000"/>
        </w:rPr>
        <w:t xml:space="preserve"> </w:t>
      </w:r>
      <w:proofErr w:type="spellStart"/>
      <w:r w:rsidRPr="000C4ED4">
        <w:rPr>
          <w:rFonts w:cstheme="minorHAnsi"/>
          <w:color w:val="000000"/>
        </w:rPr>
        <w:t>înscrise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listele</w:t>
      </w:r>
      <w:proofErr w:type="spellEnd"/>
      <w:r w:rsidRPr="000C4ED4">
        <w:rPr>
          <w:rFonts w:cstheme="minorHAnsi"/>
          <w:color w:val="000000"/>
        </w:rPr>
        <w:t xml:space="preserve"> de </w:t>
      </w:r>
      <w:proofErr w:type="spellStart"/>
      <w:r w:rsidRPr="000C4ED4">
        <w:rPr>
          <w:rFonts w:cstheme="minorHAnsi"/>
          <w:color w:val="000000"/>
        </w:rPr>
        <w:t>prezență</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de a le </w:t>
      </w:r>
      <w:proofErr w:type="spellStart"/>
      <w:r w:rsidRPr="000C4ED4">
        <w:rPr>
          <w:rFonts w:cstheme="minorHAnsi"/>
          <w:color w:val="000000"/>
        </w:rPr>
        <w:t>furniza</w:t>
      </w:r>
      <w:proofErr w:type="spellEnd"/>
      <w:r w:rsidRPr="000C4ED4">
        <w:rPr>
          <w:rFonts w:cstheme="minorHAnsi"/>
          <w:color w:val="000000"/>
        </w:rPr>
        <w:t xml:space="preserve"> </w:t>
      </w:r>
      <w:proofErr w:type="spellStart"/>
      <w:r w:rsidRPr="000C4ED4">
        <w:rPr>
          <w:rFonts w:cstheme="minorHAnsi"/>
          <w:color w:val="000000"/>
        </w:rPr>
        <w:t>doar</w:t>
      </w:r>
      <w:proofErr w:type="spellEnd"/>
      <w:r w:rsidRPr="000C4ED4">
        <w:rPr>
          <w:rFonts w:cstheme="minorHAnsi"/>
          <w:color w:val="000000"/>
        </w:rPr>
        <w:t xml:space="preserve"> </w:t>
      </w:r>
      <w:proofErr w:type="spellStart"/>
      <w:r w:rsidRPr="000C4ED4">
        <w:rPr>
          <w:rFonts w:cstheme="minorHAnsi"/>
          <w:color w:val="000000"/>
        </w:rPr>
        <w:t>beneficiarului</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reprezentanților</w:t>
      </w:r>
      <w:proofErr w:type="spellEnd"/>
      <w:r w:rsidRPr="000C4ED4">
        <w:rPr>
          <w:rFonts w:cstheme="minorHAnsi"/>
          <w:color w:val="000000"/>
        </w:rPr>
        <w:t xml:space="preserve"> </w:t>
      </w:r>
      <w:proofErr w:type="spellStart"/>
      <w:r w:rsidRPr="000C4ED4">
        <w:rPr>
          <w:rFonts w:cstheme="minorHAnsi"/>
          <w:color w:val="000000"/>
        </w:rPr>
        <w:t>Autorității</w:t>
      </w:r>
      <w:proofErr w:type="spellEnd"/>
      <w:r w:rsidRPr="000C4ED4">
        <w:rPr>
          <w:rFonts w:cstheme="minorHAnsi"/>
          <w:color w:val="000000"/>
        </w:rPr>
        <w:t xml:space="preserve"> </w:t>
      </w:r>
      <w:proofErr w:type="spellStart"/>
      <w:r w:rsidRPr="000C4ED4">
        <w:rPr>
          <w:rFonts w:cstheme="minorHAnsi"/>
          <w:color w:val="000000"/>
        </w:rPr>
        <w:t>Contractante</w:t>
      </w:r>
      <w:proofErr w:type="spellEnd"/>
      <w:r w:rsidRPr="000C4ED4">
        <w:rPr>
          <w:rFonts w:cstheme="minorHAnsi"/>
          <w:color w:val="000000"/>
        </w:rPr>
        <w:t xml:space="preserve">. </w:t>
      </w:r>
    </w:p>
    <w:p w14:paraId="5A350065" w14:textId="77777777" w:rsidR="0089087E" w:rsidRPr="000C4ED4" w:rsidRDefault="0089087E" w:rsidP="00CE0CF5">
      <w:pPr>
        <w:autoSpaceDE w:val="0"/>
        <w:autoSpaceDN w:val="0"/>
        <w:adjustRightInd w:val="0"/>
        <w:spacing w:after="0" w:line="240" w:lineRule="auto"/>
        <w:jc w:val="both"/>
        <w:rPr>
          <w:rFonts w:cstheme="minorHAnsi"/>
          <w:color w:val="000000"/>
        </w:rPr>
      </w:pPr>
      <w:bookmarkStart w:id="28" w:name="_Hlk520052994"/>
      <w:r w:rsidRPr="00D85A6A">
        <w:rPr>
          <w:rFonts w:cstheme="minorHAnsi"/>
          <w:b/>
          <w:bCs/>
          <w:color w:val="000000"/>
        </w:rPr>
        <w:t xml:space="preserve">Nu </w:t>
      </w:r>
      <w:proofErr w:type="spellStart"/>
      <w:r w:rsidRPr="00D85A6A">
        <w:rPr>
          <w:rFonts w:cstheme="minorHAnsi"/>
          <w:b/>
          <w:bCs/>
          <w:color w:val="000000"/>
        </w:rPr>
        <w:t>este</w:t>
      </w:r>
      <w:proofErr w:type="spellEnd"/>
      <w:r w:rsidRPr="00D85A6A">
        <w:rPr>
          <w:rFonts w:cstheme="minorHAnsi"/>
          <w:b/>
          <w:bCs/>
          <w:color w:val="000000"/>
        </w:rPr>
        <w:t xml:space="preserve"> </w:t>
      </w:r>
      <w:proofErr w:type="spellStart"/>
      <w:r w:rsidRPr="00D85A6A">
        <w:rPr>
          <w:rFonts w:cstheme="minorHAnsi"/>
          <w:b/>
          <w:bCs/>
          <w:color w:val="000000"/>
        </w:rPr>
        <w:t>permisă</w:t>
      </w:r>
      <w:proofErr w:type="spellEnd"/>
      <w:r w:rsidRPr="00D85A6A">
        <w:rPr>
          <w:rFonts w:cstheme="minorHAnsi"/>
          <w:b/>
          <w:bCs/>
          <w:color w:val="000000"/>
        </w:rPr>
        <w:t xml:space="preserve"> </w:t>
      </w:r>
      <w:proofErr w:type="spellStart"/>
      <w:r w:rsidRPr="00D85A6A">
        <w:rPr>
          <w:rFonts w:cstheme="minorHAnsi"/>
          <w:b/>
          <w:bCs/>
          <w:color w:val="000000"/>
        </w:rPr>
        <w:t>participarea</w:t>
      </w:r>
      <w:proofErr w:type="spellEnd"/>
      <w:r w:rsidRPr="00D85A6A">
        <w:rPr>
          <w:rFonts w:cstheme="minorHAnsi"/>
          <w:b/>
          <w:bCs/>
          <w:color w:val="000000"/>
        </w:rPr>
        <w:t xml:space="preserve"> </w:t>
      </w:r>
      <w:proofErr w:type="spellStart"/>
      <w:r w:rsidRPr="00D85A6A">
        <w:rPr>
          <w:rFonts w:cstheme="minorHAnsi"/>
          <w:b/>
          <w:bCs/>
          <w:color w:val="000000"/>
        </w:rPr>
        <w:t>aceleiași</w:t>
      </w:r>
      <w:proofErr w:type="spellEnd"/>
      <w:r w:rsidRPr="00D85A6A">
        <w:rPr>
          <w:rFonts w:cstheme="minorHAnsi"/>
          <w:b/>
          <w:bCs/>
          <w:color w:val="000000"/>
        </w:rPr>
        <w:t xml:space="preserve"> </w:t>
      </w:r>
      <w:proofErr w:type="spellStart"/>
      <w:r w:rsidRPr="00D85A6A">
        <w:rPr>
          <w:rFonts w:cstheme="minorHAnsi"/>
          <w:b/>
          <w:bCs/>
          <w:color w:val="000000"/>
        </w:rPr>
        <w:t>persoane</w:t>
      </w:r>
      <w:proofErr w:type="spellEnd"/>
      <w:r w:rsidRPr="00D85A6A">
        <w:rPr>
          <w:rFonts w:cstheme="minorHAnsi"/>
          <w:b/>
          <w:bCs/>
          <w:color w:val="000000"/>
        </w:rPr>
        <w:t xml:space="preserve"> din </w:t>
      </w:r>
      <w:proofErr w:type="spellStart"/>
      <w:r w:rsidRPr="00D85A6A">
        <w:rPr>
          <w:rFonts w:cstheme="minorHAnsi"/>
          <w:b/>
          <w:bCs/>
          <w:color w:val="000000"/>
        </w:rPr>
        <w:t>grupul</w:t>
      </w:r>
      <w:proofErr w:type="spellEnd"/>
      <w:r w:rsidRPr="00D85A6A">
        <w:rPr>
          <w:rFonts w:cstheme="minorHAnsi"/>
          <w:b/>
          <w:bCs/>
          <w:color w:val="000000"/>
        </w:rPr>
        <w:t xml:space="preserve"> </w:t>
      </w:r>
      <w:proofErr w:type="spellStart"/>
      <w:r w:rsidRPr="00D85A6A">
        <w:rPr>
          <w:rFonts w:cstheme="minorHAnsi"/>
          <w:b/>
          <w:bCs/>
          <w:color w:val="000000"/>
        </w:rPr>
        <w:t>țintă</w:t>
      </w:r>
      <w:proofErr w:type="spellEnd"/>
      <w:r w:rsidRPr="00D85A6A">
        <w:rPr>
          <w:rFonts w:cstheme="minorHAnsi"/>
          <w:b/>
          <w:bCs/>
          <w:color w:val="000000"/>
        </w:rPr>
        <w:t xml:space="preserve">, </w:t>
      </w:r>
      <w:proofErr w:type="spellStart"/>
      <w:r w:rsidRPr="00D85A6A">
        <w:rPr>
          <w:rFonts w:cstheme="minorHAnsi"/>
          <w:b/>
          <w:bCs/>
          <w:color w:val="000000"/>
        </w:rPr>
        <w:t>stabilit</w:t>
      </w:r>
      <w:proofErr w:type="spellEnd"/>
      <w:r w:rsidRPr="00D85A6A">
        <w:rPr>
          <w:rFonts w:cstheme="minorHAnsi"/>
          <w:b/>
          <w:bCs/>
          <w:color w:val="000000"/>
        </w:rPr>
        <w:t xml:space="preserve"> </w:t>
      </w:r>
      <w:proofErr w:type="spellStart"/>
      <w:r w:rsidRPr="00D85A6A">
        <w:rPr>
          <w:rFonts w:cstheme="minorHAnsi"/>
          <w:b/>
          <w:bCs/>
          <w:color w:val="000000"/>
        </w:rPr>
        <w:t>în</w:t>
      </w:r>
      <w:proofErr w:type="spellEnd"/>
      <w:r w:rsidRPr="00D85A6A">
        <w:rPr>
          <w:rFonts w:cstheme="minorHAnsi"/>
          <w:b/>
          <w:bCs/>
          <w:color w:val="000000"/>
        </w:rPr>
        <w:t xml:space="preserve"> </w:t>
      </w:r>
      <w:proofErr w:type="spellStart"/>
      <w:r w:rsidRPr="00D85A6A">
        <w:rPr>
          <w:rFonts w:cstheme="minorHAnsi"/>
          <w:b/>
          <w:bCs/>
          <w:color w:val="000000"/>
        </w:rPr>
        <w:t>cadrul</w:t>
      </w:r>
      <w:proofErr w:type="spellEnd"/>
      <w:r w:rsidRPr="00D85A6A">
        <w:rPr>
          <w:rFonts w:cstheme="minorHAnsi"/>
          <w:b/>
          <w:bCs/>
          <w:color w:val="000000"/>
        </w:rPr>
        <w:t xml:space="preserve"> </w:t>
      </w:r>
      <w:proofErr w:type="spellStart"/>
      <w:r w:rsidRPr="00D85A6A">
        <w:rPr>
          <w:rFonts w:cstheme="minorHAnsi"/>
          <w:b/>
          <w:bCs/>
          <w:color w:val="000000"/>
        </w:rPr>
        <w:t>proiectului</w:t>
      </w:r>
      <w:proofErr w:type="spellEnd"/>
      <w:r w:rsidRPr="00D85A6A">
        <w:rPr>
          <w:rFonts w:cstheme="minorHAnsi"/>
          <w:b/>
          <w:bCs/>
          <w:color w:val="000000"/>
        </w:rPr>
        <w:t xml:space="preserve">, la </w:t>
      </w:r>
      <w:proofErr w:type="spellStart"/>
      <w:r w:rsidRPr="00D85A6A">
        <w:rPr>
          <w:rFonts w:cstheme="minorHAnsi"/>
          <w:b/>
          <w:bCs/>
          <w:color w:val="000000"/>
        </w:rPr>
        <w:t>alte</w:t>
      </w:r>
      <w:proofErr w:type="spellEnd"/>
      <w:r w:rsidRPr="00D85A6A">
        <w:rPr>
          <w:rFonts w:cstheme="minorHAnsi"/>
          <w:b/>
          <w:bCs/>
          <w:color w:val="000000"/>
        </w:rPr>
        <w:t xml:space="preserve"> </w:t>
      </w:r>
      <w:proofErr w:type="spellStart"/>
      <w:r w:rsidRPr="00D85A6A">
        <w:rPr>
          <w:rFonts w:cstheme="minorHAnsi"/>
          <w:b/>
          <w:bCs/>
          <w:color w:val="000000"/>
        </w:rPr>
        <w:t>evenimente</w:t>
      </w:r>
      <w:proofErr w:type="spellEnd"/>
      <w:r w:rsidRPr="00D85A6A">
        <w:rPr>
          <w:rFonts w:cstheme="minorHAnsi"/>
          <w:b/>
          <w:bCs/>
          <w:color w:val="000000"/>
        </w:rPr>
        <w:t xml:space="preserve"> care </w:t>
      </w:r>
      <w:proofErr w:type="spellStart"/>
      <w:r w:rsidRPr="00D85A6A">
        <w:rPr>
          <w:rFonts w:cstheme="minorHAnsi"/>
          <w:b/>
          <w:bCs/>
          <w:color w:val="000000"/>
        </w:rPr>
        <w:t>vizează</w:t>
      </w:r>
      <w:proofErr w:type="spellEnd"/>
      <w:r w:rsidRPr="00D85A6A">
        <w:rPr>
          <w:rFonts w:cstheme="minorHAnsi"/>
          <w:b/>
          <w:bCs/>
          <w:color w:val="000000"/>
        </w:rPr>
        <w:t xml:space="preserve"> </w:t>
      </w:r>
      <w:proofErr w:type="spellStart"/>
      <w:r w:rsidRPr="00D85A6A">
        <w:rPr>
          <w:rFonts w:cstheme="minorHAnsi"/>
          <w:b/>
          <w:bCs/>
          <w:color w:val="000000"/>
        </w:rPr>
        <w:t>aceeași</w:t>
      </w:r>
      <w:proofErr w:type="spellEnd"/>
      <w:r w:rsidRPr="00D85A6A">
        <w:rPr>
          <w:rFonts w:cstheme="minorHAnsi"/>
          <w:b/>
          <w:bCs/>
          <w:color w:val="000000"/>
        </w:rPr>
        <w:t xml:space="preserve"> </w:t>
      </w:r>
      <w:proofErr w:type="spellStart"/>
      <w:r w:rsidRPr="00D85A6A">
        <w:rPr>
          <w:rFonts w:cstheme="minorHAnsi"/>
          <w:b/>
          <w:bCs/>
          <w:color w:val="000000"/>
        </w:rPr>
        <w:t>tematică</w:t>
      </w:r>
      <w:proofErr w:type="spellEnd"/>
      <w:r w:rsidRPr="00D85A6A">
        <w:rPr>
          <w:rFonts w:cstheme="minorHAnsi"/>
          <w:b/>
          <w:bCs/>
          <w:color w:val="000000"/>
        </w:rPr>
        <w:t xml:space="preserve"> (</w:t>
      </w:r>
      <w:proofErr w:type="spellStart"/>
      <w:r w:rsidRPr="00D85A6A">
        <w:rPr>
          <w:rFonts w:cstheme="minorHAnsi"/>
          <w:b/>
          <w:bCs/>
          <w:color w:val="000000"/>
        </w:rPr>
        <w:t>inclusiv</w:t>
      </w:r>
      <w:proofErr w:type="spellEnd"/>
      <w:r w:rsidRPr="00D85A6A">
        <w:rPr>
          <w:rFonts w:cstheme="minorHAnsi"/>
          <w:b/>
          <w:bCs/>
          <w:color w:val="000000"/>
        </w:rPr>
        <w:t xml:space="preserve"> </w:t>
      </w:r>
      <w:proofErr w:type="spellStart"/>
      <w:r w:rsidRPr="00D85A6A">
        <w:rPr>
          <w:rFonts w:cstheme="minorHAnsi"/>
          <w:b/>
          <w:bCs/>
          <w:color w:val="000000"/>
        </w:rPr>
        <w:t>finanțată</w:t>
      </w:r>
      <w:proofErr w:type="spellEnd"/>
      <w:r w:rsidRPr="00D85A6A">
        <w:rPr>
          <w:rFonts w:cstheme="minorHAnsi"/>
          <w:b/>
          <w:bCs/>
          <w:color w:val="000000"/>
        </w:rPr>
        <w:t xml:space="preserve"> </w:t>
      </w:r>
      <w:proofErr w:type="spellStart"/>
      <w:r w:rsidRPr="00D85A6A">
        <w:rPr>
          <w:rFonts w:cstheme="minorHAnsi"/>
          <w:b/>
          <w:bCs/>
          <w:color w:val="000000"/>
        </w:rPr>
        <w:t>printr</w:t>
      </w:r>
      <w:proofErr w:type="spellEnd"/>
      <w:r w:rsidRPr="00D85A6A">
        <w:rPr>
          <w:rFonts w:cstheme="minorHAnsi"/>
          <w:b/>
          <w:bCs/>
          <w:color w:val="000000"/>
        </w:rPr>
        <w:t xml:space="preserve">-un </w:t>
      </w:r>
      <w:proofErr w:type="spellStart"/>
      <w:r w:rsidRPr="00D85A6A">
        <w:rPr>
          <w:rFonts w:cstheme="minorHAnsi"/>
          <w:b/>
          <w:bCs/>
          <w:color w:val="000000"/>
        </w:rPr>
        <w:t>proiect</w:t>
      </w:r>
      <w:proofErr w:type="spellEnd"/>
      <w:r w:rsidRPr="00D85A6A">
        <w:rPr>
          <w:rFonts w:cstheme="minorHAnsi"/>
          <w:b/>
          <w:bCs/>
          <w:color w:val="000000"/>
        </w:rPr>
        <w:t xml:space="preserve"> </w:t>
      </w:r>
      <w:proofErr w:type="spellStart"/>
      <w:r w:rsidRPr="00D85A6A">
        <w:rPr>
          <w:rFonts w:cstheme="minorHAnsi"/>
          <w:b/>
          <w:bCs/>
          <w:color w:val="000000"/>
        </w:rPr>
        <w:t>derulat</w:t>
      </w:r>
      <w:proofErr w:type="spellEnd"/>
      <w:r w:rsidRPr="00D85A6A">
        <w:rPr>
          <w:rFonts w:cstheme="minorHAnsi"/>
          <w:b/>
          <w:bCs/>
          <w:color w:val="000000"/>
        </w:rPr>
        <w:t xml:space="preserve"> </w:t>
      </w:r>
      <w:proofErr w:type="spellStart"/>
      <w:r w:rsidRPr="00D85A6A">
        <w:rPr>
          <w:rFonts w:cstheme="minorHAnsi"/>
          <w:b/>
          <w:bCs/>
          <w:color w:val="000000"/>
        </w:rPr>
        <w:t>în</w:t>
      </w:r>
      <w:proofErr w:type="spellEnd"/>
      <w:r w:rsidRPr="00D85A6A">
        <w:rPr>
          <w:rFonts w:cstheme="minorHAnsi"/>
          <w:b/>
          <w:bCs/>
          <w:color w:val="000000"/>
        </w:rPr>
        <w:t xml:space="preserve"> </w:t>
      </w:r>
      <w:proofErr w:type="spellStart"/>
      <w:r w:rsidRPr="00D85A6A">
        <w:rPr>
          <w:rFonts w:cstheme="minorHAnsi"/>
          <w:b/>
          <w:bCs/>
          <w:color w:val="000000"/>
        </w:rPr>
        <w:t>perioada</w:t>
      </w:r>
      <w:proofErr w:type="spellEnd"/>
      <w:r w:rsidRPr="00D85A6A">
        <w:rPr>
          <w:rFonts w:cstheme="minorHAnsi"/>
          <w:b/>
          <w:bCs/>
          <w:color w:val="000000"/>
        </w:rPr>
        <w:t xml:space="preserve"> de </w:t>
      </w:r>
      <w:proofErr w:type="spellStart"/>
      <w:r w:rsidRPr="00D85A6A">
        <w:rPr>
          <w:rFonts w:cstheme="minorHAnsi"/>
          <w:b/>
          <w:bCs/>
          <w:color w:val="000000"/>
        </w:rPr>
        <w:t>programare</w:t>
      </w:r>
      <w:proofErr w:type="spellEnd"/>
      <w:r w:rsidRPr="00D85A6A">
        <w:rPr>
          <w:rFonts w:cstheme="minorHAnsi"/>
          <w:b/>
          <w:bCs/>
          <w:color w:val="000000"/>
        </w:rPr>
        <w:t xml:space="preserve"> 2007 - 2013).</w:t>
      </w:r>
      <w:r w:rsidRPr="000C4ED4">
        <w:rPr>
          <w:rFonts w:cstheme="minorHAnsi"/>
          <w:color w:val="000000"/>
        </w:rPr>
        <w:t xml:space="preserve"> </w:t>
      </w:r>
      <w:proofErr w:type="spellStart"/>
      <w:r w:rsidRPr="000C4ED4">
        <w:rPr>
          <w:rFonts w:cstheme="minorHAnsi"/>
          <w:color w:val="000000"/>
        </w:rPr>
        <w:t>Verificarea</w:t>
      </w:r>
      <w:proofErr w:type="spellEnd"/>
      <w:r w:rsidRPr="000C4ED4">
        <w:rPr>
          <w:rFonts w:cstheme="minorHAnsi"/>
          <w:color w:val="000000"/>
        </w:rPr>
        <w:t xml:space="preserve"> </w:t>
      </w:r>
      <w:proofErr w:type="spellStart"/>
      <w:r w:rsidRPr="000C4ED4">
        <w:rPr>
          <w:rFonts w:cstheme="minorHAnsi"/>
          <w:color w:val="000000"/>
        </w:rPr>
        <w:t>respectării</w:t>
      </w:r>
      <w:proofErr w:type="spellEnd"/>
      <w:r w:rsidRPr="000C4ED4">
        <w:rPr>
          <w:rFonts w:cstheme="minorHAnsi"/>
          <w:color w:val="000000"/>
        </w:rPr>
        <w:t xml:space="preserve"> </w:t>
      </w:r>
      <w:proofErr w:type="spellStart"/>
      <w:r w:rsidRPr="000C4ED4">
        <w:rPr>
          <w:rFonts w:cstheme="minorHAnsi"/>
          <w:color w:val="000000"/>
        </w:rPr>
        <w:t>acestei</w:t>
      </w:r>
      <w:proofErr w:type="spellEnd"/>
      <w:r w:rsidRPr="000C4ED4">
        <w:rPr>
          <w:rFonts w:cstheme="minorHAnsi"/>
          <w:color w:val="000000"/>
        </w:rPr>
        <w:t xml:space="preserve"> </w:t>
      </w:r>
      <w:proofErr w:type="spellStart"/>
      <w:r w:rsidRPr="000C4ED4">
        <w:rPr>
          <w:rFonts w:cstheme="minorHAnsi"/>
          <w:color w:val="000000"/>
        </w:rPr>
        <w:t>prevederi</w:t>
      </w:r>
      <w:proofErr w:type="spellEnd"/>
      <w:r w:rsidRPr="000C4ED4">
        <w:rPr>
          <w:rFonts w:cstheme="minorHAnsi"/>
          <w:color w:val="000000"/>
        </w:rPr>
        <w:t xml:space="preserve"> se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realiza</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baza</w:t>
      </w:r>
      <w:proofErr w:type="spellEnd"/>
      <w:r w:rsidRPr="000C4ED4">
        <w:rPr>
          <w:rFonts w:cstheme="minorHAnsi"/>
          <w:color w:val="000000"/>
        </w:rPr>
        <w:t xml:space="preserve"> </w:t>
      </w:r>
      <w:proofErr w:type="spellStart"/>
      <w:r w:rsidRPr="000C4ED4">
        <w:rPr>
          <w:rFonts w:cstheme="minorHAnsi"/>
          <w:color w:val="000000"/>
        </w:rPr>
        <w:t>declarației</w:t>
      </w:r>
      <w:proofErr w:type="spellEnd"/>
      <w:r w:rsidRPr="000C4ED4">
        <w:rPr>
          <w:rFonts w:cstheme="minorHAnsi"/>
          <w:color w:val="000000"/>
        </w:rPr>
        <w:t xml:space="preserve"> pe propria </w:t>
      </w:r>
      <w:proofErr w:type="spellStart"/>
      <w:r w:rsidRPr="000C4ED4">
        <w:rPr>
          <w:rFonts w:cstheme="minorHAnsi"/>
          <w:color w:val="000000"/>
        </w:rPr>
        <w:t>răspundere</w:t>
      </w:r>
      <w:proofErr w:type="spellEnd"/>
      <w:r w:rsidRPr="000C4ED4">
        <w:rPr>
          <w:rFonts w:cstheme="minorHAnsi"/>
          <w:color w:val="000000"/>
        </w:rPr>
        <w:t xml:space="preserve">, </w:t>
      </w:r>
      <w:proofErr w:type="spellStart"/>
      <w:r w:rsidRPr="000C4ED4">
        <w:rPr>
          <w:rFonts w:cstheme="minorHAnsi"/>
          <w:color w:val="000000"/>
        </w:rPr>
        <w:t>semnată</w:t>
      </w:r>
      <w:proofErr w:type="spellEnd"/>
      <w:r w:rsidRPr="000C4ED4">
        <w:rPr>
          <w:rFonts w:cstheme="minorHAnsi"/>
          <w:color w:val="000000"/>
        </w:rPr>
        <w:t xml:space="preserve"> de </w:t>
      </w:r>
      <w:proofErr w:type="spellStart"/>
      <w:r w:rsidRPr="000C4ED4">
        <w:rPr>
          <w:rFonts w:cstheme="minorHAnsi"/>
          <w:color w:val="000000"/>
        </w:rPr>
        <w:t>către</w:t>
      </w:r>
      <w:proofErr w:type="spellEnd"/>
      <w:r w:rsidRPr="000C4ED4">
        <w:rPr>
          <w:rFonts w:cstheme="minorHAnsi"/>
          <w:color w:val="000000"/>
        </w:rPr>
        <w:t xml:space="preserve"> </w:t>
      </w:r>
      <w:proofErr w:type="spellStart"/>
      <w:r w:rsidRPr="000C4ED4">
        <w:rPr>
          <w:rFonts w:cstheme="minorHAnsi"/>
          <w:color w:val="000000"/>
        </w:rPr>
        <w:t>fiecare</w:t>
      </w:r>
      <w:proofErr w:type="spellEnd"/>
      <w:r w:rsidRPr="000C4ED4">
        <w:rPr>
          <w:rFonts w:cstheme="minorHAnsi"/>
          <w:color w:val="000000"/>
        </w:rPr>
        <w:t xml:space="preserve"> participant la </w:t>
      </w:r>
      <w:proofErr w:type="spellStart"/>
      <w:r w:rsidRPr="000C4ED4">
        <w:rPr>
          <w:rFonts w:cstheme="minorHAnsi"/>
          <w:color w:val="000000"/>
        </w:rPr>
        <w:t>evenimentele</w:t>
      </w:r>
      <w:proofErr w:type="spellEnd"/>
      <w:r w:rsidRPr="000C4ED4">
        <w:rPr>
          <w:rFonts w:cstheme="minorHAnsi"/>
          <w:color w:val="000000"/>
        </w:rPr>
        <w:t xml:space="preserve"> </w:t>
      </w:r>
      <w:proofErr w:type="spellStart"/>
      <w:r w:rsidRPr="000C4ED4">
        <w:rPr>
          <w:rFonts w:cstheme="minorHAnsi"/>
          <w:color w:val="000000"/>
        </w:rPr>
        <w:t>organizate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cadrul</w:t>
      </w:r>
      <w:proofErr w:type="spellEnd"/>
      <w:r w:rsidRPr="000C4ED4">
        <w:rPr>
          <w:rFonts w:cstheme="minorHAnsi"/>
          <w:color w:val="000000"/>
        </w:rPr>
        <w:t xml:space="preserve"> </w:t>
      </w:r>
      <w:proofErr w:type="spellStart"/>
      <w:r w:rsidRPr="000C4ED4">
        <w:rPr>
          <w:rFonts w:cstheme="minorHAnsi"/>
          <w:color w:val="000000"/>
        </w:rPr>
        <w:t>proiectului</w:t>
      </w:r>
      <w:proofErr w:type="spellEnd"/>
      <w:r w:rsidRPr="000C4ED4">
        <w:rPr>
          <w:rFonts w:cstheme="minorHAnsi"/>
          <w:color w:val="000000"/>
        </w:rPr>
        <w:t xml:space="preserve">, care </w:t>
      </w:r>
      <w:proofErr w:type="spellStart"/>
      <w:r w:rsidRPr="000C4ED4">
        <w:rPr>
          <w:rFonts w:cstheme="minorHAnsi"/>
          <w:color w:val="000000"/>
        </w:rPr>
        <w:t>va</w:t>
      </w:r>
      <w:proofErr w:type="spellEnd"/>
      <w:r w:rsidRPr="000C4ED4">
        <w:rPr>
          <w:rFonts w:cstheme="minorHAnsi"/>
          <w:color w:val="000000"/>
        </w:rPr>
        <w:t xml:space="preserve"> fi </w:t>
      </w:r>
      <w:proofErr w:type="spellStart"/>
      <w:r w:rsidRPr="000C4ED4">
        <w:rPr>
          <w:rFonts w:cstheme="minorHAnsi"/>
          <w:color w:val="000000"/>
        </w:rPr>
        <w:t>atașată</w:t>
      </w:r>
      <w:proofErr w:type="spellEnd"/>
      <w:r w:rsidRPr="000C4ED4">
        <w:rPr>
          <w:rFonts w:cstheme="minorHAnsi"/>
          <w:color w:val="000000"/>
        </w:rPr>
        <w:t xml:space="preserve"> la </w:t>
      </w:r>
      <w:proofErr w:type="spellStart"/>
      <w:r w:rsidRPr="000C4ED4">
        <w:rPr>
          <w:rFonts w:cstheme="minorHAnsi"/>
          <w:color w:val="000000"/>
        </w:rPr>
        <w:t>Raportul</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bookmarkEnd w:id="28"/>
    </w:p>
    <w:p w14:paraId="3E5CFA5C" w14:textId="77777777" w:rsidR="0089087E" w:rsidRPr="00D85A6A" w:rsidRDefault="0089087E" w:rsidP="00CE0CF5">
      <w:pPr>
        <w:autoSpaceDE w:val="0"/>
        <w:autoSpaceDN w:val="0"/>
        <w:adjustRightInd w:val="0"/>
        <w:spacing w:after="0" w:line="240" w:lineRule="auto"/>
        <w:jc w:val="both"/>
        <w:rPr>
          <w:rFonts w:cstheme="minorHAnsi"/>
          <w:b/>
          <w:bCs/>
          <w:color w:val="000000"/>
        </w:rPr>
      </w:pPr>
      <w:bookmarkStart w:id="29" w:name="_Hlk520053033"/>
      <w:r w:rsidRPr="00D85A6A">
        <w:rPr>
          <w:rFonts w:cstheme="minorHAnsi"/>
          <w:b/>
          <w:bCs/>
          <w:color w:val="000000"/>
        </w:rPr>
        <w:t xml:space="preserve">Nu </w:t>
      </w:r>
      <w:proofErr w:type="spellStart"/>
      <w:r w:rsidRPr="00D85A6A">
        <w:rPr>
          <w:rFonts w:cstheme="minorHAnsi"/>
          <w:b/>
          <w:bCs/>
          <w:color w:val="000000"/>
        </w:rPr>
        <w:t>este</w:t>
      </w:r>
      <w:proofErr w:type="spellEnd"/>
      <w:r w:rsidRPr="00D85A6A">
        <w:rPr>
          <w:rFonts w:cstheme="minorHAnsi"/>
          <w:b/>
          <w:bCs/>
          <w:color w:val="000000"/>
        </w:rPr>
        <w:t xml:space="preserve"> </w:t>
      </w:r>
      <w:proofErr w:type="spellStart"/>
      <w:r w:rsidRPr="00D85A6A">
        <w:rPr>
          <w:rFonts w:cstheme="minorHAnsi"/>
          <w:b/>
          <w:bCs/>
          <w:color w:val="000000"/>
        </w:rPr>
        <w:t>permisă</w:t>
      </w:r>
      <w:proofErr w:type="spellEnd"/>
      <w:r w:rsidRPr="00D85A6A">
        <w:rPr>
          <w:rFonts w:cstheme="minorHAnsi"/>
          <w:b/>
          <w:bCs/>
          <w:color w:val="000000"/>
        </w:rPr>
        <w:t xml:space="preserve"> </w:t>
      </w:r>
      <w:proofErr w:type="spellStart"/>
      <w:r w:rsidRPr="00D85A6A">
        <w:rPr>
          <w:rFonts w:cstheme="minorHAnsi"/>
          <w:b/>
          <w:bCs/>
          <w:color w:val="000000"/>
        </w:rPr>
        <w:t>deservirea</w:t>
      </w:r>
      <w:proofErr w:type="spellEnd"/>
      <w:r w:rsidRPr="00D85A6A">
        <w:rPr>
          <w:rFonts w:cstheme="minorHAnsi"/>
          <w:b/>
          <w:bCs/>
          <w:color w:val="000000"/>
        </w:rPr>
        <w:t xml:space="preserve"> </w:t>
      </w:r>
      <w:proofErr w:type="spellStart"/>
      <w:r w:rsidRPr="00D85A6A">
        <w:rPr>
          <w:rFonts w:cstheme="minorHAnsi"/>
          <w:b/>
          <w:bCs/>
          <w:color w:val="000000"/>
        </w:rPr>
        <w:t>acelorași</w:t>
      </w:r>
      <w:proofErr w:type="spellEnd"/>
      <w:r w:rsidRPr="00D85A6A">
        <w:rPr>
          <w:rFonts w:cstheme="minorHAnsi"/>
          <w:b/>
          <w:bCs/>
          <w:color w:val="000000"/>
        </w:rPr>
        <w:t xml:space="preserve"> </w:t>
      </w:r>
      <w:proofErr w:type="spellStart"/>
      <w:r w:rsidRPr="00D85A6A">
        <w:rPr>
          <w:rFonts w:cstheme="minorHAnsi"/>
          <w:b/>
          <w:bCs/>
          <w:color w:val="000000"/>
        </w:rPr>
        <w:t>persoane</w:t>
      </w:r>
      <w:proofErr w:type="spellEnd"/>
      <w:r w:rsidRPr="00D85A6A">
        <w:rPr>
          <w:rFonts w:cstheme="minorHAnsi"/>
          <w:b/>
          <w:bCs/>
          <w:color w:val="000000"/>
        </w:rPr>
        <w:t xml:space="preserve">, care au </w:t>
      </w:r>
      <w:proofErr w:type="spellStart"/>
      <w:r w:rsidRPr="00D85A6A">
        <w:rPr>
          <w:rFonts w:cstheme="minorHAnsi"/>
          <w:b/>
          <w:bCs/>
          <w:color w:val="000000"/>
        </w:rPr>
        <w:t>beneficiat</w:t>
      </w:r>
      <w:proofErr w:type="spellEnd"/>
      <w:r w:rsidRPr="00D85A6A">
        <w:rPr>
          <w:rFonts w:cstheme="minorHAnsi"/>
          <w:b/>
          <w:bCs/>
          <w:color w:val="000000"/>
        </w:rPr>
        <w:t xml:space="preserve"> de </w:t>
      </w:r>
      <w:proofErr w:type="spellStart"/>
      <w:r w:rsidRPr="00D85A6A">
        <w:rPr>
          <w:rFonts w:cstheme="minorHAnsi"/>
          <w:b/>
          <w:bCs/>
          <w:color w:val="000000"/>
        </w:rPr>
        <w:t>aceleași</w:t>
      </w:r>
      <w:proofErr w:type="spellEnd"/>
      <w:r w:rsidRPr="00D85A6A">
        <w:rPr>
          <w:rFonts w:cstheme="minorHAnsi"/>
          <w:b/>
          <w:bCs/>
          <w:color w:val="000000"/>
        </w:rPr>
        <w:t xml:space="preserve"> </w:t>
      </w:r>
      <w:proofErr w:type="spellStart"/>
      <w:r w:rsidRPr="00D85A6A">
        <w:rPr>
          <w:rFonts w:cstheme="minorHAnsi"/>
          <w:b/>
          <w:bCs/>
          <w:color w:val="000000"/>
        </w:rPr>
        <w:t>servicii</w:t>
      </w:r>
      <w:proofErr w:type="spellEnd"/>
      <w:r w:rsidRPr="00D85A6A">
        <w:rPr>
          <w:rFonts w:cstheme="minorHAnsi"/>
          <w:b/>
          <w:bCs/>
          <w:color w:val="000000"/>
        </w:rPr>
        <w:t xml:space="preserve">, </w:t>
      </w:r>
      <w:proofErr w:type="spellStart"/>
      <w:r w:rsidRPr="00D85A6A">
        <w:rPr>
          <w:rFonts w:cstheme="minorHAnsi"/>
          <w:b/>
          <w:bCs/>
          <w:color w:val="000000"/>
        </w:rPr>
        <w:t>în</w:t>
      </w:r>
      <w:proofErr w:type="spellEnd"/>
      <w:r w:rsidRPr="00D85A6A">
        <w:rPr>
          <w:rFonts w:cstheme="minorHAnsi"/>
          <w:b/>
          <w:bCs/>
          <w:color w:val="000000"/>
        </w:rPr>
        <w:t xml:space="preserve"> </w:t>
      </w:r>
      <w:proofErr w:type="spellStart"/>
      <w:r w:rsidRPr="00D85A6A">
        <w:rPr>
          <w:rFonts w:cstheme="minorHAnsi"/>
          <w:b/>
          <w:bCs/>
          <w:color w:val="000000"/>
        </w:rPr>
        <w:t>cadrul</w:t>
      </w:r>
      <w:proofErr w:type="spellEnd"/>
      <w:r w:rsidRPr="00D85A6A">
        <w:rPr>
          <w:rFonts w:cstheme="minorHAnsi"/>
          <w:b/>
          <w:bCs/>
          <w:color w:val="000000"/>
        </w:rPr>
        <w:t xml:space="preserve"> </w:t>
      </w:r>
      <w:proofErr w:type="spellStart"/>
      <w:r w:rsidRPr="00D85A6A">
        <w:rPr>
          <w:rFonts w:cstheme="minorHAnsi"/>
          <w:b/>
          <w:bCs/>
          <w:color w:val="000000"/>
        </w:rPr>
        <w:t>altor</w:t>
      </w:r>
      <w:proofErr w:type="spellEnd"/>
      <w:r w:rsidRPr="00D85A6A">
        <w:rPr>
          <w:rFonts w:cstheme="minorHAnsi"/>
          <w:b/>
          <w:bCs/>
          <w:color w:val="000000"/>
        </w:rPr>
        <w:t xml:space="preserve"> </w:t>
      </w:r>
      <w:proofErr w:type="spellStart"/>
      <w:r w:rsidRPr="00D85A6A">
        <w:rPr>
          <w:rFonts w:cstheme="minorHAnsi"/>
          <w:b/>
          <w:bCs/>
          <w:color w:val="000000"/>
        </w:rPr>
        <w:t>proiecte</w:t>
      </w:r>
      <w:proofErr w:type="spellEnd"/>
      <w:r w:rsidRPr="00D85A6A">
        <w:rPr>
          <w:rFonts w:cstheme="minorHAnsi"/>
          <w:b/>
          <w:bCs/>
          <w:color w:val="000000"/>
        </w:rPr>
        <w:t xml:space="preserve"> cu </w:t>
      </w:r>
      <w:proofErr w:type="spellStart"/>
      <w:r w:rsidRPr="00D85A6A">
        <w:rPr>
          <w:rFonts w:cstheme="minorHAnsi"/>
          <w:b/>
          <w:bCs/>
          <w:color w:val="000000"/>
        </w:rPr>
        <w:t>tematică</w:t>
      </w:r>
      <w:proofErr w:type="spellEnd"/>
      <w:r w:rsidRPr="00D85A6A">
        <w:rPr>
          <w:rFonts w:cstheme="minorHAnsi"/>
          <w:b/>
          <w:bCs/>
          <w:color w:val="000000"/>
        </w:rPr>
        <w:t xml:space="preserve"> </w:t>
      </w:r>
      <w:proofErr w:type="spellStart"/>
      <w:r w:rsidRPr="00D85A6A">
        <w:rPr>
          <w:rFonts w:cstheme="minorHAnsi"/>
          <w:b/>
          <w:bCs/>
          <w:color w:val="000000"/>
        </w:rPr>
        <w:t>similară</w:t>
      </w:r>
      <w:proofErr w:type="spellEnd"/>
      <w:r w:rsidRPr="00D85A6A">
        <w:rPr>
          <w:rFonts w:cstheme="minorHAnsi"/>
          <w:b/>
          <w:bCs/>
          <w:color w:val="000000"/>
        </w:rPr>
        <w:t xml:space="preserve">, </w:t>
      </w:r>
      <w:proofErr w:type="spellStart"/>
      <w:r w:rsidRPr="00D85A6A">
        <w:rPr>
          <w:rFonts w:cstheme="minorHAnsi"/>
          <w:b/>
          <w:bCs/>
          <w:color w:val="000000"/>
        </w:rPr>
        <w:t>finanțate</w:t>
      </w:r>
      <w:proofErr w:type="spellEnd"/>
      <w:r w:rsidRPr="00D85A6A">
        <w:rPr>
          <w:rFonts w:cstheme="minorHAnsi"/>
          <w:b/>
          <w:bCs/>
          <w:color w:val="000000"/>
        </w:rPr>
        <w:t xml:space="preserve"> </w:t>
      </w:r>
      <w:proofErr w:type="spellStart"/>
      <w:r w:rsidRPr="00D85A6A">
        <w:rPr>
          <w:rFonts w:cstheme="minorHAnsi"/>
          <w:b/>
          <w:bCs/>
          <w:color w:val="000000"/>
        </w:rPr>
        <w:t>în</w:t>
      </w:r>
      <w:proofErr w:type="spellEnd"/>
      <w:r w:rsidRPr="00D85A6A">
        <w:rPr>
          <w:rFonts w:cstheme="minorHAnsi"/>
          <w:b/>
          <w:bCs/>
          <w:color w:val="000000"/>
        </w:rPr>
        <w:t xml:space="preserve"> </w:t>
      </w:r>
      <w:proofErr w:type="spellStart"/>
      <w:r w:rsidRPr="00D85A6A">
        <w:rPr>
          <w:rFonts w:cstheme="minorHAnsi"/>
          <w:b/>
          <w:bCs/>
          <w:color w:val="000000"/>
        </w:rPr>
        <w:t>cadrul</w:t>
      </w:r>
      <w:proofErr w:type="spellEnd"/>
      <w:r w:rsidRPr="00D85A6A">
        <w:rPr>
          <w:rFonts w:cstheme="minorHAnsi"/>
          <w:b/>
          <w:bCs/>
          <w:color w:val="000000"/>
        </w:rPr>
        <w:t xml:space="preserve"> </w:t>
      </w:r>
      <w:proofErr w:type="spellStart"/>
      <w:r w:rsidRPr="00D85A6A">
        <w:rPr>
          <w:rFonts w:cstheme="minorHAnsi"/>
          <w:b/>
          <w:bCs/>
          <w:color w:val="000000"/>
        </w:rPr>
        <w:t>altor</w:t>
      </w:r>
      <w:proofErr w:type="spellEnd"/>
      <w:r w:rsidRPr="00D85A6A">
        <w:rPr>
          <w:rFonts w:cstheme="minorHAnsi"/>
          <w:b/>
          <w:bCs/>
          <w:color w:val="000000"/>
        </w:rPr>
        <w:t xml:space="preserve"> </w:t>
      </w:r>
      <w:proofErr w:type="spellStart"/>
      <w:r w:rsidRPr="00D85A6A">
        <w:rPr>
          <w:rFonts w:cstheme="minorHAnsi"/>
          <w:b/>
          <w:bCs/>
          <w:color w:val="000000"/>
        </w:rPr>
        <w:t>programe</w:t>
      </w:r>
      <w:proofErr w:type="spellEnd"/>
      <w:r w:rsidRPr="00D85A6A">
        <w:rPr>
          <w:rFonts w:cstheme="minorHAnsi"/>
          <w:b/>
          <w:bCs/>
          <w:color w:val="000000"/>
        </w:rPr>
        <w:t xml:space="preserve"> de </w:t>
      </w:r>
      <w:proofErr w:type="spellStart"/>
      <w:r w:rsidRPr="00D85A6A">
        <w:rPr>
          <w:rFonts w:cstheme="minorHAnsi"/>
          <w:b/>
          <w:bCs/>
          <w:color w:val="000000"/>
        </w:rPr>
        <w:t>finanțare</w:t>
      </w:r>
      <w:proofErr w:type="spellEnd"/>
      <w:r w:rsidRPr="00D85A6A">
        <w:rPr>
          <w:rFonts w:cstheme="minorHAnsi"/>
          <w:b/>
          <w:bCs/>
          <w:color w:val="000000"/>
        </w:rPr>
        <w:t xml:space="preserve"> </w:t>
      </w:r>
      <w:proofErr w:type="spellStart"/>
      <w:r w:rsidRPr="00D85A6A">
        <w:rPr>
          <w:rFonts w:cstheme="minorHAnsi"/>
          <w:b/>
          <w:bCs/>
          <w:color w:val="000000"/>
        </w:rPr>
        <w:t>nerambursabilă</w:t>
      </w:r>
      <w:proofErr w:type="spellEnd"/>
      <w:r w:rsidRPr="00D85A6A">
        <w:rPr>
          <w:rFonts w:cstheme="minorHAnsi"/>
          <w:b/>
          <w:bCs/>
          <w:color w:val="000000"/>
        </w:rPr>
        <w:t xml:space="preserve"> (</w:t>
      </w:r>
      <w:proofErr w:type="spellStart"/>
      <w:r w:rsidRPr="00D85A6A">
        <w:rPr>
          <w:rFonts w:cstheme="minorHAnsi"/>
          <w:b/>
          <w:bCs/>
          <w:color w:val="000000"/>
        </w:rPr>
        <w:t>inclusiv</w:t>
      </w:r>
      <w:proofErr w:type="spellEnd"/>
      <w:r w:rsidRPr="00D85A6A">
        <w:rPr>
          <w:rFonts w:cstheme="minorHAnsi"/>
          <w:b/>
          <w:bCs/>
          <w:color w:val="000000"/>
        </w:rPr>
        <w:t xml:space="preserve"> </w:t>
      </w:r>
      <w:proofErr w:type="spellStart"/>
      <w:r w:rsidRPr="00D85A6A">
        <w:rPr>
          <w:rFonts w:cstheme="minorHAnsi"/>
          <w:b/>
          <w:bCs/>
          <w:color w:val="000000"/>
        </w:rPr>
        <w:t>finanțate</w:t>
      </w:r>
      <w:proofErr w:type="spellEnd"/>
      <w:r w:rsidRPr="00D85A6A">
        <w:rPr>
          <w:rFonts w:cstheme="minorHAnsi"/>
          <w:b/>
          <w:bCs/>
          <w:color w:val="000000"/>
        </w:rPr>
        <w:t xml:space="preserve"> </w:t>
      </w:r>
      <w:proofErr w:type="spellStart"/>
      <w:r w:rsidRPr="00D85A6A">
        <w:rPr>
          <w:rFonts w:cstheme="minorHAnsi"/>
          <w:b/>
          <w:bCs/>
          <w:color w:val="000000"/>
        </w:rPr>
        <w:t>printr</w:t>
      </w:r>
      <w:proofErr w:type="spellEnd"/>
      <w:r w:rsidRPr="00D85A6A">
        <w:rPr>
          <w:rFonts w:cstheme="minorHAnsi"/>
          <w:b/>
          <w:bCs/>
          <w:color w:val="000000"/>
        </w:rPr>
        <w:t xml:space="preserve">-un </w:t>
      </w:r>
      <w:proofErr w:type="spellStart"/>
      <w:r w:rsidRPr="00D85A6A">
        <w:rPr>
          <w:rFonts w:cstheme="minorHAnsi"/>
          <w:b/>
          <w:bCs/>
          <w:color w:val="000000"/>
        </w:rPr>
        <w:t>proiect</w:t>
      </w:r>
      <w:proofErr w:type="spellEnd"/>
      <w:r w:rsidRPr="00D85A6A">
        <w:rPr>
          <w:rFonts w:cstheme="minorHAnsi"/>
          <w:b/>
          <w:bCs/>
          <w:color w:val="000000"/>
        </w:rPr>
        <w:t xml:space="preserve"> </w:t>
      </w:r>
      <w:proofErr w:type="spellStart"/>
      <w:r w:rsidRPr="00D85A6A">
        <w:rPr>
          <w:rFonts w:cstheme="minorHAnsi"/>
          <w:b/>
          <w:bCs/>
          <w:color w:val="000000"/>
        </w:rPr>
        <w:t>derulat</w:t>
      </w:r>
      <w:proofErr w:type="spellEnd"/>
      <w:r w:rsidRPr="00D85A6A">
        <w:rPr>
          <w:rFonts w:cstheme="minorHAnsi"/>
          <w:b/>
          <w:bCs/>
          <w:color w:val="000000"/>
        </w:rPr>
        <w:t xml:space="preserve"> </w:t>
      </w:r>
      <w:proofErr w:type="spellStart"/>
      <w:r w:rsidRPr="00D85A6A">
        <w:rPr>
          <w:rFonts w:cstheme="minorHAnsi"/>
          <w:b/>
          <w:bCs/>
          <w:color w:val="000000"/>
        </w:rPr>
        <w:t>în</w:t>
      </w:r>
      <w:proofErr w:type="spellEnd"/>
      <w:r w:rsidRPr="00D85A6A">
        <w:rPr>
          <w:rFonts w:cstheme="minorHAnsi"/>
          <w:b/>
          <w:bCs/>
          <w:color w:val="000000"/>
        </w:rPr>
        <w:t xml:space="preserve"> </w:t>
      </w:r>
      <w:proofErr w:type="spellStart"/>
      <w:r w:rsidRPr="00D85A6A">
        <w:rPr>
          <w:rFonts w:cstheme="minorHAnsi"/>
          <w:b/>
          <w:bCs/>
          <w:color w:val="000000"/>
        </w:rPr>
        <w:t>perioada</w:t>
      </w:r>
      <w:proofErr w:type="spellEnd"/>
      <w:r w:rsidRPr="00D85A6A">
        <w:rPr>
          <w:rFonts w:cstheme="minorHAnsi"/>
          <w:b/>
          <w:bCs/>
          <w:color w:val="000000"/>
        </w:rPr>
        <w:t xml:space="preserve"> de </w:t>
      </w:r>
      <w:proofErr w:type="spellStart"/>
      <w:r w:rsidRPr="00D85A6A">
        <w:rPr>
          <w:rFonts w:cstheme="minorHAnsi"/>
          <w:b/>
          <w:bCs/>
          <w:color w:val="000000"/>
        </w:rPr>
        <w:t>programare</w:t>
      </w:r>
      <w:proofErr w:type="spellEnd"/>
      <w:r w:rsidRPr="00D85A6A">
        <w:rPr>
          <w:rFonts w:cstheme="minorHAnsi"/>
          <w:b/>
          <w:bCs/>
          <w:color w:val="000000"/>
        </w:rPr>
        <w:t xml:space="preserve"> 2007 - 2013). </w:t>
      </w:r>
    </w:p>
    <w:bookmarkEnd w:id="29"/>
    <w:p w14:paraId="0FFD62D5" w14:textId="5C745176"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Pentru</w:t>
      </w:r>
      <w:proofErr w:type="spellEnd"/>
      <w:r w:rsidRPr="000C4ED4">
        <w:rPr>
          <w:rFonts w:cstheme="minorHAnsi"/>
          <w:color w:val="000000"/>
        </w:rPr>
        <w:t xml:space="preserve"> </w:t>
      </w:r>
      <w:proofErr w:type="spellStart"/>
      <w:r w:rsidRPr="000C4ED4">
        <w:rPr>
          <w:rFonts w:cstheme="minorHAnsi"/>
          <w:color w:val="000000"/>
        </w:rPr>
        <w:t>rapoartele</w:t>
      </w:r>
      <w:proofErr w:type="spellEnd"/>
      <w:r w:rsidRPr="000C4ED4">
        <w:rPr>
          <w:rFonts w:cstheme="minorHAnsi"/>
          <w:color w:val="000000"/>
        </w:rPr>
        <w:t xml:space="preserve"> care </w:t>
      </w:r>
      <w:proofErr w:type="spellStart"/>
      <w:r w:rsidRPr="000C4ED4">
        <w:rPr>
          <w:rFonts w:cstheme="minorHAnsi"/>
          <w:color w:val="000000"/>
        </w:rPr>
        <w:t>conțin</w:t>
      </w:r>
      <w:proofErr w:type="spellEnd"/>
      <w:r w:rsidRPr="000C4ED4">
        <w:rPr>
          <w:rFonts w:cstheme="minorHAnsi"/>
          <w:color w:val="000000"/>
        </w:rPr>
        <w:t xml:space="preserve"> </w:t>
      </w:r>
      <w:proofErr w:type="spellStart"/>
      <w:r w:rsidRPr="000C4ED4">
        <w:rPr>
          <w:rFonts w:cstheme="minorHAnsi"/>
          <w:color w:val="000000"/>
        </w:rPr>
        <w:t>acțiuni</w:t>
      </w:r>
      <w:proofErr w:type="spellEnd"/>
      <w:r w:rsidRPr="000C4ED4">
        <w:rPr>
          <w:rFonts w:cstheme="minorHAnsi"/>
          <w:color w:val="000000"/>
        </w:rPr>
        <w:t xml:space="preserve"> de </w:t>
      </w:r>
      <w:proofErr w:type="spellStart"/>
      <w:r w:rsidRPr="000C4ED4">
        <w:rPr>
          <w:rFonts w:cstheme="minorHAnsi"/>
          <w:color w:val="000000"/>
        </w:rPr>
        <w:t>dobândirea</w:t>
      </w:r>
      <w:proofErr w:type="spellEnd"/>
      <w:r w:rsidRPr="000C4ED4">
        <w:rPr>
          <w:rFonts w:cstheme="minorHAnsi"/>
          <w:color w:val="000000"/>
        </w:rPr>
        <w:t xml:space="preserve"> de </w:t>
      </w:r>
      <w:proofErr w:type="spellStart"/>
      <w:r w:rsidRPr="000C4ED4">
        <w:rPr>
          <w:rFonts w:cstheme="minorHAnsi"/>
          <w:color w:val="000000"/>
        </w:rPr>
        <w:t>competențe</w:t>
      </w:r>
      <w:proofErr w:type="spellEnd"/>
      <w:r w:rsidRPr="000C4ED4">
        <w:rPr>
          <w:rFonts w:cstheme="minorHAnsi"/>
          <w:color w:val="000000"/>
        </w:rPr>
        <w:t>/</w:t>
      </w:r>
      <w:proofErr w:type="spellStart"/>
      <w:r w:rsidRPr="000C4ED4">
        <w:rPr>
          <w:rFonts w:cstheme="minorHAnsi"/>
          <w:color w:val="000000"/>
        </w:rPr>
        <w:t>informare</w:t>
      </w:r>
      <w:proofErr w:type="spellEnd"/>
      <w:r w:rsidRPr="000C4ED4">
        <w:rPr>
          <w:rFonts w:cstheme="minorHAnsi"/>
          <w:color w:val="000000"/>
        </w:rPr>
        <w:t xml:space="preserve">, </w:t>
      </w:r>
      <w:proofErr w:type="spellStart"/>
      <w:r w:rsidRPr="000C4ED4">
        <w:rPr>
          <w:rFonts w:cstheme="minorHAnsi"/>
          <w:color w:val="000000"/>
        </w:rPr>
        <w:t>expertul</w:t>
      </w:r>
      <w:proofErr w:type="spellEnd"/>
      <w:r w:rsidRPr="000C4ED4">
        <w:rPr>
          <w:rFonts w:cstheme="minorHAnsi"/>
          <w:color w:val="000000"/>
        </w:rPr>
        <w:t xml:space="preserve"> SLIN OJFIR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verifica</w:t>
      </w:r>
      <w:proofErr w:type="spellEnd"/>
      <w:r w:rsidRPr="000C4ED4">
        <w:rPr>
          <w:rFonts w:cstheme="minorHAnsi"/>
          <w:color w:val="000000"/>
        </w:rPr>
        <w:t xml:space="preserve"> </w:t>
      </w:r>
      <w:proofErr w:type="spellStart"/>
      <w:r w:rsidRPr="000C4ED4">
        <w:rPr>
          <w:rFonts w:cstheme="minorHAnsi"/>
          <w:color w:val="000000"/>
        </w:rPr>
        <w:t>dacă</w:t>
      </w:r>
      <w:proofErr w:type="spellEnd"/>
      <w:r w:rsidRPr="000C4ED4">
        <w:rPr>
          <w:rFonts w:cstheme="minorHAnsi"/>
          <w:color w:val="000000"/>
        </w:rPr>
        <w:t xml:space="preserve"> </w:t>
      </w:r>
      <w:proofErr w:type="spellStart"/>
      <w:r w:rsidRPr="000C4ED4">
        <w:rPr>
          <w:rFonts w:cstheme="minorHAnsi"/>
          <w:color w:val="000000"/>
        </w:rPr>
        <w:t>persoanele</w:t>
      </w:r>
      <w:proofErr w:type="spellEnd"/>
      <w:r w:rsidRPr="000C4ED4">
        <w:rPr>
          <w:rFonts w:cstheme="minorHAnsi"/>
          <w:color w:val="000000"/>
        </w:rPr>
        <w:t xml:space="preserve"> </w:t>
      </w:r>
      <w:proofErr w:type="spellStart"/>
      <w:r w:rsidRPr="000C4ED4">
        <w:rPr>
          <w:rFonts w:cstheme="minorHAnsi"/>
          <w:color w:val="000000"/>
        </w:rPr>
        <w:t>înscrise</w:t>
      </w:r>
      <w:proofErr w:type="spellEnd"/>
      <w:r w:rsidRPr="000C4ED4">
        <w:rPr>
          <w:rFonts w:cstheme="minorHAnsi"/>
          <w:color w:val="000000"/>
        </w:rPr>
        <w:t xml:space="preserve"> pe </w:t>
      </w:r>
      <w:proofErr w:type="spellStart"/>
      <w:r w:rsidRPr="000C4ED4">
        <w:rPr>
          <w:rFonts w:cstheme="minorHAnsi"/>
          <w:color w:val="000000"/>
        </w:rPr>
        <w:t>listele</w:t>
      </w:r>
      <w:proofErr w:type="spellEnd"/>
      <w:r w:rsidRPr="000C4ED4">
        <w:rPr>
          <w:rFonts w:cstheme="minorHAnsi"/>
          <w:color w:val="000000"/>
        </w:rPr>
        <w:t xml:space="preserve"> de </w:t>
      </w:r>
      <w:proofErr w:type="spellStart"/>
      <w:r w:rsidRPr="000C4ED4">
        <w:rPr>
          <w:rFonts w:cstheme="minorHAnsi"/>
          <w:color w:val="000000"/>
        </w:rPr>
        <w:t>prezență</w:t>
      </w:r>
      <w:proofErr w:type="spellEnd"/>
      <w:r w:rsidRPr="000C4ED4">
        <w:rPr>
          <w:rFonts w:cstheme="minorHAnsi"/>
          <w:color w:val="000000"/>
        </w:rPr>
        <w:t xml:space="preserve"> la </w:t>
      </w:r>
      <w:proofErr w:type="spellStart"/>
      <w:r w:rsidRPr="000C4ED4">
        <w:rPr>
          <w:rFonts w:cstheme="minorHAnsi"/>
          <w:color w:val="000000"/>
        </w:rPr>
        <w:t>aceste</w:t>
      </w:r>
      <w:proofErr w:type="spellEnd"/>
      <w:r w:rsidRPr="000C4ED4">
        <w:rPr>
          <w:rFonts w:cstheme="minorHAnsi"/>
          <w:color w:val="000000"/>
        </w:rPr>
        <w:t xml:space="preserve"> </w:t>
      </w:r>
      <w:proofErr w:type="spellStart"/>
      <w:r w:rsidRPr="000C4ED4">
        <w:rPr>
          <w:rFonts w:cstheme="minorHAnsi"/>
          <w:color w:val="000000"/>
        </w:rPr>
        <w:t>afctivități</w:t>
      </w:r>
      <w:proofErr w:type="spellEnd"/>
      <w:r w:rsidRPr="000C4ED4">
        <w:rPr>
          <w:rFonts w:cstheme="minorHAnsi"/>
          <w:color w:val="000000"/>
        </w:rPr>
        <w:t xml:space="preserve"> au </w:t>
      </w:r>
      <w:proofErr w:type="spellStart"/>
      <w:r w:rsidRPr="000C4ED4">
        <w:rPr>
          <w:rFonts w:cstheme="minorHAnsi"/>
          <w:color w:val="000000"/>
        </w:rPr>
        <w:t>completat</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chestionarele</w:t>
      </w:r>
      <w:proofErr w:type="spellEnd"/>
      <w:r w:rsidRPr="000C4ED4">
        <w:rPr>
          <w:rFonts w:cstheme="minorHAnsi"/>
          <w:color w:val="000000"/>
        </w:rPr>
        <w:t xml:space="preserve"> de </w:t>
      </w:r>
      <w:proofErr w:type="spellStart"/>
      <w:r w:rsidRPr="000C4ED4">
        <w:rPr>
          <w:rFonts w:cstheme="minorHAnsi"/>
          <w:color w:val="000000"/>
        </w:rPr>
        <w:t>evaluare</w:t>
      </w:r>
      <w:proofErr w:type="spellEnd"/>
      <w:r w:rsidRPr="000C4ED4">
        <w:rPr>
          <w:rFonts w:cstheme="minorHAnsi"/>
          <w:color w:val="000000"/>
        </w:rPr>
        <w:t xml:space="preserve">. </w:t>
      </w:r>
      <w:proofErr w:type="spellStart"/>
      <w:r w:rsidRPr="000C4ED4">
        <w:rPr>
          <w:rFonts w:cstheme="minorHAnsi"/>
          <w:color w:val="000000"/>
        </w:rPr>
        <w:t>Dacă</w:t>
      </w:r>
      <w:proofErr w:type="spellEnd"/>
      <w:r w:rsidRPr="000C4ED4">
        <w:rPr>
          <w:rFonts w:cstheme="minorHAnsi"/>
          <w:color w:val="000000"/>
        </w:rPr>
        <w:t xml:space="preserve"> </w:t>
      </w:r>
      <w:proofErr w:type="spellStart"/>
      <w:r w:rsidRPr="000C4ED4">
        <w:rPr>
          <w:rFonts w:cstheme="minorHAnsi"/>
          <w:color w:val="000000"/>
        </w:rPr>
        <w:t>numărul</w:t>
      </w:r>
      <w:proofErr w:type="spellEnd"/>
      <w:r w:rsidRPr="000C4ED4">
        <w:rPr>
          <w:rFonts w:cstheme="minorHAnsi"/>
          <w:color w:val="000000"/>
        </w:rPr>
        <w:t xml:space="preserve"> </w:t>
      </w:r>
      <w:proofErr w:type="spellStart"/>
      <w:r w:rsidRPr="000C4ED4">
        <w:rPr>
          <w:rFonts w:cstheme="minorHAnsi"/>
          <w:color w:val="000000"/>
        </w:rPr>
        <w:t>chestionarelor</w:t>
      </w:r>
      <w:proofErr w:type="spellEnd"/>
      <w:r w:rsidRPr="000C4ED4">
        <w:rPr>
          <w:rFonts w:cstheme="minorHAnsi"/>
          <w:color w:val="000000"/>
        </w:rPr>
        <w:t xml:space="preserve"> </w:t>
      </w:r>
      <w:proofErr w:type="spellStart"/>
      <w:r w:rsidRPr="000C4ED4">
        <w:rPr>
          <w:rFonts w:cstheme="minorHAnsi"/>
          <w:color w:val="000000"/>
        </w:rPr>
        <w:t>este</w:t>
      </w:r>
      <w:proofErr w:type="spellEnd"/>
      <w:r w:rsidRPr="000C4ED4">
        <w:rPr>
          <w:rFonts w:cstheme="minorHAnsi"/>
          <w:color w:val="000000"/>
        </w:rPr>
        <w:t xml:space="preserve"> </w:t>
      </w:r>
      <w:proofErr w:type="spellStart"/>
      <w:r w:rsidRPr="000C4ED4">
        <w:rPr>
          <w:rFonts w:cstheme="minorHAnsi"/>
          <w:color w:val="000000"/>
        </w:rPr>
        <w:t>mai</w:t>
      </w:r>
      <w:proofErr w:type="spellEnd"/>
      <w:r w:rsidRPr="000C4ED4">
        <w:rPr>
          <w:rFonts w:cstheme="minorHAnsi"/>
          <w:color w:val="000000"/>
        </w:rPr>
        <w:t xml:space="preserve"> mic de 70% din </w:t>
      </w:r>
      <w:proofErr w:type="spellStart"/>
      <w:r w:rsidRPr="000C4ED4">
        <w:rPr>
          <w:rFonts w:cstheme="minorHAnsi"/>
          <w:color w:val="000000"/>
        </w:rPr>
        <w:t>numărul</w:t>
      </w:r>
      <w:proofErr w:type="spellEnd"/>
      <w:r w:rsidRPr="000C4ED4">
        <w:rPr>
          <w:rFonts w:cstheme="minorHAnsi"/>
          <w:color w:val="000000"/>
        </w:rPr>
        <w:t xml:space="preserve"> </w:t>
      </w:r>
      <w:proofErr w:type="spellStart"/>
      <w:r w:rsidRPr="000C4ED4">
        <w:rPr>
          <w:rFonts w:cstheme="minorHAnsi"/>
          <w:color w:val="000000"/>
        </w:rPr>
        <w:t>persoanelor</w:t>
      </w:r>
      <w:proofErr w:type="spellEnd"/>
      <w:r w:rsidRPr="000C4ED4">
        <w:rPr>
          <w:rFonts w:cstheme="minorHAnsi"/>
          <w:color w:val="000000"/>
        </w:rPr>
        <w:t xml:space="preserve"> </w:t>
      </w:r>
      <w:proofErr w:type="spellStart"/>
      <w:r w:rsidRPr="000C4ED4">
        <w:rPr>
          <w:rFonts w:cstheme="minorHAnsi"/>
          <w:color w:val="000000"/>
        </w:rPr>
        <w:t>participante</w:t>
      </w:r>
      <w:proofErr w:type="spellEnd"/>
      <w:r w:rsidRPr="000C4ED4">
        <w:rPr>
          <w:rFonts w:cstheme="minorHAnsi"/>
          <w:color w:val="000000"/>
        </w:rPr>
        <w:t xml:space="preserve">, </w:t>
      </w:r>
      <w:proofErr w:type="spellStart"/>
      <w:r w:rsidRPr="000C4ED4">
        <w:rPr>
          <w:rFonts w:cstheme="minorHAnsi"/>
          <w:color w:val="000000"/>
        </w:rPr>
        <w:t>activitatea</w:t>
      </w:r>
      <w:proofErr w:type="spellEnd"/>
      <w:r w:rsidRPr="000C4ED4">
        <w:rPr>
          <w:rFonts w:cstheme="minorHAnsi"/>
          <w:color w:val="000000"/>
        </w:rPr>
        <w:t xml:space="preserve"> </w:t>
      </w:r>
      <w:proofErr w:type="spellStart"/>
      <w:r w:rsidRPr="000C4ED4">
        <w:rPr>
          <w:rFonts w:cstheme="minorHAnsi"/>
          <w:color w:val="000000"/>
        </w:rPr>
        <w:t>respectivă</w:t>
      </w:r>
      <w:proofErr w:type="spellEnd"/>
      <w:r w:rsidRPr="000C4ED4">
        <w:rPr>
          <w:rFonts w:cstheme="minorHAnsi"/>
          <w:color w:val="000000"/>
        </w:rPr>
        <w:t xml:space="preserve"> nu </w:t>
      </w:r>
      <w:proofErr w:type="spellStart"/>
      <w:r w:rsidRPr="000C4ED4">
        <w:rPr>
          <w:rFonts w:cstheme="minorHAnsi"/>
          <w:color w:val="000000"/>
        </w:rPr>
        <w:t>va</w:t>
      </w:r>
      <w:proofErr w:type="spellEnd"/>
      <w:r w:rsidRPr="000C4ED4">
        <w:rPr>
          <w:rFonts w:cstheme="minorHAnsi"/>
          <w:color w:val="000000"/>
        </w:rPr>
        <w:t xml:space="preserve"> fi </w:t>
      </w:r>
      <w:proofErr w:type="spellStart"/>
      <w:r w:rsidRPr="000C4ED4">
        <w:rPr>
          <w:rFonts w:cstheme="minorHAnsi"/>
          <w:color w:val="000000"/>
        </w:rPr>
        <w:t>avizată</w:t>
      </w:r>
      <w:proofErr w:type="spellEnd"/>
      <w:r w:rsidRPr="000C4ED4">
        <w:rPr>
          <w:rFonts w:cstheme="minorHAnsi"/>
          <w:color w:val="000000"/>
        </w:rPr>
        <w:t xml:space="preserve">. De </w:t>
      </w:r>
      <w:proofErr w:type="spellStart"/>
      <w:r w:rsidRPr="000C4ED4">
        <w:rPr>
          <w:rFonts w:cstheme="minorHAnsi"/>
          <w:color w:val="000000"/>
        </w:rPr>
        <w:t>asemenea</w:t>
      </w:r>
      <w:proofErr w:type="spellEnd"/>
      <w:r w:rsidRPr="000C4ED4">
        <w:rPr>
          <w:rFonts w:cstheme="minorHAnsi"/>
          <w:color w:val="000000"/>
        </w:rPr>
        <w:t xml:space="preserve">, </w:t>
      </w:r>
      <w:proofErr w:type="spellStart"/>
      <w:r w:rsidRPr="000C4ED4">
        <w:rPr>
          <w:rFonts w:cstheme="minorHAnsi"/>
          <w:color w:val="000000"/>
        </w:rPr>
        <w:t>dacă</w:t>
      </w:r>
      <w:proofErr w:type="spellEnd"/>
      <w:r w:rsidRPr="000C4ED4">
        <w:rPr>
          <w:rFonts w:cstheme="minorHAnsi"/>
          <w:color w:val="000000"/>
        </w:rPr>
        <w:t xml:space="preserve"> </w:t>
      </w:r>
      <w:proofErr w:type="spellStart"/>
      <w:r w:rsidRPr="000C4ED4">
        <w:rPr>
          <w:rFonts w:cstheme="minorHAnsi"/>
          <w:color w:val="000000"/>
        </w:rPr>
        <w:t>mai</w:t>
      </w:r>
      <w:proofErr w:type="spellEnd"/>
      <w:r w:rsidRPr="000C4ED4">
        <w:rPr>
          <w:rFonts w:cstheme="minorHAnsi"/>
          <w:color w:val="000000"/>
        </w:rPr>
        <w:t xml:space="preserve"> </w:t>
      </w:r>
      <w:proofErr w:type="spellStart"/>
      <w:r w:rsidRPr="000C4ED4">
        <w:rPr>
          <w:rFonts w:cstheme="minorHAnsi"/>
          <w:color w:val="000000"/>
        </w:rPr>
        <w:t>mult</w:t>
      </w:r>
      <w:proofErr w:type="spellEnd"/>
      <w:r w:rsidRPr="000C4ED4">
        <w:rPr>
          <w:rFonts w:cstheme="minorHAnsi"/>
          <w:color w:val="000000"/>
        </w:rPr>
        <w:t xml:space="preserve"> de 50% din </w:t>
      </w:r>
      <w:proofErr w:type="spellStart"/>
      <w:r w:rsidRPr="000C4ED4">
        <w:rPr>
          <w:rFonts w:cstheme="minorHAnsi"/>
          <w:color w:val="000000"/>
        </w:rPr>
        <w:t>chestionare</w:t>
      </w:r>
      <w:proofErr w:type="spellEnd"/>
      <w:r w:rsidRPr="000C4ED4">
        <w:rPr>
          <w:rFonts w:cstheme="minorHAnsi"/>
          <w:color w:val="000000"/>
        </w:rPr>
        <w:t xml:space="preserve"> au </w:t>
      </w:r>
      <w:proofErr w:type="spellStart"/>
      <w:r w:rsidRPr="000C4ED4">
        <w:rPr>
          <w:rFonts w:cstheme="minorHAnsi"/>
          <w:color w:val="000000"/>
        </w:rPr>
        <w:t>fost</w:t>
      </w:r>
      <w:proofErr w:type="spellEnd"/>
      <w:r w:rsidRPr="000C4ED4">
        <w:rPr>
          <w:rFonts w:cstheme="minorHAnsi"/>
          <w:color w:val="000000"/>
        </w:rPr>
        <w:t xml:space="preserve"> punctate cu note </w:t>
      </w:r>
      <w:proofErr w:type="spellStart"/>
      <w:r w:rsidRPr="000C4ED4">
        <w:rPr>
          <w:rFonts w:cstheme="minorHAnsi"/>
          <w:color w:val="000000"/>
        </w:rPr>
        <w:t>mai</w:t>
      </w:r>
      <w:proofErr w:type="spellEnd"/>
      <w:r w:rsidRPr="000C4ED4">
        <w:rPr>
          <w:rFonts w:cstheme="minorHAnsi"/>
          <w:color w:val="000000"/>
        </w:rPr>
        <w:t xml:space="preserve"> </w:t>
      </w:r>
      <w:proofErr w:type="spellStart"/>
      <w:r w:rsidRPr="000C4ED4">
        <w:rPr>
          <w:rFonts w:cstheme="minorHAnsi"/>
          <w:color w:val="000000"/>
        </w:rPr>
        <w:t>mici</w:t>
      </w:r>
      <w:proofErr w:type="spellEnd"/>
      <w:r w:rsidRPr="000C4ED4">
        <w:rPr>
          <w:rFonts w:cstheme="minorHAnsi"/>
          <w:color w:val="000000"/>
        </w:rPr>
        <w:t xml:space="preserve"> de 3, </w:t>
      </w:r>
      <w:proofErr w:type="spellStart"/>
      <w:r w:rsidRPr="000C4ED4">
        <w:rPr>
          <w:rFonts w:cstheme="minorHAnsi"/>
          <w:color w:val="000000"/>
        </w:rPr>
        <w:t>activitatea</w:t>
      </w:r>
      <w:proofErr w:type="spellEnd"/>
      <w:r w:rsidRPr="000C4ED4">
        <w:rPr>
          <w:rFonts w:cstheme="minorHAnsi"/>
          <w:color w:val="000000"/>
        </w:rPr>
        <w:t xml:space="preserve"> nu </w:t>
      </w:r>
      <w:proofErr w:type="spellStart"/>
      <w:r w:rsidRPr="000C4ED4">
        <w:rPr>
          <w:rFonts w:cstheme="minorHAnsi"/>
          <w:color w:val="000000"/>
        </w:rPr>
        <w:t>va</w:t>
      </w:r>
      <w:proofErr w:type="spellEnd"/>
      <w:r w:rsidRPr="000C4ED4">
        <w:rPr>
          <w:rFonts w:cstheme="minorHAnsi"/>
          <w:color w:val="000000"/>
        </w:rPr>
        <w:t xml:space="preserve"> fi </w:t>
      </w:r>
      <w:proofErr w:type="spellStart"/>
      <w:r w:rsidRPr="000C4ED4">
        <w:rPr>
          <w:rFonts w:cstheme="minorHAnsi"/>
          <w:color w:val="000000"/>
        </w:rPr>
        <w:t>avizată</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cazurile</w:t>
      </w:r>
      <w:proofErr w:type="spellEnd"/>
      <w:r w:rsidRPr="000C4ED4">
        <w:rPr>
          <w:rFonts w:cstheme="minorHAnsi"/>
          <w:color w:val="000000"/>
        </w:rPr>
        <w:t xml:space="preserve"> de </w:t>
      </w:r>
      <w:proofErr w:type="spellStart"/>
      <w:r w:rsidRPr="000C4ED4">
        <w:rPr>
          <w:rFonts w:cstheme="minorHAnsi"/>
          <w:color w:val="000000"/>
        </w:rPr>
        <w:t>mai</w:t>
      </w:r>
      <w:proofErr w:type="spellEnd"/>
      <w:r w:rsidRPr="000C4ED4">
        <w:rPr>
          <w:rFonts w:cstheme="minorHAnsi"/>
          <w:color w:val="000000"/>
        </w:rPr>
        <w:t xml:space="preserve"> sus, </w:t>
      </w:r>
      <w:proofErr w:type="spellStart"/>
      <w:r w:rsidRPr="000C4ED4">
        <w:rPr>
          <w:rFonts w:cstheme="minorHAnsi"/>
          <w:color w:val="000000"/>
        </w:rPr>
        <w:t>Raportul</w:t>
      </w:r>
      <w:proofErr w:type="spellEnd"/>
      <w:r w:rsidRPr="000C4ED4">
        <w:rPr>
          <w:rFonts w:cstheme="minorHAnsi"/>
          <w:color w:val="000000"/>
        </w:rPr>
        <w:t xml:space="preserve"> </w:t>
      </w:r>
      <w:proofErr w:type="spellStart"/>
      <w:r w:rsidRPr="000C4ED4">
        <w:rPr>
          <w:rFonts w:cstheme="minorHAnsi"/>
          <w:color w:val="000000"/>
        </w:rPr>
        <w:t>va</w:t>
      </w:r>
      <w:proofErr w:type="spellEnd"/>
      <w:r w:rsidRPr="000C4ED4">
        <w:rPr>
          <w:rFonts w:cstheme="minorHAnsi"/>
          <w:color w:val="000000"/>
        </w:rPr>
        <w:t xml:space="preserve"> fi </w:t>
      </w:r>
      <w:proofErr w:type="spellStart"/>
      <w:r w:rsidRPr="000C4ED4">
        <w:rPr>
          <w:rFonts w:cstheme="minorHAnsi"/>
          <w:color w:val="000000"/>
        </w:rPr>
        <w:t>neavizat</w:t>
      </w:r>
      <w:proofErr w:type="spellEnd"/>
      <w:r w:rsidRPr="000C4ED4">
        <w:rPr>
          <w:rFonts w:cstheme="minorHAnsi"/>
          <w:color w:val="000000"/>
        </w:rPr>
        <w:t xml:space="preserve">, </w:t>
      </w:r>
      <w:proofErr w:type="spellStart"/>
      <w:r w:rsidRPr="000C4ED4">
        <w:rPr>
          <w:rFonts w:cstheme="minorHAnsi"/>
          <w:color w:val="000000"/>
        </w:rPr>
        <w:t>expertul</w:t>
      </w:r>
      <w:proofErr w:type="spellEnd"/>
      <w:r w:rsidRPr="000C4ED4">
        <w:rPr>
          <w:rFonts w:cstheme="minorHAnsi"/>
          <w:color w:val="000000"/>
        </w:rPr>
        <w:t xml:space="preserv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înscrie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proofErr w:type="gramStart"/>
      <w:r w:rsidRPr="000C4ED4">
        <w:rPr>
          <w:rFonts w:cstheme="minorHAnsi"/>
          <w:color w:val="000000"/>
        </w:rPr>
        <w:t>rubrica</w:t>
      </w:r>
      <w:proofErr w:type="spellEnd"/>
      <w:r w:rsidRPr="000C4ED4">
        <w:rPr>
          <w:rFonts w:cstheme="minorHAnsi"/>
          <w:color w:val="000000"/>
        </w:rPr>
        <w:t xml:space="preserve"> ,,</w:t>
      </w:r>
      <w:proofErr w:type="spellStart"/>
      <w:r w:rsidRPr="000C4ED4">
        <w:rPr>
          <w:rFonts w:cstheme="minorHAnsi"/>
          <w:color w:val="000000"/>
        </w:rPr>
        <w:t>Observa</w:t>
      </w:r>
      <w:r w:rsidR="008152C0" w:rsidRPr="000C4ED4">
        <w:rPr>
          <w:rFonts w:cstheme="minorHAnsi"/>
          <w:color w:val="000000"/>
        </w:rPr>
        <w:t>ț</w:t>
      </w:r>
      <w:r w:rsidRPr="000C4ED4">
        <w:rPr>
          <w:rFonts w:cstheme="minorHAnsi"/>
          <w:color w:val="000000"/>
        </w:rPr>
        <w:t>ii</w:t>
      </w:r>
      <w:proofErr w:type="spellEnd"/>
      <w:proofErr w:type="gramEnd"/>
      <w:r w:rsidRPr="000C4ED4">
        <w:rPr>
          <w:rFonts w:cstheme="minorHAnsi"/>
          <w:color w:val="000000"/>
        </w:rPr>
        <w:t xml:space="preserve">” care </w:t>
      </w:r>
      <w:proofErr w:type="spellStart"/>
      <w:r w:rsidRPr="000C4ED4">
        <w:rPr>
          <w:rFonts w:cstheme="minorHAnsi"/>
          <w:color w:val="000000"/>
        </w:rPr>
        <w:t>dintre</w:t>
      </w:r>
      <w:proofErr w:type="spellEnd"/>
      <w:r w:rsidRPr="000C4ED4">
        <w:rPr>
          <w:rFonts w:cstheme="minorHAnsi"/>
          <w:color w:val="000000"/>
        </w:rPr>
        <w:t xml:space="preserve"> </w:t>
      </w:r>
      <w:proofErr w:type="spellStart"/>
      <w:r w:rsidRPr="000C4ED4">
        <w:rPr>
          <w:rFonts w:cstheme="minorHAnsi"/>
          <w:color w:val="000000"/>
        </w:rPr>
        <w:t>activitățile</w:t>
      </w:r>
      <w:proofErr w:type="spellEnd"/>
      <w:r w:rsidRPr="000C4ED4">
        <w:rPr>
          <w:rFonts w:cstheme="minorHAnsi"/>
          <w:color w:val="000000"/>
        </w:rPr>
        <w:t xml:space="preserve"> </w:t>
      </w:r>
      <w:proofErr w:type="spellStart"/>
      <w:r w:rsidRPr="000C4ED4">
        <w:rPr>
          <w:rFonts w:cstheme="minorHAnsi"/>
          <w:color w:val="000000"/>
        </w:rPr>
        <w:t>raportate</w:t>
      </w:r>
      <w:proofErr w:type="spellEnd"/>
      <w:r w:rsidRPr="000C4ED4">
        <w:rPr>
          <w:rFonts w:cstheme="minorHAnsi"/>
          <w:color w:val="000000"/>
        </w:rPr>
        <w:t xml:space="preserve"> nu au </w:t>
      </w:r>
      <w:proofErr w:type="spellStart"/>
      <w:r w:rsidRPr="000C4ED4">
        <w:rPr>
          <w:rFonts w:cstheme="minorHAnsi"/>
          <w:color w:val="000000"/>
        </w:rPr>
        <w:t>fost</w:t>
      </w:r>
      <w:proofErr w:type="spellEnd"/>
      <w:r w:rsidRPr="000C4ED4">
        <w:rPr>
          <w:rFonts w:cstheme="minorHAnsi"/>
          <w:color w:val="000000"/>
        </w:rPr>
        <w:t xml:space="preserve"> </w:t>
      </w:r>
      <w:proofErr w:type="spellStart"/>
      <w:r w:rsidRPr="000C4ED4">
        <w:rPr>
          <w:rFonts w:cstheme="minorHAnsi"/>
          <w:color w:val="000000"/>
        </w:rPr>
        <w:t>avizate</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w:t>
      </w:r>
      <w:proofErr w:type="spellStart"/>
      <w:r w:rsidRPr="000C4ED4">
        <w:rPr>
          <w:rFonts w:cstheme="minorHAnsi"/>
          <w:color w:val="000000"/>
        </w:rPr>
        <w:t>prin</w:t>
      </w:r>
      <w:proofErr w:type="spellEnd"/>
      <w:r w:rsidRPr="000C4ED4">
        <w:rPr>
          <w:rFonts w:cstheme="minorHAnsi"/>
          <w:color w:val="000000"/>
        </w:rPr>
        <w:t xml:space="preserve"> </w:t>
      </w:r>
      <w:proofErr w:type="spellStart"/>
      <w:r w:rsidRPr="000C4ED4">
        <w:rPr>
          <w:rFonts w:cstheme="minorHAnsi"/>
          <w:color w:val="000000"/>
        </w:rPr>
        <w:t>urmare</w:t>
      </w:r>
      <w:proofErr w:type="spellEnd"/>
      <w:r w:rsidRPr="000C4ED4">
        <w:rPr>
          <w:rFonts w:cstheme="minorHAnsi"/>
          <w:color w:val="000000"/>
        </w:rPr>
        <w:t xml:space="preserve">, </w:t>
      </w:r>
      <w:proofErr w:type="spellStart"/>
      <w:r w:rsidRPr="000C4ED4">
        <w:rPr>
          <w:rFonts w:cstheme="minorHAnsi"/>
          <w:color w:val="000000"/>
        </w:rPr>
        <w:t>cheltuielile</w:t>
      </w:r>
      <w:proofErr w:type="spellEnd"/>
      <w:r w:rsidRPr="000C4ED4">
        <w:rPr>
          <w:rFonts w:cstheme="minorHAnsi"/>
          <w:color w:val="000000"/>
        </w:rPr>
        <w:t xml:space="preserve"> </w:t>
      </w:r>
      <w:proofErr w:type="spellStart"/>
      <w:r w:rsidRPr="000C4ED4">
        <w:rPr>
          <w:rFonts w:cstheme="minorHAnsi"/>
          <w:color w:val="000000"/>
        </w:rPr>
        <w:t>aferente</w:t>
      </w:r>
      <w:proofErr w:type="spellEnd"/>
      <w:r w:rsidRPr="000C4ED4">
        <w:rPr>
          <w:rFonts w:cstheme="minorHAnsi"/>
          <w:color w:val="000000"/>
        </w:rPr>
        <w:t xml:space="preserve"> </w:t>
      </w:r>
      <w:proofErr w:type="spellStart"/>
      <w:r w:rsidRPr="000C4ED4">
        <w:rPr>
          <w:rFonts w:cstheme="minorHAnsi"/>
          <w:color w:val="000000"/>
        </w:rPr>
        <w:t>acestora</w:t>
      </w:r>
      <w:proofErr w:type="spellEnd"/>
      <w:r w:rsidRPr="000C4ED4">
        <w:rPr>
          <w:rFonts w:cstheme="minorHAnsi"/>
          <w:color w:val="000000"/>
        </w:rPr>
        <w:t xml:space="preserve"> nu </w:t>
      </w:r>
      <w:proofErr w:type="spellStart"/>
      <w:r w:rsidRPr="000C4ED4">
        <w:rPr>
          <w:rFonts w:cstheme="minorHAnsi"/>
          <w:color w:val="000000"/>
        </w:rPr>
        <w:t>vor</w:t>
      </w:r>
      <w:proofErr w:type="spellEnd"/>
      <w:r w:rsidRPr="000C4ED4">
        <w:rPr>
          <w:rFonts w:cstheme="minorHAnsi"/>
          <w:color w:val="000000"/>
        </w:rPr>
        <w:t xml:space="preserve"> fi </w:t>
      </w:r>
      <w:proofErr w:type="spellStart"/>
      <w:r w:rsidRPr="000C4ED4">
        <w:rPr>
          <w:rFonts w:cstheme="minorHAnsi"/>
          <w:color w:val="000000"/>
        </w:rPr>
        <w:t>decontate</w:t>
      </w:r>
      <w:proofErr w:type="spellEnd"/>
      <w:r w:rsidRPr="000C4ED4">
        <w:rPr>
          <w:rFonts w:cstheme="minorHAnsi"/>
          <w:color w:val="000000"/>
        </w:rPr>
        <w:t xml:space="preserve">. </w:t>
      </w:r>
      <w:proofErr w:type="spellStart"/>
      <w:r w:rsidRPr="000C4ED4">
        <w:rPr>
          <w:rFonts w:cstheme="minorHAnsi"/>
          <w:color w:val="000000"/>
        </w:rPr>
        <w:t>Dacă</w:t>
      </w:r>
      <w:proofErr w:type="spellEnd"/>
      <w:r w:rsidRPr="000C4ED4">
        <w:rPr>
          <w:rFonts w:cstheme="minorHAnsi"/>
          <w:color w:val="000000"/>
        </w:rPr>
        <w:t xml:space="preserve"> </w:t>
      </w:r>
      <w:proofErr w:type="spellStart"/>
      <w:r w:rsidRPr="000C4ED4">
        <w:rPr>
          <w:rFonts w:cstheme="minorHAnsi"/>
          <w:color w:val="000000"/>
        </w:rPr>
        <w:t>beneficiarul</w:t>
      </w:r>
      <w:proofErr w:type="spellEnd"/>
      <w:r w:rsidRPr="000C4ED4">
        <w:rPr>
          <w:rFonts w:cstheme="minorHAnsi"/>
          <w:color w:val="000000"/>
        </w:rPr>
        <w:t xml:space="preserve"> nu a </w:t>
      </w:r>
      <w:proofErr w:type="spellStart"/>
      <w:r w:rsidRPr="000C4ED4">
        <w:rPr>
          <w:rFonts w:cstheme="minorHAnsi"/>
          <w:color w:val="000000"/>
        </w:rPr>
        <w:t>depus</w:t>
      </w:r>
      <w:proofErr w:type="spellEnd"/>
      <w:r w:rsidRPr="000C4ED4">
        <w:rPr>
          <w:rFonts w:cstheme="minorHAnsi"/>
          <w:color w:val="000000"/>
        </w:rPr>
        <w:t xml:space="preserve"> </w:t>
      </w:r>
      <w:proofErr w:type="spellStart"/>
      <w:r w:rsidRPr="000C4ED4">
        <w:rPr>
          <w:rFonts w:cstheme="minorHAnsi"/>
          <w:color w:val="000000"/>
        </w:rPr>
        <w:t>Raport</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intermediar</w:t>
      </w:r>
      <w:proofErr w:type="spellEnd"/>
      <w:r w:rsidRPr="000C4ED4">
        <w:rPr>
          <w:rFonts w:cstheme="minorHAnsi"/>
          <w:color w:val="000000"/>
        </w:rPr>
        <w:t xml:space="preserve">, </w:t>
      </w:r>
      <w:proofErr w:type="spellStart"/>
      <w:r w:rsidRPr="000C4ED4">
        <w:rPr>
          <w:rFonts w:cstheme="minorHAnsi"/>
          <w:color w:val="000000"/>
        </w:rPr>
        <w:t>atunci</w:t>
      </w:r>
      <w:proofErr w:type="spellEnd"/>
      <w:r w:rsidRPr="000C4ED4">
        <w:rPr>
          <w:rFonts w:cstheme="minorHAnsi"/>
          <w:color w:val="000000"/>
        </w:rPr>
        <w:t xml:space="preserve"> </w:t>
      </w:r>
      <w:proofErr w:type="spellStart"/>
      <w:r w:rsidRPr="000C4ED4">
        <w:rPr>
          <w:rFonts w:cstheme="minorHAnsi"/>
          <w:color w:val="000000"/>
        </w:rPr>
        <w:t>Raportul</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final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cuprinde</w:t>
      </w:r>
      <w:proofErr w:type="spellEnd"/>
      <w:r w:rsidRPr="000C4ED4">
        <w:rPr>
          <w:rFonts w:cstheme="minorHAnsi"/>
          <w:color w:val="000000"/>
        </w:rPr>
        <w:t xml:space="preserve"> </w:t>
      </w:r>
      <w:proofErr w:type="spellStart"/>
      <w:r w:rsidRPr="000C4ED4">
        <w:rPr>
          <w:rFonts w:cstheme="minorHAnsi"/>
          <w:color w:val="000000"/>
        </w:rPr>
        <w:t>toate</w:t>
      </w:r>
      <w:proofErr w:type="spellEnd"/>
      <w:r w:rsidRPr="000C4ED4">
        <w:rPr>
          <w:rFonts w:cstheme="minorHAnsi"/>
          <w:color w:val="000000"/>
        </w:rPr>
        <w:t xml:space="preserve"> </w:t>
      </w:r>
      <w:proofErr w:type="spellStart"/>
      <w:r w:rsidRPr="000C4ED4">
        <w:rPr>
          <w:rFonts w:cstheme="minorHAnsi"/>
          <w:color w:val="000000"/>
        </w:rPr>
        <w:t>activitățile</w:t>
      </w:r>
      <w:proofErr w:type="spellEnd"/>
      <w:r w:rsidRPr="000C4ED4">
        <w:rPr>
          <w:rFonts w:cstheme="minorHAnsi"/>
          <w:color w:val="000000"/>
        </w:rPr>
        <w:t xml:space="preserve"> din </w:t>
      </w:r>
      <w:proofErr w:type="spellStart"/>
      <w:r w:rsidRPr="000C4ED4">
        <w:rPr>
          <w:rFonts w:cstheme="minorHAnsi"/>
          <w:color w:val="000000"/>
        </w:rPr>
        <w:t>Cererea</w:t>
      </w:r>
      <w:proofErr w:type="spellEnd"/>
      <w:r w:rsidRPr="000C4ED4">
        <w:rPr>
          <w:rFonts w:cstheme="minorHAnsi"/>
          <w:color w:val="000000"/>
        </w:rPr>
        <w:t xml:space="preserve"> de </w:t>
      </w:r>
      <w:proofErr w:type="spellStart"/>
      <w:r w:rsidRPr="000C4ED4">
        <w:rPr>
          <w:rFonts w:cstheme="minorHAnsi"/>
          <w:color w:val="000000"/>
        </w:rPr>
        <w:t>finanțare</w:t>
      </w:r>
      <w:proofErr w:type="spellEnd"/>
      <w:r w:rsidRPr="000C4ED4">
        <w:rPr>
          <w:rFonts w:cstheme="minorHAnsi"/>
          <w:color w:val="000000"/>
        </w:rPr>
        <w:t xml:space="preserve"> </w:t>
      </w:r>
      <w:proofErr w:type="spellStart"/>
      <w:r w:rsidRPr="000C4ED4">
        <w:rPr>
          <w:rFonts w:cstheme="minorHAnsi"/>
          <w:color w:val="000000"/>
        </w:rPr>
        <w:t>și</w:t>
      </w:r>
      <w:proofErr w:type="spellEnd"/>
      <w:r w:rsidRPr="000C4ED4">
        <w:rPr>
          <w:rFonts w:cstheme="minorHAnsi"/>
          <w:color w:val="000000"/>
        </w:rPr>
        <w:t xml:space="preserve"> se </w:t>
      </w:r>
      <w:proofErr w:type="spellStart"/>
      <w:r w:rsidRPr="000C4ED4">
        <w:rPr>
          <w:rFonts w:cstheme="minorHAnsi"/>
          <w:color w:val="000000"/>
        </w:rPr>
        <w:t>va</w:t>
      </w:r>
      <w:proofErr w:type="spellEnd"/>
      <w:r w:rsidRPr="000C4ED4">
        <w:rPr>
          <w:rFonts w:cstheme="minorHAnsi"/>
          <w:color w:val="000000"/>
        </w:rPr>
        <w:t xml:space="preserve"> </w:t>
      </w:r>
      <w:proofErr w:type="spellStart"/>
      <w:r w:rsidRPr="000C4ED4">
        <w:rPr>
          <w:rFonts w:cstheme="minorHAnsi"/>
          <w:color w:val="000000"/>
        </w:rPr>
        <w:t>putea</w:t>
      </w:r>
      <w:proofErr w:type="spellEnd"/>
      <w:r w:rsidRPr="000C4ED4">
        <w:rPr>
          <w:rFonts w:cstheme="minorHAnsi"/>
          <w:color w:val="000000"/>
        </w:rPr>
        <w:t xml:space="preserve"> </w:t>
      </w:r>
      <w:proofErr w:type="spellStart"/>
      <w:r w:rsidRPr="000C4ED4">
        <w:rPr>
          <w:rFonts w:cstheme="minorHAnsi"/>
          <w:color w:val="000000"/>
        </w:rPr>
        <w:t>depune</w:t>
      </w:r>
      <w:proofErr w:type="spellEnd"/>
      <w:r w:rsidRPr="000C4ED4">
        <w:rPr>
          <w:rFonts w:cstheme="minorHAnsi"/>
          <w:color w:val="000000"/>
        </w:rPr>
        <w:t xml:space="preserve"> o </w:t>
      </w:r>
      <w:proofErr w:type="spellStart"/>
      <w:r w:rsidRPr="000C4ED4">
        <w:rPr>
          <w:rFonts w:cstheme="minorHAnsi"/>
          <w:color w:val="000000"/>
        </w:rPr>
        <w:t>singură</w:t>
      </w:r>
      <w:proofErr w:type="spellEnd"/>
      <w:r w:rsidRPr="000C4ED4">
        <w:rPr>
          <w:rFonts w:cstheme="minorHAnsi"/>
          <w:color w:val="000000"/>
        </w:rPr>
        <w:t xml:space="preserve"> </w:t>
      </w:r>
      <w:proofErr w:type="spellStart"/>
      <w:r w:rsidRPr="000C4ED4">
        <w:rPr>
          <w:rFonts w:cstheme="minorHAnsi"/>
          <w:color w:val="000000"/>
        </w:rPr>
        <w:t>cerere</w:t>
      </w:r>
      <w:proofErr w:type="spellEnd"/>
      <w:r w:rsidRPr="000C4ED4">
        <w:rPr>
          <w:rFonts w:cstheme="minorHAnsi"/>
          <w:color w:val="000000"/>
        </w:rPr>
        <w:t xml:space="preserve"> de </w:t>
      </w:r>
      <w:proofErr w:type="spellStart"/>
      <w:r w:rsidRPr="000C4ED4">
        <w:rPr>
          <w:rFonts w:cstheme="minorHAnsi"/>
          <w:color w:val="000000"/>
        </w:rPr>
        <w:t>plată</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cazul</w:t>
      </w:r>
      <w:proofErr w:type="spellEnd"/>
      <w:r w:rsidRPr="000C4ED4">
        <w:rPr>
          <w:rFonts w:cstheme="minorHAnsi"/>
          <w:color w:val="000000"/>
        </w:rPr>
        <w:t xml:space="preserve"> </w:t>
      </w:r>
      <w:proofErr w:type="spellStart"/>
      <w:r w:rsidRPr="000C4ED4">
        <w:rPr>
          <w:rFonts w:cstheme="minorHAnsi"/>
          <w:color w:val="000000"/>
        </w:rPr>
        <w:t>Rapoartelor</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care </w:t>
      </w:r>
      <w:proofErr w:type="spellStart"/>
      <w:r w:rsidRPr="000C4ED4">
        <w:rPr>
          <w:rFonts w:cstheme="minorHAnsi"/>
          <w:color w:val="000000"/>
        </w:rPr>
        <w:t>includ</w:t>
      </w:r>
      <w:proofErr w:type="spellEnd"/>
      <w:r w:rsidRPr="000C4ED4">
        <w:rPr>
          <w:rFonts w:cstheme="minorHAnsi"/>
          <w:color w:val="000000"/>
        </w:rPr>
        <w:t xml:space="preserve"> </w:t>
      </w:r>
      <w:proofErr w:type="spellStart"/>
      <w:r w:rsidRPr="000C4ED4">
        <w:rPr>
          <w:rFonts w:cstheme="minorHAnsi"/>
          <w:color w:val="000000"/>
        </w:rPr>
        <w:t>activități</w:t>
      </w:r>
      <w:proofErr w:type="spellEnd"/>
      <w:r w:rsidRPr="000C4ED4">
        <w:rPr>
          <w:rFonts w:cstheme="minorHAnsi"/>
          <w:color w:val="000000"/>
        </w:rPr>
        <w:t xml:space="preserve"> care au </w:t>
      </w:r>
      <w:proofErr w:type="spellStart"/>
      <w:r w:rsidRPr="000C4ED4">
        <w:rPr>
          <w:rFonts w:cstheme="minorHAnsi"/>
          <w:color w:val="000000"/>
        </w:rPr>
        <w:t>făcut</w:t>
      </w:r>
      <w:proofErr w:type="spellEnd"/>
      <w:r w:rsidRPr="000C4ED4">
        <w:rPr>
          <w:rFonts w:cstheme="minorHAnsi"/>
          <w:color w:val="000000"/>
        </w:rPr>
        <w:t xml:space="preserve"> </w:t>
      </w:r>
      <w:proofErr w:type="spellStart"/>
      <w:r w:rsidRPr="000C4ED4">
        <w:rPr>
          <w:rFonts w:cstheme="minorHAnsi"/>
          <w:color w:val="000000"/>
        </w:rPr>
        <w:t>obiectul</w:t>
      </w:r>
      <w:proofErr w:type="spellEnd"/>
      <w:r w:rsidRPr="000C4ED4">
        <w:rPr>
          <w:rFonts w:cstheme="minorHAnsi"/>
          <w:color w:val="000000"/>
        </w:rPr>
        <w:t xml:space="preserve"> </w:t>
      </w:r>
      <w:proofErr w:type="spellStart"/>
      <w:r w:rsidRPr="000C4ED4">
        <w:rPr>
          <w:rFonts w:cstheme="minorHAnsi"/>
          <w:color w:val="000000"/>
        </w:rPr>
        <w:t>verificării</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Experții</w:t>
      </w:r>
      <w:proofErr w:type="spellEnd"/>
      <w:r w:rsidRPr="000C4ED4">
        <w:rPr>
          <w:rFonts w:cstheme="minorHAnsi"/>
          <w:color w:val="000000"/>
        </w:rPr>
        <w:t xml:space="preserve"> SLIN OJFIR </w:t>
      </w:r>
      <w:proofErr w:type="spellStart"/>
      <w:r w:rsidRPr="000C4ED4">
        <w:rPr>
          <w:rFonts w:cstheme="minorHAnsi"/>
          <w:color w:val="000000"/>
        </w:rPr>
        <w:t>vor</w:t>
      </w:r>
      <w:proofErr w:type="spellEnd"/>
      <w:r w:rsidRPr="000C4ED4">
        <w:rPr>
          <w:rFonts w:cstheme="minorHAnsi"/>
          <w:color w:val="000000"/>
        </w:rPr>
        <w:t xml:space="preserve"> </w:t>
      </w:r>
      <w:proofErr w:type="spellStart"/>
      <w:r w:rsidRPr="000C4ED4">
        <w:rPr>
          <w:rFonts w:cstheme="minorHAnsi"/>
          <w:color w:val="000000"/>
        </w:rPr>
        <w:t>urmări</w:t>
      </w:r>
      <w:proofErr w:type="spellEnd"/>
      <w:r w:rsidRPr="000C4ED4">
        <w:rPr>
          <w:rFonts w:cstheme="minorHAnsi"/>
          <w:color w:val="000000"/>
        </w:rPr>
        <w:t xml:space="preserve"> ca </w:t>
      </w:r>
      <w:proofErr w:type="spellStart"/>
      <w:r w:rsidRPr="000C4ED4">
        <w:rPr>
          <w:rFonts w:cstheme="minorHAnsi"/>
          <w:color w:val="000000"/>
        </w:rPr>
        <w:t>activitățile</w:t>
      </w:r>
      <w:proofErr w:type="spellEnd"/>
      <w:r w:rsidRPr="000C4ED4">
        <w:rPr>
          <w:rFonts w:cstheme="minorHAnsi"/>
          <w:color w:val="000000"/>
        </w:rPr>
        <w:t xml:space="preserve"> care nu au </w:t>
      </w:r>
      <w:proofErr w:type="spellStart"/>
      <w:r w:rsidRPr="000C4ED4">
        <w:rPr>
          <w:rFonts w:cstheme="minorHAnsi"/>
          <w:color w:val="000000"/>
        </w:rPr>
        <w:t>fost</w:t>
      </w:r>
      <w:proofErr w:type="spellEnd"/>
      <w:r w:rsidRPr="000C4ED4">
        <w:rPr>
          <w:rFonts w:cstheme="minorHAnsi"/>
          <w:color w:val="000000"/>
        </w:rPr>
        <w:t xml:space="preserve"> </w:t>
      </w:r>
      <w:proofErr w:type="spellStart"/>
      <w:r w:rsidRPr="000C4ED4">
        <w:rPr>
          <w:rFonts w:cstheme="minorHAnsi"/>
          <w:color w:val="000000"/>
        </w:rPr>
        <w:t>avizate</w:t>
      </w:r>
      <w:proofErr w:type="spellEnd"/>
      <w:r w:rsidRPr="000C4ED4">
        <w:rPr>
          <w:rFonts w:cstheme="minorHAnsi"/>
          <w:color w:val="000000"/>
        </w:rPr>
        <w:t xml:space="preserve"> la </w:t>
      </w:r>
      <w:proofErr w:type="spellStart"/>
      <w:r w:rsidRPr="000C4ED4">
        <w:rPr>
          <w:rFonts w:cstheme="minorHAnsi"/>
          <w:color w:val="000000"/>
        </w:rPr>
        <w:t>verificarea</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prezintă</w:t>
      </w:r>
      <w:proofErr w:type="spellEnd"/>
      <w:r w:rsidRPr="000C4ED4">
        <w:rPr>
          <w:rFonts w:cstheme="minorHAnsi"/>
          <w:color w:val="000000"/>
        </w:rPr>
        <w:t xml:space="preserve"> </w:t>
      </w:r>
      <w:proofErr w:type="spellStart"/>
      <w:r w:rsidRPr="000C4ED4">
        <w:rPr>
          <w:rFonts w:cstheme="minorHAnsi"/>
          <w:color w:val="000000"/>
        </w:rPr>
        <w:t>bifa</w:t>
      </w:r>
      <w:proofErr w:type="spellEnd"/>
      <w:r w:rsidRPr="000C4ED4">
        <w:rPr>
          <w:rFonts w:cstheme="minorHAnsi"/>
          <w:color w:val="000000"/>
        </w:rPr>
        <w:t xml:space="preserve"> ”NU”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cadrul</w:t>
      </w:r>
      <w:proofErr w:type="spellEnd"/>
      <w:r w:rsidRPr="000C4ED4">
        <w:rPr>
          <w:rFonts w:cstheme="minorHAnsi"/>
          <w:color w:val="000000"/>
        </w:rPr>
        <w:t xml:space="preserve"> “</w:t>
      </w:r>
      <w:proofErr w:type="spellStart"/>
      <w:r w:rsidRPr="000C4ED4">
        <w:rPr>
          <w:rFonts w:cstheme="minorHAnsi"/>
          <w:color w:val="000000"/>
        </w:rPr>
        <w:t>Fișei</w:t>
      </w:r>
      <w:proofErr w:type="spellEnd"/>
      <w:r w:rsidRPr="000C4ED4">
        <w:rPr>
          <w:rFonts w:cstheme="minorHAnsi"/>
          <w:color w:val="000000"/>
        </w:rPr>
        <w:t xml:space="preserve"> de </w:t>
      </w:r>
      <w:proofErr w:type="spellStart"/>
      <w:r w:rsidRPr="000C4ED4">
        <w:rPr>
          <w:rFonts w:cstheme="minorHAnsi"/>
          <w:color w:val="000000"/>
        </w:rPr>
        <w:t>verificare</w:t>
      </w:r>
      <w:proofErr w:type="spellEnd"/>
      <w:r w:rsidRPr="000C4ED4">
        <w:rPr>
          <w:rFonts w:cstheme="minorHAnsi"/>
          <w:color w:val="000000"/>
        </w:rPr>
        <w:t xml:space="preserve"> pe </w:t>
      </w:r>
      <w:proofErr w:type="spellStart"/>
      <w:r w:rsidRPr="000C4ED4">
        <w:rPr>
          <w:rFonts w:cstheme="minorHAnsi"/>
          <w:color w:val="000000"/>
        </w:rPr>
        <w:t>teren</w:t>
      </w:r>
      <w:proofErr w:type="spellEnd"/>
      <w:r w:rsidRPr="000C4ED4">
        <w:rPr>
          <w:rFonts w:cstheme="minorHAnsi"/>
          <w:color w:val="000000"/>
        </w:rPr>
        <w:t xml:space="preserve">”) </w:t>
      </w:r>
      <w:proofErr w:type="spellStart"/>
      <w:r w:rsidRPr="000C4ED4">
        <w:rPr>
          <w:rFonts w:cstheme="minorHAnsi"/>
          <w:color w:val="000000"/>
        </w:rPr>
        <w:t>să</w:t>
      </w:r>
      <w:proofErr w:type="spellEnd"/>
      <w:r w:rsidRPr="000C4ED4">
        <w:rPr>
          <w:rFonts w:cstheme="minorHAnsi"/>
          <w:color w:val="000000"/>
        </w:rPr>
        <w:t xml:space="preserve"> nu fie </w:t>
      </w:r>
      <w:proofErr w:type="spellStart"/>
      <w:r w:rsidRPr="000C4ED4">
        <w:rPr>
          <w:rFonts w:cstheme="minorHAnsi"/>
          <w:color w:val="000000"/>
        </w:rPr>
        <w:t>incluse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Raportul</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intermediar</w:t>
      </w:r>
      <w:proofErr w:type="spellEnd"/>
      <w:r w:rsidRPr="000C4ED4">
        <w:rPr>
          <w:rFonts w:cstheme="minorHAnsi"/>
          <w:color w:val="000000"/>
        </w:rPr>
        <w:t xml:space="preserve"> </w:t>
      </w:r>
      <w:proofErr w:type="spellStart"/>
      <w:r w:rsidRPr="000C4ED4">
        <w:rPr>
          <w:rFonts w:cstheme="minorHAnsi"/>
          <w:color w:val="000000"/>
        </w:rPr>
        <w:t>sau</w:t>
      </w:r>
      <w:proofErr w:type="spellEnd"/>
      <w:r w:rsidRPr="000C4ED4">
        <w:rPr>
          <w:rFonts w:cstheme="minorHAnsi"/>
          <w:color w:val="000000"/>
        </w:rPr>
        <w:t xml:space="preserve"> final) ca </w:t>
      </w:r>
      <w:proofErr w:type="spellStart"/>
      <w:r w:rsidRPr="000C4ED4">
        <w:rPr>
          <w:rFonts w:cstheme="minorHAnsi"/>
          <w:color w:val="000000"/>
        </w:rPr>
        <w:t>realizate</w:t>
      </w:r>
      <w:proofErr w:type="spellEnd"/>
      <w:r w:rsidRPr="000C4ED4">
        <w:rPr>
          <w:rFonts w:cstheme="minorHAnsi"/>
          <w:color w:val="000000"/>
        </w:rPr>
        <w:t xml:space="preserve">, </w:t>
      </w:r>
      <w:proofErr w:type="spellStart"/>
      <w:r w:rsidRPr="000C4ED4">
        <w:rPr>
          <w:rFonts w:cstheme="minorHAnsi"/>
          <w:color w:val="000000"/>
        </w:rPr>
        <w:t>fiind</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acest</w:t>
      </w:r>
      <w:proofErr w:type="spellEnd"/>
      <w:r w:rsidRPr="000C4ED4">
        <w:rPr>
          <w:rFonts w:cstheme="minorHAnsi"/>
          <w:color w:val="000000"/>
        </w:rPr>
        <w:t xml:space="preserve"> </w:t>
      </w:r>
      <w:proofErr w:type="spellStart"/>
      <w:r w:rsidRPr="000C4ED4">
        <w:rPr>
          <w:rFonts w:cstheme="minorHAnsi"/>
          <w:color w:val="000000"/>
        </w:rPr>
        <w:lastRenderedPageBreak/>
        <w:t>fel</w:t>
      </w:r>
      <w:proofErr w:type="spellEnd"/>
      <w:r w:rsidRPr="000C4ED4">
        <w:rPr>
          <w:rFonts w:cstheme="minorHAnsi"/>
          <w:color w:val="000000"/>
        </w:rPr>
        <w:t xml:space="preserve"> </w:t>
      </w:r>
      <w:proofErr w:type="spellStart"/>
      <w:r w:rsidRPr="000C4ED4">
        <w:rPr>
          <w:rFonts w:cstheme="minorHAnsi"/>
          <w:color w:val="000000"/>
        </w:rPr>
        <w:t>excluse</w:t>
      </w:r>
      <w:proofErr w:type="spellEnd"/>
      <w:r w:rsidRPr="000C4ED4">
        <w:rPr>
          <w:rFonts w:cstheme="minorHAnsi"/>
          <w:color w:val="000000"/>
        </w:rPr>
        <w:t xml:space="preserve"> de la </w:t>
      </w:r>
      <w:proofErr w:type="spellStart"/>
      <w:r w:rsidRPr="000C4ED4">
        <w:rPr>
          <w:rFonts w:cstheme="minorHAnsi"/>
          <w:color w:val="000000"/>
        </w:rPr>
        <w:t>plată</w:t>
      </w:r>
      <w:proofErr w:type="spellEnd"/>
      <w:r w:rsidRPr="000C4ED4">
        <w:rPr>
          <w:rFonts w:cstheme="minorHAnsi"/>
          <w:color w:val="000000"/>
        </w:rPr>
        <w:t xml:space="preserve">. </w:t>
      </w:r>
      <w:proofErr w:type="spellStart"/>
      <w:r w:rsidRPr="000C4ED4">
        <w:rPr>
          <w:rFonts w:cstheme="minorHAnsi"/>
          <w:color w:val="000000"/>
        </w:rPr>
        <w:t>Concluzia</w:t>
      </w:r>
      <w:proofErr w:type="spellEnd"/>
      <w:r w:rsidRPr="000C4ED4">
        <w:rPr>
          <w:rFonts w:cstheme="minorHAnsi"/>
          <w:color w:val="000000"/>
        </w:rPr>
        <w:t xml:space="preserve"> </w:t>
      </w:r>
      <w:proofErr w:type="spellStart"/>
      <w:r w:rsidRPr="000C4ED4">
        <w:rPr>
          <w:rFonts w:cstheme="minorHAnsi"/>
          <w:color w:val="000000"/>
        </w:rPr>
        <w:t>verificării</w:t>
      </w:r>
      <w:proofErr w:type="spellEnd"/>
      <w:r w:rsidRPr="000C4ED4">
        <w:rPr>
          <w:rFonts w:cstheme="minorHAnsi"/>
          <w:color w:val="000000"/>
        </w:rPr>
        <w:t xml:space="preserve"> (</w:t>
      </w:r>
      <w:proofErr w:type="spellStart"/>
      <w:r w:rsidRPr="000C4ED4">
        <w:rPr>
          <w:rFonts w:cstheme="minorHAnsi"/>
          <w:color w:val="000000"/>
        </w:rPr>
        <w:t>avizat</w:t>
      </w:r>
      <w:proofErr w:type="spellEnd"/>
      <w:r w:rsidRPr="000C4ED4">
        <w:rPr>
          <w:rFonts w:cstheme="minorHAnsi"/>
          <w:color w:val="000000"/>
        </w:rPr>
        <w:t xml:space="preserve">/ </w:t>
      </w:r>
      <w:proofErr w:type="spellStart"/>
      <w:r w:rsidRPr="000C4ED4">
        <w:rPr>
          <w:rFonts w:cstheme="minorHAnsi"/>
          <w:color w:val="000000"/>
        </w:rPr>
        <w:t>neavizat</w:t>
      </w:r>
      <w:proofErr w:type="spellEnd"/>
      <w:r w:rsidRPr="000C4ED4">
        <w:rPr>
          <w:rFonts w:cstheme="minorHAnsi"/>
          <w:color w:val="000000"/>
        </w:rPr>
        <w:t xml:space="preserve">) </w:t>
      </w:r>
      <w:proofErr w:type="spellStart"/>
      <w:r w:rsidRPr="000C4ED4">
        <w:rPr>
          <w:rFonts w:cstheme="minorHAnsi"/>
          <w:color w:val="000000"/>
        </w:rPr>
        <w:t>menționată</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Raportul</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intermediar</w:t>
      </w:r>
      <w:proofErr w:type="spellEnd"/>
      <w:r w:rsidRPr="000C4ED4">
        <w:rPr>
          <w:rFonts w:cstheme="minorHAnsi"/>
          <w:color w:val="000000"/>
        </w:rPr>
        <w:t xml:space="preserve">/final) </w:t>
      </w:r>
      <w:proofErr w:type="spellStart"/>
      <w:r w:rsidRPr="000C4ED4">
        <w:rPr>
          <w:rFonts w:cstheme="minorHAnsi"/>
          <w:color w:val="000000"/>
        </w:rPr>
        <w:t>este</w:t>
      </w:r>
      <w:proofErr w:type="spellEnd"/>
      <w:r w:rsidRPr="000C4ED4">
        <w:rPr>
          <w:rFonts w:cstheme="minorHAnsi"/>
          <w:color w:val="000000"/>
        </w:rPr>
        <w:t xml:space="preserve"> </w:t>
      </w:r>
      <w:proofErr w:type="spellStart"/>
      <w:r w:rsidRPr="000C4ED4">
        <w:rPr>
          <w:rFonts w:cstheme="minorHAnsi"/>
          <w:color w:val="000000"/>
        </w:rPr>
        <w:t>comunicată</w:t>
      </w:r>
      <w:proofErr w:type="spellEnd"/>
      <w:r w:rsidRPr="000C4ED4">
        <w:rPr>
          <w:rFonts w:cstheme="minorHAnsi"/>
          <w:color w:val="000000"/>
        </w:rPr>
        <w:t xml:space="preserve"> </w:t>
      </w:r>
      <w:proofErr w:type="spellStart"/>
      <w:r w:rsidRPr="000C4ED4">
        <w:rPr>
          <w:rFonts w:cstheme="minorHAnsi"/>
          <w:color w:val="000000"/>
        </w:rPr>
        <w:t>beneficiarului</w:t>
      </w:r>
      <w:proofErr w:type="spellEnd"/>
      <w:r w:rsidRPr="000C4ED4">
        <w:rPr>
          <w:rFonts w:cstheme="minorHAnsi"/>
          <w:color w:val="000000"/>
        </w:rPr>
        <w:t xml:space="preserve"> de </w:t>
      </w:r>
      <w:proofErr w:type="spellStart"/>
      <w:r w:rsidRPr="000C4ED4">
        <w:rPr>
          <w:rFonts w:cstheme="minorHAnsi"/>
          <w:color w:val="000000"/>
        </w:rPr>
        <w:t>către</w:t>
      </w:r>
      <w:proofErr w:type="spellEnd"/>
      <w:r w:rsidRPr="000C4ED4">
        <w:rPr>
          <w:rFonts w:cstheme="minorHAnsi"/>
          <w:color w:val="000000"/>
        </w:rPr>
        <w:t xml:space="preserve"> </w:t>
      </w:r>
      <w:proofErr w:type="spellStart"/>
      <w:r w:rsidRPr="000C4ED4">
        <w:rPr>
          <w:rFonts w:cstheme="minorHAnsi"/>
          <w:color w:val="000000"/>
        </w:rPr>
        <w:t>expertul</w:t>
      </w:r>
      <w:proofErr w:type="spellEnd"/>
      <w:r w:rsidRPr="000C4ED4">
        <w:rPr>
          <w:rFonts w:cstheme="minorHAnsi"/>
          <w:color w:val="000000"/>
        </w:rPr>
        <w:t xml:space="preserve"> SLIN OJFIR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termen</w:t>
      </w:r>
      <w:proofErr w:type="spellEnd"/>
      <w:r w:rsidRPr="000C4ED4">
        <w:rPr>
          <w:rFonts w:cstheme="minorHAnsi"/>
          <w:color w:val="000000"/>
        </w:rPr>
        <w:t xml:space="preserve"> de maximum 6 (</w:t>
      </w:r>
      <w:proofErr w:type="spellStart"/>
      <w:r w:rsidRPr="000C4ED4">
        <w:rPr>
          <w:rFonts w:cstheme="minorHAnsi"/>
          <w:color w:val="000000"/>
        </w:rPr>
        <w:t>șase</w:t>
      </w:r>
      <w:proofErr w:type="spellEnd"/>
      <w:r w:rsidRPr="000C4ED4">
        <w:rPr>
          <w:rFonts w:cstheme="minorHAnsi"/>
          <w:color w:val="000000"/>
        </w:rPr>
        <w:t xml:space="preserve">) </w:t>
      </w:r>
      <w:proofErr w:type="spellStart"/>
      <w:r w:rsidRPr="000C4ED4">
        <w:rPr>
          <w:rFonts w:cstheme="minorHAnsi"/>
          <w:color w:val="000000"/>
        </w:rPr>
        <w:t>zile</w:t>
      </w:r>
      <w:proofErr w:type="spellEnd"/>
      <w:r w:rsidRPr="000C4ED4">
        <w:rPr>
          <w:rFonts w:cstheme="minorHAnsi"/>
          <w:color w:val="000000"/>
        </w:rPr>
        <w:t xml:space="preserve"> </w:t>
      </w:r>
      <w:proofErr w:type="spellStart"/>
      <w:r w:rsidRPr="000C4ED4">
        <w:rPr>
          <w:rFonts w:cstheme="minorHAnsi"/>
          <w:color w:val="000000"/>
        </w:rPr>
        <w:t>lucrătoare</w:t>
      </w:r>
      <w:proofErr w:type="spellEnd"/>
      <w:r w:rsidRPr="000C4ED4">
        <w:rPr>
          <w:rFonts w:cstheme="minorHAnsi"/>
          <w:color w:val="000000"/>
        </w:rPr>
        <w:t xml:space="preserve"> de la </w:t>
      </w:r>
      <w:proofErr w:type="spellStart"/>
      <w:r w:rsidRPr="000C4ED4">
        <w:rPr>
          <w:rFonts w:cstheme="minorHAnsi"/>
          <w:color w:val="000000"/>
        </w:rPr>
        <w:t>primirea</w:t>
      </w:r>
      <w:proofErr w:type="spellEnd"/>
      <w:r w:rsidRPr="000C4ED4">
        <w:rPr>
          <w:rFonts w:cstheme="minorHAnsi"/>
          <w:color w:val="000000"/>
        </w:rPr>
        <w:t xml:space="preserve"> </w:t>
      </w:r>
      <w:proofErr w:type="spellStart"/>
      <w:r w:rsidRPr="000C4ED4">
        <w:rPr>
          <w:rFonts w:cstheme="minorHAnsi"/>
          <w:color w:val="000000"/>
        </w:rPr>
        <w:t>Raportului</w:t>
      </w:r>
      <w:proofErr w:type="spellEnd"/>
      <w:r w:rsidRPr="000C4ED4">
        <w:rPr>
          <w:rFonts w:cstheme="minorHAnsi"/>
          <w:color w:val="000000"/>
        </w:rPr>
        <w:t xml:space="preserve">, </w:t>
      </w:r>
      <w:proofErr w:type="spellStart"/>
      <w:r w:rsidRPr="000C4ED4">
        <w:rPr>
          <w:rFonts w:cstheme="minorHAnsi"/>
          <w:color w:val="000000"/>
        </w:rPr>
        <w:t>prin</w:t>
      </w:r>
      <w:proofErr w:type="spellEnd"/>
      <w:r w:rsidRPr="000C4ED4">
        <w:rPr>
          <w:rFonts w:cstheme="minorHAnsi"/>
          <w:color w:val="000000"/>
        </w:rPr>
        <w:t xml:space="preserve"> </w:t>
      </w:r>
      <w:proofErr w:type="spellStart"/>
      <w:r w:rsidRPr="000C4ED4">
        <w:rPr>
          <w:rFonts w:cstheme="minorHAnsi"/>
          <w:color w:val="000000"/>
        </w:rPr>
        <w:t>intermediul</w:t>
      </w:r>
      <w:proofErr w:type="spellEnd"/>
      <w:r w:rsidRPr="000C4ED4">
        <w:rPr>
          <w:rFonts w:cstheme="minorHAnsi"/>
          <w:color w:val="000000"/>
        </w:rPr>
        <w:t xml:space="preserve"> </w:t>
      </w:r>
      <w:proofErr w:type="spellStart"/>
      <w:r w:rsidRPr="000C4ED4">
        <w:rPr>
          <w:rFonts w:cstheme="minorHAnsi"/>
          <w:color w:val="000000"/>
        </w:rPr>
        <w:t>formularului</w:t>
      </w:r>
      <w:proofErr w:type="spellEnd"/>
      <w:r w:rsidRPr="000C4ED4">
        <w:rPr>
          <w:rFonts w:cstheme="minorHAnsi"/>
          <w:color w:val="000000"/>
        </w:rPr>
        <w:t xml:space="preserve"> D1.4L - </w:t>
      </w:r>
      <w:proofErr w:type="spellStart"/>
      <w:r w:rsidRPr="000C4ED4">
        <w:rPr>
          <w:rFonts w:cstheme="minorHAnsi"/>
          <w:color w:val="000000"/>
        </w:rPr>
        <w:t>Notificarea</w:t>
      </w:r>
      <w:proofErr w:type="spellEnd"/>
      <w:r w:rsidRPr="000C4ED4">
        <w:rPr>
          <w:rFonts w:cstheme="minorHAnsi"/>
          <w:color w:val="000000"/>
        </w:rPr>
        <w:t xml:space="preserve"> de </w:t>
      </w:r>
      <w:proofErr w:type="spellStart"/>
      <w:r w:rsidRPr="000C4ED4">
        <w:rPr>
          <w:rFonts w:cstheme="minorHAnsi"/>
          <w:color w:val="000000"/>
        </w:rPr>
        <w:t>avizare</w:t>
      </w:r>
      <w:proofErr w:type="spellEnd"/>
      <w:r w:rsidRPr="000C4ED4">
        <w:rPr>
          <w:rFonts w:cstheme="minorHAnsi"/>
          <w:color w:val="000000"/>
        </w:rPr>
        <w:t xml:space="preserve">/ </w:t>
      </w:r>
      <w:proofErr w:type="spellStart"/>
      <w:r w:rsidRPr="000C4ED4">
        <w:rPr>
          <w:rFonts w:cstheme="minorHAnsi"/>
          <w:color w:val="000000"/>
        </w:rPr>
        <w:t>neavizare</w:t>
      </w:r>
      <w:proofErr w:type="spellEnd"/>
      <w:r w:rsidRPr="000C4ED4">
        <w:rPr>
          <w:rFonts w:cstheme="minorHAnsi"/>
          <w:color w:val="000000"/>
        </w:rPr>
        <w:t xml:space="preserve"> a </w:t>
      </w:r>
      <w:proofErr w:type="spellStart"/>
      <w:r w:rsidRPr="000C4ED4">
        <w:rPr>
          <w:rFonts w:cstheme="minorHAnsi"/>
          <w:color w:val="000000"/>
        </w:rPr>
        <w:t>Raportului</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intermediar</w:t>
      </w:r>
      <w:proofErr w:type="spellEnd"/>
      <w:r w:rsidRPr="000C4ED4">
        <w:rPr>
          <w:rFonts w:cstheme="minorHAnsi"/>
          <w:color w:val="000000"/>
        </w:rPr>
        <w:t xml:space="preserve">/final). </w:t>
      </w:r>
    </w:p>
    <w:p w14:paraId="06C53CD4" w14:textId="77777777" w:rsidR="0089087E" w:rsidRPr="000C4ED4" w:rsidRDefault="0089087E" w:rsidP="00CE0CF5">
      <w:pPr>
        <w:autoSpaceDE w:val="0"/>
        <w:autoSpaceDN w:val="0"/>
        <w:adjustRightInd w:val="0"/>
        <w:spacing w:after="0" w:line="240" w:lineRule="auto"/>
        <w:jc w:val="both"/>
        <w:rPr>
          <w:rFonts w:cstheme="minorHAnsi"/>
          <w:color w:val="000000"/>
        </w:rPr>
      </w:pP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cazul</w:t>
      </w:r>
      <w:proofErr w:type="spellEnd"/>
      <w:r w:rsidRPr="000C4ED4">
        <w:rPr>
          <w:rFonts w:cstheme="minorHAnsi"/>
          <w:color w:val="000000"/>
        </w:rPr>
        <w:t xml:space="preserve"> </w:t>
      </w:r>
      <w:proofErr w:type="spellStart"/>
      <w:r w:rsidRPr="000C4ED4">
        <w:rPr>
          <w:rFonts w:cstheme="minorHAnsi"/>
          <w:color w:val="000000"/>
        </w:rPr>
        <w:t>neavizării</w:t>
      </w:r>
      <w:proofErr w:type="spellEnd"/>
      <w:r w:rsidRPr="000C4ED4">
        <w:rPr>
          <w:rFonts w:cstheme="minorHAnsi"/>
          <w:color w:val="000000"/>
        </w:rPr>
        <w:t xml:space="preserve">, </w:t>
      </w:r>
      <w:proofErr w:type="spellStart"/>
      <w:r w:rsidRPr="000C4ED4">
        <w:rPr>
          <w:rFonts w:cstheme="minorHAnsi"/>
          <w:color w:val="000000"/>
        </w:rPr>
        <w:t>beneficiarul</w:t>
      </w:r>
      <w:proofErr w:type="spellEnd"/>
      <w:r w:rsidRPr="000C4ED4">
        <w:rPr>
          <w:rFonts w:cstheme="minorHAnsi"/>
          <w:color w:val="000000"/>
        </w:rPr>
        <w:t xml:space="preserve"> are </w:t>
      </w:r>
      <w:proofErr w:type="spellStart"/>
      <w:r w:rsidRPr="000C4ED4">
        <w:rPr>
          <w:rFonts w:cstheme="minorHAnsi"/>
          <w:color w:val="000000"/>
        </w:rPr>
        <w:t>posibilitatea</w:t>
      </w:r>
      <w:proofErr w:type="spellEnd"/>
      <w:r w:rsidRPr="000C4ED4">
        <w:rPr>
          <w:rFonts w:cstheme="minorHAnsi"/>
          <w:color w:val="000000"/>
        </w:rPr>
        <w:t xml:space="preserve"> de a reface </w:t>
      </w:r>
      <w:proofErr w:type="spellStart"/>
      <w:r w:rsidRPr="000C4ED4">
        <w:rPr>
          <w:rFonts w:cstheme="minorHAnsi"/>
          <w:color w:val="000000"/>
        </w:rPr>
        <w:t>Raportul</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intermediar</w:t>
      </w:r>
      <w:proofErr w:type="spellEnd"/>
      <w:r w:rsidRPr="000C4ED4">
        <w:rPr>
          <w:rFonts w:cstheme="minorHAnsi"/>
          <w:color w:val="000000"/>
        </w:rPr>
        <w:t>/final (</w:t>
      </w:r>
      <w:proofErr w:type="spellStart"/>
      <w:r w:rsidRPr="000C4ED4">
        <w:rPr>
          <w:rFonts w:cstheme="minorHAnsi"/>
          <w:color w:val="000000"/>
        </w:rPr>
        <w:t>ținând</w:t>
      </w:r>
      <w:proofErr w:type="spellEnd"/>
      <w:r w:rsidRPr="000C4ED4">
        <w:rPr>
          <w:rFonts w:cstheme="minorHAnsi"/>
          <w:color w:val="000000"/>
        </w:rPr>
        <w:t xml:space="preserve"> </w:t>
      </w:r>
      <w:proofErr w:type="spellStart"/>
      <w:r w:rsidRPr="000C4ED4">
        <w:rPr>
          <w:rFonts w:cstheme="minorHAnsi"/>
          <w:color w:val="000000"/>
        </w:rPr>
        <w:t>cont</w:t>
      </w:r>
      <w:proofErr w:type="spellEnd"/>
      <w:r w:rsidRPr="000C4ED4">
        <w:rPr>
          <w:rFonts w:cstheme="minorHAnsi"/>
          <w:color w:val="000000"/>
        </w:rPr>
        <w:t xml:space="preserve"> de </w:t>
      </w:r>
      <w:proofErr w:type="spellStart"/>
      <w:r w:rsidRPr="000C4ED4">
        <w:rPr>
          <w:rFonts w:cstheme="minorHAnsi"/>
          <w:color w:val="000000"/>
        </w:rPr>
        <w:t>observațiile</w:t>
      </w:r>
      <w:proofErr w:type="spellEnd"/>
      <w:r w:rsidRPr="000C4ED4">
        <w:rPr>
          <w:rFonts w:cstheme="minorHAnsi"/>
          <w:color w:val="000000"/>
        </w:rPr>
        <w:t xml:space="preserve"> </w:t>
      </w:r>
      <w:proofErr w:type="spellStart"/>
      <w:r w:rsidRPr="000C4ED4">
        <w:rPr>
          <w:rFonts w:cstheme="minorHAnsi"/>
          <w:color w:val="000000"/>
        </w:rPr>
        <w:t>menționate</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adresa</w:t>
      </w:r>
      <w:proofErr w:type="spellEnd"/>
      <w:r w:rsidRPr="000C4ED4">
        <w:rPr>
          <w:rFonts w:cstheme="minorHAnsi"/>
          <w:color w:val="000000"/>
        </w:rPr>
        <w:t xml:space="preserve"> de </w:t>
      </w:r>
      <w:proofErr w:type="spellStart"/>
      <w:r w:rsidRPr="000C4ED4">
        <w:rPr>
          <w:rFonts w:cstheme="minorHAnsi"/>
          <w:color w:val="000000"/>
        </w:rPr>
        <w:t>înștiințare</w:t>
      </w:r>
      <w:proofErr w:type="spellEnd"/>
      <w:r w:rsidRPr="000C4ED4">
        <w:rPr>
          <w:rFonts w:cstheme="minorHAnsi"/>
          <w:color w:val="000000"/>
        </w:rPr>
        <w:t xml:space="preserve"> </w:t>
      </w:r>
      <w:proofErr w:type="spellStart"/>
      <w:r w:rsidRPr="000C4ED4">
        <w:rPr>
          <w:rFonts w:cstheme="minorHAnsi"/>
          <w:color w:val="000000"/>
        </w:rPr>
        <w:t>preluate</w:t>
      </w:r>
      <w:proofErr w:type="spellEnd"/>
      <w:r w:rsidRPr="000C4ED4">
        <w:rPr>
          <w:rFonts w:cstheme="minorHAnsi"/>
          <w:color w:val="000000"/>
        </w:rPr>
        <w:t xml:space="preserve"> </w:t>
      </w:r>
      <w:proofErr w:type="gramStart"/>
      <w:r w:rsidRPr="000C4ED4">
        <w:rPr>
          <w:rFonts w:cstheme="minorHAnsi"/>
          <w:color w:val="000000"/>
        </w:rPr>
        <w:t>din ,,</w:t>
      </w:r>
      <w:proofErr w:type="spellStart"/>
      <w:r w:rsidRPr="000C4ED4">
        <w:rPr>
          <w:rFonts w:cstheme="minorHAnsi"/>
          <w:color w:val="000000"/>
        </w:rPr>
        <w:t>Fișa</w:t>
      </w:r>
      <w:proofErr w:type="spellEnd"/>
      <w:proofErr w:type="gramEnd"/>
      <w:r w:rsidRPr="000C4ED4">
        <w:rPr>
          <w:rFonts w:cstheme="minorHAnsi"/>
          <w:color w:val="000000"/>
        </w:rPr>
        <w:t xml:space="preserve"> de </w:t>
      </w:r>
      <w:proofErr w:type="spellStart"/>
      <w:r w:rsidRPr="000C4ED4">
        <w:rPr>
          <w:rFonts w:cstheme="minorHAnsi"/>
          <w:color w:val="000000"/>
        </w:rPr>
        <w:t>verificare</w:t>
      </w:r>
      <w:proofErr w:type="spellEnd"/>
      <w:r w:rsidRPr="000C4ED4">
        <w:rPr>
          <w:rFonts w:cstheme="minorHAnsi"/>
          <w:color w:val="000000"/>
        </w:rPr>
        <w:t xml:space="preserve"> a </w:t>
      </w:r>
      <w:proofErr w:type="spellStart"/>
      <w:r w:rsidRPr="000C4ED4">
        <w:rPr>
          <w:rFonts w:cstheme="minorHAnsi"/>
          <w:color w:val="000000"/>
        </w:rPr>
        <w:t>Raportului</w:t>
      </w:r>
      <w:proofErr w:type="spellEnd"/>
      <w:r w:rsidRPr="000C4ED4">
        <w:rPr>
          <w:rFonts w:cstheme="minorHAnsi"/>
          <w:color w:val="000000"/>
        </w:rPr>
        <w:t xml:space="preserve">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intermediar</w:t>
      </w:r>
      <w:proofErr w:type="spellEnd"/>
      <w:r w:rsidRPr="000C4ED4">
        <w:rPr>
          <w:rFonts w:cstheme="minorHAnsi"/>
          <w:color w:val="000000"/>
        </w:rPr>
        <w:t xml:space="preserve">/final)” – </w:t>
      </w:r>
      <w:proofErr w:type="spellStart"/>
      <w:r w:rsidRPr="000C4ED4">
        <w:rPr>
          <w:rFonts w:cstheme="minorHAnsi"/>
          <w:color w:val="000000"/>
        </w:rPr>
        <w:t>Formular</w:t>
      </w:r>
      <w:proofErr w:type="spellEnd"/>
      <w:r w:rsidRPr="000C4ED4">
        <w:rPr>
          <w:rFonts w:cstheme="minorHAnsi"/>
          <w:color w:val="000000"/>
        </w:rPr>
        <w:t xml:space="preserve"> D1.3L,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termen</w:t>
      </w:r>
      <w:proofErr w:type="spellEnd"/>
      <w:r w:rsidRPr="000C4ED4">
        <w:rPr>
          <w:rFonts w:cstheme="minorHAnsi"/>
          <w:color w:val="000000"/>
        </w:rPr>
        <w:t xml:space="preserve"> de 5 (</w:t>
      </w:r>
      <w:proofErr w:type="spellStart"/>
      <w:r w:rsidRPr="000C4ED4">
        <w:rPr>
          <w:rFonts w:cstheme="minorHAnsi"/>
          <w:color w:val="000000"/>
        </w:rPr>
        <w:t>cinci</w:t>
      </w:r>
      <w:proofErr w:type="spellEnd"/>
      <w:r w:rsidRPr="000C4ED4">
        <w:rPr>
          <w:rFonts w:cstheme="minorHAnsi"/>
          <w:color w:val="000000"/>
        </w:rPr>
        <w:t xml:space="preserve">) </w:t>
      </w:r>
      <w:proofErr w:type="spellStart"/>
      <w:r w:rsidRPr="000C4ED4">
        <w:rPr>
          <w:rFonts w:cstheme="minorHAnsi"/>
          <w:color w:val="000000"/>
        </w:rPr>
        <w:t>zile</w:t>
      </w:r>
      <w:proofErr w:type="spellEnd"/>
      <w:r w:rsidRPr="000C4ED4">
        <w:rPr>
          <w:rFonts w:cstheme="minorHAnsi"/>
          <w:color w:val="000000"/>
        </w:rPr>
        <w:t xml:space="preserve"> </w:t>
      </w:r>
      <w:proofErr w:type="spellStart"/>
      <w:r w:rsidRPr="000C4ED4">
        <w:rPr>
          <w:rFonts w:cstheme="minorHAnsi"/>
          <w:color w:val="000000"/>
        </w:rPr>
        <w:t>lucrătoare</w:t>
      </w:r>
      <w:proofErr w:type="spellEnd"/>
      <w:r w:rsidRPr="000C4ED4">
        <w:rPr>
          <w:rFonts w:cstheme="minorHAnsi"/>
          <w:color w:val="000000"/>
        </w:rPr>
        <w:t xml:space="preserve"> de la </w:t>
      </w:r>
      <w:proofErr w:type="spellStart"/>
      <w:r w:rsidRPr="000C4ED4">
        <w:rPr>
          <w:rFonts w:cstheme="minorHAnsi"/>
          <w:color w:val="000000"/>
        </w:rPr>
        <w:t>primirea</w:t>
      </w:r>
      <w:proofErr w:type="spellEnd"/>
      <w:r w:rsidRPr="000C4ED4">
        <w:rPr>
          <w:rFonts w:cstheme="minorHAnsi"/>
          <w:color w:val="000000"/>
        </w:rPr>
        <w:t xml:space="preserve"> </w:t>
      </w:r>
      <w:proofErr w:type="spellStart"/>
      <w:r w:rsidRPr="000C4ED4">
        <w:rPr>
          <w:rFonts w:cstheme="minorHAnsi"/>
          <w:color w:val="000000"/>
        </w:rPr>
        <w:t>înștiințării</w:t>
      </w:r>
      <w:proofErr w:type="spellEnd"/>
      <w:r w:rsidRPr="000C4ED4">
        <w:rPr>
          <w:rFonts w:cstheme="minorHAnsi"/>
          <w:color w:val="000000"/>
        </w:rPr>
        <w:t xml:space="preserve">. </w:t>
      </w:r>
      <w:proofErr w:type="spellStart"/>
      <w:r w:rsidRPr="000C4ED4">
        <w:rPr>
          <w:rFonts w:cstheme="minorHAnsi"/>
          <w:color w:val="000000"/>
        </w:rPr>
        <w:t>În</w:t>
      </w:r>
      <w:proofErr w:type="spellEnd"/>
      <w:r w:rsidRPr="000C4ED4">
        <w:rPr>
          <w:rFonts w:cstheme="minorHAnsi"/>
          <w:color w:val="000000"/>
        </w:rPr>
        <w:t xml:space="preserve"> </w:t>
      </w:r>
      <w:proofErr w:type="spellStart"/>
      <w:r w:rsidRPr="000C4ED4">
        <w:rPr>
          <w:rFonts w:cstheme="minorHAnsi"/>
          <w:color w:val="000000"/>
        </w:rPr>
        <w:t>cazul</w:t>
      </w:r>
      <w:proofErr w:type="spellEnd"/>
      <w:r w:rsidRPr="000C4ED4">
        <w:rPr>
          <w:rFonts w:cstheme="minorHAnsi"/>
          <w:color w:val="000000"/>
        </w:rPr>
        <w:t xml:space="preserve"> </w:t>
      </w:r>
      <w:proofErr w:type="spellStart"/>
      <w:r w:rsidRPr="000C4ED4">
        <w:rPr>
          <w:rFonts w:cstheme="minorHAnsi"/>
          <w:color w:val="000000"/>
        </w:rPr>
        <w:t>neavizării</w:t>
      </w:r>
      <w:proofErr w:type="spellEnd"/>
      <w:r w:rsidRPr="000C4ED4">
        <w:rPr>
          <w:rFonts w:cstheme="minorHAnsi"/>
          <w:color w:val="000000"/>
        </w:rPr>
        <w:t xml:space="preserve"> </w:t>
      </w:r>
      <w:proofErr w:type="spellStart"/>
      <w:r w:rsidRPr="000C4ED4">
        <w:rPr>
          <w:rFonts w:cstheme="minorHAnsi"/>
          <w:color w:val="000000"/>
        </w:rPr>
        <w:t>Raportului</w:t>
      </w:r>
      <w:proofErr w:type="spellEnd"/>
      <w:r w:rsidRPr="000C4ED4">
        <w:rPr>
          <w:rFonts w:cstheme="minorHAnsi"/>
          <w:color w:val="000000"/>
        </w:rPr>
        <w:t xml:space="preserve"> final de </w:t>
      </w:r>
      <w:proofErr w:type="spellStart"/>
      <w:r w:rsidRPr="000C4ED4">
        <w:rPr>
          <w:rFonts w:cstheme="minorHAnsi"/>
          <w:color w:val="000000"/>
        </w:rPr>
        <w:t>activitate</w:t>
      </w:r>
      <w:proofErr w:type="spellEnd"/>
      <w:r w:rsidRPr="000C4ED4">
        <w:rPr>
          <w:rFonts w:cstheme="minorHAnsi"/>
          <w:color w:val="000000"/>
        </w:rPr>
        <w:t xml:space="preserve">, </w:t>
      </w:r>
      <w:proofErr w:type="spellStart"/>
      <w:r w:rsidRPr="000C4ED4">
        <w:rPr>
          <w:rFonts w:cstheme="minorHAnsi"/>
          <w:color w:val="000000"/>
        </w:rPr>
        <w:t>termenul</w:t>
      </w:r>
      <w:proofErr w:type="spellEnd"/>
      <w:r w:rsidRPr="000C4ED4">
        <w:rPr>
          <w:rFonts w:cstheme="minorHAnsi"/>
          <w:color w:val="000000"/>
        </w:rPr>
        <w:t xml:space="preserve"> de </w:t>
      </w:r>
      <w:proofErr w:type="spellStart"/>
      <w:r w:rsidRPr="000C4ED4">
        <w:rPr>
          <w:rFonts w:cstheme="minorHAnsi"/>
          <w:color w:val="000000"/>
        </w:rPr>
        <w:t>depunere</w:t>
      </w:r>
      <w:proofErr w:type="spellEnd"/>
      <w:r w:rsidRPr="000C4ED4">
        <w:rPr>
          <w:rFonts w:cstheme="minorHAnsi"/>
          <w:color w:val="000000"/>
        </w:rPr>
        <w:t xml:space="preserve"> a </w:t>
      </w:r>
      <w:proofErr w:type="spellStart"/>
      <w:r w:rsidRPr="000C4ED4">
        <w:rPr>
          <w:rFonts w:cstheme="minorHAnsi"/>
          <w:color w:val="000000"/>
        </w:rPr>
        <w:t>Raportului</w:t>
      </w:r>
      <w:proofErr w:type="spellEnd"/>
      <w:r w:rsidRPr="000C4ED4">
        <w:rPr>
          <w:rFonts w:cstheme="minorHAnsi"/>
          <w:color w:val="000000"/>
        </w:rPr>
        <w:t xml:space="preserve"> final </w:t>
      </w:r>
      <w:proofErr w:type="spellStart"/>
      <w:r w:rsidRPr="000C4ED4">
        <w:rPr>
          <w:rFonts w:cstheme="minorHAnsi"/>
          <w:color w:val="000000"/>
        </w:rPr>
        <w:t>revizuit</w:t>
      </w:r>
      <w:proofErr w:type="spellEnd"/>
      <w:r w:rsidRPr="000C4ED4">
        <w:rPr>
          <w:rFonts w:cstheme="minorHAnsi"/>
          <w:color w:val="000000"/>
        </w:rPr>
        <w:t xml:space="preserve"> </w:t>
      </w:r>
      <w:proofErr w:type="spellStart"/>
      <w:r w:rsidRPr="000C4ED4">
        <w:rPr>
          <w:rFonts w:cstheme="minorHAnsi"/>
          <w:color w:val="000000"/>
        </w:rPr>
        <w:t>poate</w:t>
      </w:r>
      <w:proofErr w:type="spellEnd"/>
      <w:r w:rsidRPr="000C4ED4">
        <w:rPr>
          <w:rFonts w:cstheme="minorHAnsi"/>
          <w:color w:val="000000"/>
        </w:rPr>
        <w:t xml:space="preserve"> fi </w:t>
      </w:r>
      <w:proofErr w:type="spellStart"/>
      <w:r w:rsidRPr="000C4ED4">
        <w:rPr>
          <w:rFonts w:cstheme="minorHAnsi"/>
          <w:color w:val="000000"/>
        </w:rPr>
        <w:t>prelungit</w:t>
      </w:r>
      <w:proofErr w:type="spellEnd"/>
      <w:r w:rsidRPr="000C4ED4">
        <w:rPr>
          <w:rFonts w:cstheme="minorHAnsi"/>
          <w:color w:val="000000"/>
        </w:rPr>
        <w:t xml:space="preserve"> cu maximum 10 </w:t>
      </w:r>
      <w:proofErr w:type="spellStart"/>
      <w:r w:rsidRPr="000C4ED4">
        <w:rPr>
          <w:rFonts w:cstheme="minorHAnsi"/>
          <w:color w:val="000000"/>
        </w:rPr>
        <w:t>zile</w:t>
      </w:r>
      <w:proofErr w:type="spellEnd"/>
      <w:r w:rsidRPr="000C4ED4">
        <w:rPr>
          <w:rFonts w:cstheme="minorHAnsi"/>
          <w:color w:val="000000"/>
        </w:rPr>
        <w:t xml:space="preserve"> </w:t>
      </w:r>
      <w:proofErr w:type="spellStart"/>
      <w:r w:rsidRPr="000C4ED4">
        <w:rPr>
          <w:rFonts w:cstheme="minorHAnsi"/>
          <w:color w:val="000000"/>
        </w:rPr>
        <w:t>lucrătoare</w:t>
      </w:r>
      <w:proofErr w:type="spellEnd"/>
      <w:r w:rsidRPr="000C4ED4">
        <w:rPr>
          <w:rFonts w:cstheme="minorHAnsi"/>
          <w:color w:val="000000"/>
        </w:rPr>
        <w:t xml:space="preserve">. </w:t>
      </w:r>
      <w:proofErr w:type="spellStart"/>
      <w:r w:rsidRPr="000C4ED4">
        <w:rPr>
          <w:rFonts w:cstheme="minorHAnsi"/>
          <w:color w:val="000000"/>
        </w:rPr>
        <w:t>Fluxul</w:t>
      </w:r>
      <w:proofErr w:type="spellEnd"/>
      <w:r w:rsidRPr="000C4ED4">
        <w:rPr>
          <w:rFonts w:cstheme="minorHAnsi"/>
          <w:color w:val="000000"/>
        </w:rPr>
        <w:t xml:space="preserve"> procedural </w:t>
      </w:r>
      <w:proofErr w:type="spellStart"/>
      <w:r w:rsidRPr="000C4ED4">
        <w:rPr>
          <w:rFonts w:cstheme="minorHAnsi"/>
          <w:color w:val="000000"/>
        </w:rPr>
        <w:t>aplicabil</w:t>
      </w:r>
      <w:proofErr w:type="spellEnd"/>
      <w:r w:rsidRPr="000C4ED4">
        <w:rPr>
          <w:rFonts w:cstheme="minorHAnsi"/>
          <w:color w:val="000000"/>
        </w:rPr>
        <w:t xml:space="preserve"> </w:t>
      </w:r>
      <w:proofErr w:type="spellStart"/>
      <w:r w:rsidRPr="000C4ED4">
        <w:rPr>
          <w:rFonts w:cstheme="minorHAnsi"/>
          <w:color w:val="000000"/>
        </w:rPr>
        <w:t>după</w:t>
      </w:r>
      <w:proofErr w:type="spellEnd"/>
      <w:r w:rsidRPr="000C4ED4">
        <w:rPr>
          <w:rFonts w:cstheme="minorHAnsi"/>
          <w:color w:val="000000"/>
        </w:rPr>
        <w:t xml:space="preserve"> </w:t>
      </w:r>
      <w:proofErr w:type="spellStart"/>
      <w:r w:rsidRPr="000C4ED4">
        <w:rPr>
          <w:rFonts w:cstheme="minorHAnsi"/>
          <w:color w:val="000000"/>
        </w:rPr>
        <w:t>redepunerea</w:t>
      </w:r>
      <w:proofErr w:type="spellEnd"/>
      <w:r w:rsidRPr="000C4ED4">
        <w:rPr>
          <w:rFonts w:cstheme="minorHAnsi"/>
          <w:color w:val="000000"/>
        </w:rPr>
        <w:t xml:space="preserve"> </w:t>
      </w:r>
      <w:proofErr w:type="spellStart"/>
      <w:r w:rsidRPr="000C4ED4">
        <w:rPr>
          <w:rFonts w:cstheme="minorHAnsi"/>
          <w:color w:val="000000"/>
        </w:rPr>
        <w:t>acestuia</w:t>
      </w:r>
      <w:proofErr w:type="spellEnd"/>
      <w:r w:rsidRPr="000C4ED4">
        <w:rPr>
          <w:rFonts w:cstheme="minorHAnsi"/>
          <w:color w:val="000000"/>
        </w:rPr>
        <w:t xml:space="preserve"> </w:t>
      </w:r>
      <w:proofErr w:type="spellStart"/>
      <w:r w:rsidRPr="000C4ED4">
        <w:rPr>
          <w:rFonts w:cstheme="minorHAnsi"/>
          <w:color w:val="000000"/>
        </w:rPr>
        <w:t>este</w:t>
      </w:r>
      <w:proofErr w:type="spellEnd"/>
      <w:r w:rsidRPr="000C4ED4">
        <w:rPr>
          <w:rFonts w:cstheme="minorHAnsi"/>
          <w:color w:val="000000"/>
        </w:rPr>
        <w:t xml:space="preserve"> </w:t>
      </w:r>
      <w:proofErr w:type="spellStart"/>
      <w:r w:rsidRPr="000C4ED4">
        <w:rPr>
          <w:rFonts w:cstheme="minorHAnsi"/>
          <w:color w:val="000000"/>
        </w:rPr>
        <w:t>același</w:t>
      </w:r>
      <w:proofErr w:type="spellEnd"/>
      <w:r w:rsidRPr="000C4ED4">
        <w:rPr>
          <w:rFonts w:cstheme="minorHAnsi"/>
          <w:color w:val="000000"/>
        </w:rPr>
        <w:t xml:space="preserve"> cu </w:t>
      </w:r>
      <w:proofErr w:type="spellStart"/>
      <w:r w:rsidRPr="000C4ED4">
        <w:rPr>
          <w:rFonts w:cstheme="minorHAnsi"/>
          <w:color w:val="000000"/>
        </w:rPr>
        <w:t>cel</w:t>
      </w:r>
      <w:proofErr w:type="spellEnd"/>
      <w:r w:rsidRPr="000C4ED4">
        <w:rPr>
          <w:rFonts w:cstheme="minorHAnsi"/>
          <w:color w:val="000000"/>
        </w:rPr>
        <w:t xml:space="preserve"> </w:t>
      </w:r>
      <w:proofErr w:type="spellStart"/>
      <w:r w:rsidRPr="000C4ED4">
        <w:rPr>
          <w:rFonts w:cstheme="minorHAnsi"/>
          <w:color w:val="000000"/>
        </w:rPr>
        <w:t>aferent</w:t>
      </w:r>
      <w:proofErr w:type="spellEnd"/>
      <w:r w:rsidRPr="000C4ED4">
        <w:rPr>
          <w:rFonts w:cstheme="minorHAnsi"/>
          <w:color w:val="000000"/>
        </w:rPr>
        <w:t xml:space="preserve"> </w:t>
      </w:r>
      <w:proofErr w:type="spellStart"/>
      <w:r w:rsidRPr="000C4ED4">
        <w:rPr>
          <w:rFonts w:cstheme="minorHAnsi"/>
          <w:color w:val="000000"/>
        </w:rPr>
        <w:t>depunerii</w:t>
      </w:r>
      <w:proofErr w:type="spellEnd"/>
      <w:r w:rsidRPr="000C4ED4">
        <w:rPr>
          <w:rFonts w:cstheme="minorHAnsi"/>
          <w:color w:val="000000"/>
        </w:rPr>
        <w:t xml:space="preserve"> </w:t>
      </w:r>
      <w:proofErr w:type="spellStart"/>
      <w:r w:rsidRPr="000C4ED4">
        <w:rPr>
          <w:rFonts w:cstheme="minorHAnsi"/>
          <w:color w:val="000000"/>
        </w:rPr>
        <w:t>inițiale</w:t>
      </w:r>
      <w:proofErr w:type="spellEnd"/>
      <w:r w:rsidRPr="000C4ED4">
        <w:rPr>
          <w:rFonts w:cstheme="minorHAnsi"/>
          <w:color w:val="000000"/>
        </w:rPr>
        <w:t xml:space="preserve">. </w:t>
      </w:r>
    </w:p>
    <w:p w14:paraId="4B416133" w14:textId="57BB5460" w:rsidR="009E355F" w:rsidRPr="000C4ED4" w:rsidRDefault="0089087E" w:rsidP="00CE0CF5">
      <w:pPr>
        <w:widowControl w:val="0"/>
        <w:tabs>
          <w:tab w:val="left" w:pos="9781"/>
        </w:tabs>
        <w:spacing w:after="0" w:line="240" w:lineRule="auto"/>
        <w:jc w:val="both"/>
        <w:rPr>
          <w:rFonts w:eastAsia="Times New Roman" w:cstheme="minorHAnsi"/>
          <w:lang w:val="ro-RO"/>
        </w:rPr>
      </w:pPr>
      <w:proofErr w:type="spellStart"/>
      <w:r w:rsidRPr="000C4ED4">
        <w:rPr>
          <w:rFonts w:cstheme="minorHAnsi"/>
        </w:rPr>
        <w:t>Raportul</w:t>
      </w:r>
      <w:proofErr w:type="spellEnd"/>
      <w:r w:rsidRPr="000C4ED4">
        <w:rPr>
          <w:rFonts w:cstheme="minorHAnsi"/>
        </w:rPr>
        <w:t xml:space="preserve"> de </w:t>
      </w:r>
      <w:proofErr w:type="spellStart"/>
      <w:r w:rsidRPr="000C4ED4">
        <w:rPr>
          <w:rFonts w:cstheme="minorHAnsi"/>
        </w:rPr>
        <w:t>activitate</w:t>
      </w:r>
      <w:proofErr w:type="spellEnd"/>
      <w:r w:rsidRPr="000C4ED4">
        <w:rPr>
          <w:rFonts w:cstheme="minorHAnsi"/>
        </w:rPr>
        <w:t xml:space="preserve"> (</w:t>
      </w:r>
      <w:proofErr w:type="spellStart"/>
      <w:r w:rsidRPr="000C4ED4">
        <w:rPr>
          <w:rFonts w:cstheme="minorHAnsi"/>
        </w:rPr>
        <w:t>intermediar</w:t>
      </w:r>
      <w:proofErr w:type="spellEnd"/>
      <w:r w:rsidRPr="000C4ED4">
        <w:rPr>
          <w:rFonts w:cstheme="minorHAnsi"/>
        </w:rPr>
        <w:t xml:space="preserve">/final) </w:t>
      </w:r>
      <w:proofErr w:type="spellStart"/>
      <w:r w:rsidRPr="000C4ED4">
        <w:rPr>
          <w:rFonts w:cstheme="minorHAnsi"/>
        </w:rPr>
        <w:t>poate</w:t>
      </w:r>
      <w:proofErr w:type="spellEnd"/>
      <w:r w:rsidRPr="000C4ED4">
        <w:rPr>
          <w:rFonts w:cstheme="minorHAnsi"/>
        </w:rPr>
        <w:t xml:space="preserve"> fi </w:t>
      </w:r>
      <w:proofErr w:type="spellStart"/>
      <w:r w:rsidRPr="000C4ED4">
        <w:rPr>
          <w:rFonts w:cstheme="minorHAnsi"/>
        </w:rPr>
        <w:t>redepus</w:t>
      </w:r>
      <w:proofErr w:type="spellEnd"/>
      <w:r w:rsidRPr="000C4ED4">
        <w:rPr>
          <w:rFonts w:cstheme="minorHAnsi"/>
        </w:rPr>
        <w:t xml:space="preserve"> o </w:t>
      </w:r>
      <w:proofErr w:type="spellStart"/>
      <w:r w:rsidRPr="000C4ED4">
        <w:rPr>
          <w:rFonts w:cstheme="minorHAnsi"/>
        </w:rPr>
        <w:t>singură</w:t>
      </w:r>
      <w:proofErr w:type="spellEnd"/>
      <w:r w:rsidRPr="000C4ED4">
        <w:rPr>
          <w:rFonts w:cstheme="minorHAnsi"/>
        </w:rPr>
        <w:t xml:space="preserve"> </w:t>
      </w:r>
      <w:proofErr w:type="spellStart"/>
      <w:r w:rsidRPr="000C4ED4">
        <w:rPr>
          <w:rFonts w:cstheme="minorHAnsi"/>
        </w:rPr>
        <w:t>dată</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situația</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care, </w:t>
      </w:r>
      <w:proofErr w:type="spellStart"/>
      <w:r w:rsidRPr="000C4ED4">
        <w:rPr>
          <w:rFonts w:cstheme="minorHAnsi"/>
        </w:rPr>
        <w:t>după</w:t>
      </w:r>
      <w:proofErr w:type="spellEnd"/>
      <w:r w:rsidRPr="000C4ED4">
        <w:rPr>
          <w:rFonts w:cstheme="minorHAnsi"/>
        </w:rPr>
        <w:t xml:space="preserve"> </w:t>
      </w:r>
      <w:proofErr w:type="spellStart"/>
      <w:r w:rsidRPr="000C4ED4">
        <w:rPr>
          <w:rFonts w:cstheme="minorHAnsi"/>
        </w:rPr>
        <w:t>redepunerea</w:t>
      </w:r>
      <w:proofErr w:type="spellEnd"/>
      <w:r w:rsidRPr="000C4ED4">
        <w:rPr>
          <w:rFonts w:cstheme="minorHAnsi"/>
        </w:rPr>
        <w:t xml:space="preserve"> </w:t>
      </w:r>
      <w:proofErr w:type="spellStart"/>
      <w:r w:rsidRPr="000C4ED4">
        <w:rPr>
          <w:rFonts w:cstheme="minorHAnsi"/>
        </w:rPr>
        <w:t>Raportului</w:t>
      </w:r>
      <w:proofErr w:type="spellEnd"/>
      <w:r w:rsidRPr="000C4ED4">
        <w:rPr>
          <w:rFonts w:cstheme="minorHAnsi"/>
        </w:rPr>
        <w:t xml:space="preserve"> de </w:t>
      </w:r>
      <w:proofErr w:type="spellStart"/>
      <w:r w:rsidRPr="000C4ED4">
        <w:rPr>
          <w:rFonts w:cstheme="minorHAnsi"/>
        </w:rPr>
        <w:t>activitate</w:t>
      </w:r>
      <w:proofErr w:type="spellEnd"/>
      <w:r w:rsidRPr="000C4ED4">
        <w:rPr>
          <w:rFonts w:cstheme="minorHAnsi"/>
        </w:rPr>
        <w:t xml:space="preserve">, se </w:t>
      </w:r>
      <w:proofErr w:type="spellStart"/>
      <w:r w:rsidRPr="000C4ED4">
        <w:rPr>
          <w:rFonts w:cstheme="minorHAnsi"/>
        </w:rPr>
        <w:t>constată</w:t>
      </w:r>
      <w:proofErr w:type="spellEnd"/>
      <w:r w:rsidRPr="000C4ED4">
        <w:rPr>
          <w:rFonts w:cstheme="minorHAnsi"/>
        </w:rPr>
        <w:t xml:space="preserve"> </w:t>
      </w:r>
      <w:proofErr w:type="spellStart"/>
      <w:r w:rsidRPr="000C4ED4">
        <w:rPr>
          <w:rFonts w:cstheme="minorHAnsi"/>
        </w:rPr>
        <w:t>că</w:t>
      </w:r>
      <w:proofErr w:type="spellEnd"/>
      <w:r w:rsidRPr="000C4ED4">
        <w:rPr>
          <w:rFonts w:cstheme="minorHAnsi"/>
        </w:rPr>
        <w:t xml:space="preserve"> </w:t>
      </w:r>
      <w:proofErr w:type="spellStart"/>
      <w:r w:rsidRPr="000C4ED4">
        <w:rPr>
          <w:rFonts w:cstheme="minorHAnsi"/>
        </w:rPr>
        <w:t>beneficiarul</w:t>
      </w:r>
      <w:proofErr w:type="spellEnd"/>
      <w:r w:rsidRPr="000C4ED4">
        <w:rPr>
          <w:rFonts w:cstheme="minorHAnsi"/>
        </w:rPr>
        <w:t xml:space="preserve"> </w:t>
      </w:r>
      <w:proofErr w:type="spellStart"/>
      <w:r w:rsidRPr="000C4ED4">
        <w:rPr>
          <w:rFonts w:cstheme="minorHAnsi"/>
        </w:rPr>
        <w:t>și</w:t>
      </w:r>
      <w:proofErr w:type="spellEnd"/>
      <w:r w:rsidRPr="000C4ED4">
        <w:rPr>
          <w:rFonts w:cstheme="minorHAnsi"/>
        </w:rPr>
        <w:t xml:space="preserve">-a </w:t>
      </w:r>
      <w:proofErr w:type="spellStart"/>
      <w:r w:rsidRPr="000C4ED4">
        <w:rPr>
          <w:rFonts w:cstheme="minorHAnsi"/>
        </w:rPr>
        <w:t>însușit</w:t>
      </w:r>
      <w:proofErr w:type="spellEnd"/>
      <w:r w:rsidRPr="000C4ED4">
        <w:rPr>
          <w:rFonts w:cstheme="minorHAnsi"/>
        </w:rPr>
        <w:t xml:space="preserve"> </w:t>
      </w:r>
      <w:proofErr w:type="spellStart"/>
      <w:r w:rsidRPr="000C4ED4">
        <w:rPr>
          <w:rFonts w:cstheme="minorHAnsi"/>
        </w:rPr>
        <w:t>observațiile</w:t>
      </w:r>
      <w:proofErr w:type="spellEnd"/>
      <w:r w:rsidRPr="000C4ED4">
        <w:rPr>
          <w:rFonts w:cstheme="minorHAnsi"/>
        </w:rPr>
        <w:t xml:space="preserve"> OJFIR, </w:t>
      </w:r>
      <w:proofErr w:type="spellStart"/>
      <w:r w:rsidRPr="000C4ED4">
        <w:rPr>
          <w:rFonts w:cstheme="minorHAnsi"/>
        </w:rPr>
        <w:t>Raportul</w:t>
      </w:r>
      <w:proofErr w:type="spellEnd"/>
      <w:r w:rsidRPr="000C4ED4">
        <w:rPr>
          <w:rFonts w:cstheme="minorHAnsi"/>
        </w:rPr>
        <w:t xml:space="preserve"> de </w:t>
      </w:r>
      <w:proofErr w:type="spellStart"/>
      <w:r w:rsidRPr="000C4ED4">
        <w:rPr>
          <w:rFonts w:cstheme="minorHAnsi"/>
        </w:rPr>
        <w:t>activitate</w:t>
      </w:r>
      <w:proofErr w:type="spellEnd"/>
      <w:r w:rsidRPr="000C4ED4">
        <w:rPr>
          <w:rFonts w:cstheme="minorHAnsi"/>
        </w:rPr>
        <w:t xml:space="preserve"> </w:t>
      </w:r>
      <w:proofErr w:type="spellStart"/>
      <w:r w:rsidRPr="000C4ED4">
        <w:rPr>
          <w:rFonts w:cstheme="minorHAnsi"/>
        </w:rPr>
        <w:t>va</w:t>
      </w:r>
      <w:proofErr w:type="spellEnd"/>
      <w:r w:rsidRPr="000C4ED4">
        <w:rPr>
          <w:rFonts w:cstheme="minorHAnsi"/>
        </w:rPr>
        <w:t xml:space="preserve"> fi </w:t>
      </w:r>
      <w:proofErr w:type="spellStart"/>
      <w:r w:rsidRPr="000C4ED4">
        <w:rPr>
          <w:rFonts w:cstheme="minorHAnsi"/>
        </w:rPr>
        <w:t>avizat</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situația</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care se </w:t>
      </w:r>
      <w:proofErr w:type="spellStart"/>
      <w:r w:rsidRPr="000C4ED4">
        <w:rPr>
          <w:rFonts w:cstheme="minorHAnsi"/>
        </w:rPr>
        <w:t>constată</w:t>
      </w:r>
      <w:proofErr w:type="spellEnd"/>
      <w:r w:rsidRPr="000C4ED4">
        <w:rPr>
          <w:rFonts w:cstheme="minorHAnsi"/>
        </w:rPr>
        <w:t xml:space="preserve"> </w:t>
      </w:r>
      <w:proofErr w:type="spellStart"/>
      <w:r w:rsidRPr="000C4ED4">
        <w:rPr>
          <w:rFonts w:cstheme="minorHAnsi"/>
        </w:rPr>
        <w:t>că</w:t>
      </w:r>
      <w:proofErr w:type="spellEnd"/>
      <w:r w:rsidRPr="000C4ED4">
        <w:rPr>
          <w:rFonts w:cstheme="minorHAnsi"/>
        </w:rPr>
        <w:t xml:space="preserve"> </w:t>
      </w:r>
      <w:proofErr w:type="spellStart"/>
      <w:r w:rsidRPr="000C4ED4">
        <w:rPr>
          <w:rFonts w:cstheme="minorHAnsi"/>
        </w:rPr>
        <w:t>beneficiarul</w:t>
      </w:r>
      <w:proofErr w:type="spellEnd"/>
      <w:r w:rsidRPr="000C4ED4">
        <w:rPr>
          <w:rFonts w:cstheme="minorHAnsi"/>
        </w:rPr>
        <w:t xml:space="preserve"> nu </w:t>
      </w:r>
      <w:proofErr w:type="spellStart"/>
      <w:r w:rsidRPr="000C4ED4">
        <w:rPr>
          <w:rFonts w:cstheme="minorHAnsi"/>
        </w:rPr>
        <w:t>și</w:t>
      </w:r>
      <w:proofErr w:type="spellEnd"/>
      <w:r w:rsidRPr="000C4ED4">
        <w:rPr>
          <w:rFonts w:cstheme="minorHAnsi"/>
        </w:rPr>
        <w:t xml:space="preserve">-a </w:t>
      </w:r>
      <w:proofErr w:type="spellStart"/>
      <w:r w:rsidRPr="000C4ED4">
        <w:rPr>
          <w:rFonts w:cstheme="minorHAnsi"/>
        </w:rPr>
        <w:t>însușit</w:t>
      </w:r>
      <w:proofErr w:type="spellEnd"/>
      <w:r w:rsidRPr="000C4ED4">
        <w:rPr>
          <w:rFonts w:cstheme="minorHAnsi"/>
        </w:rPr>
        <w:t xml:space="preserve"> </w:t>
      </w:r>
      <w:proofErr w:type="spellStart"/>
      <w:r w:rsidRPr="000C4ED4">
        <w:rPr>
          <w:rFonts w:cstheme="minorHAnsi"/>
        </w:rPr>
        <w:t>observațiile</w:t>
      </w:r>
      <w:proofErr w:type="spellEnd"/>
      <w:r w:rsidRPr="000C4ED4">
        <w:rPr>
          <w:rFonts w:cstheme="minorHAnsi"/>
        </w:rPr>
        <w:t xml:space="preserve"> OJFIR </w:t>
      </w:r>
      <w:proofErr w:type="spellStart"/>
      <w:r w:rsidRPr="000C4ED4">
        <w:rPr>
          <w:rFonts w:cstheme="minorHAnsi"/>
        </w:rPr>
        <w:t>sau</w:t>
      </w:r>
      <w:proofErr w:type="spellEnd"/>
      <w:r w:rsidRPr="000C4ED4">
        <w:rPr>
          <w:rFonts w:cstheme="minorHAnsi"/>
        </w:rPr>
        <w:t xml:space="preserve"> nu </w:t>
      </w:r>
      <w:proofErr w:type="gramStart"/>
      <w:r w:rsidRPr="000C4ED4">
        <w:rPr>
          <w:rFonts w:cstheme="minorHAnsi"/>
        </w:rPr>
        <w:t>a</w:t>
      </w:r>
      <w:proofErr w:type="gramEnd"/>
      <w:r w:rsidRPr="000C4ED4">
        <w:rPr>
          <w:rFonts w:cstheme="minorHAnsi"/>
        </w:rPr>
        <w:t xml:space="preserve"> </w:t>
      </w:r>
      <w:proofErr w:type="spellStart"/>
      <w:r w:rsidRPr="000C4ED4">
        <w:rPr>
          <w:rFonts w:cstheme="minorHAnsi"/>
        </w:rPr>
        <w:t>exclus</w:t>
      </w:r>
      <w:proofErr w:type="spellEnd"/>
      <w:r w:rsidRPr="000C4ED4">
        <w:rPr>
          <w:rFonts w:cstheme="minorHAnsi"/>
        </w:rPr>
        <w:t xml:space="preserve"> din </w:t>
      </w:r>
      <w:proofErr w:type="spellStart"/>
      <w:r w:rsidRPr="000C4ED4">
        <w:rPr>
          <w:rFonts w:cstheme="minorHAnsi"/>
        </w:rPr>
        <w:t>Raport</w:t>
      </w:r>
      <w:proofErr w:type="spellEnd"/>
      <w:r w:rsidRPr="000C4ED4">
        <w:rPr>
          <w:rFonts w:cstheme="minorHAnsi"/>
        </w:rPr>
        <w:t xml:space="preserve"> </w:t>
      </w:r>
      <w:proofErr w:type="spellStart"/>
      <w:r w:rsidRPr="000C4ED4">
        <w:rPr>
          <w:rFonts w:cstheme="minorHAnsi"/>
        </w:rPr>
        <w:t>activitățile</w:t>
      </w:r>
      <w:proofErr w:type="spellEnd"/>
      <w:r w:rsidRPr="000C4ED4">
        <w:rPr>
          <w:rFonts w:cstheme="minorHAnsi"/>
        </w:rPr>
        <w:t xml:space="preserve"> </w:t>
      </w:r>
      <w:proofErr w:type="spellStart"/>
      <w:r w:rsidRPr="000C4ED4">
        <w:rPr>
          <w:rFonts w:cstheme="minorHAnsi"/>
        </w:rPr>
        <w:t>neavizate</w:t>
      </w:r>
      <w:proofErr w:type="spellEnd"/>
      <w:r w:rsidRPr="000C4ED4">
        <w:rPr>
          <w:rFonts w:cstheme="minorHAnsi"/>
        </w:rPr>
        <w:t xml:space="preserve">, </w:t>
      </w:r>
      <w:proofErr w:type="spellStart"/>
      <w:r w:rsidRPr="000C4ED4">
        <w:rPr>
          <w:rFonts w:cstheme="minorHAnsi"/>
        </w:rPr>
        <w:t>Raportul</w:t>
      </w:r>
      <w:proofErr w:type="spellEnd"/>
      <w:r w:rsidRPr="000C4ED4">
        <w:rPr>
          <w:rFonts w:cstheme="minorHAnsi"/>
        </w:rPr>
        <w:t xml:space="preserve"> de </w:t>
      </w:r>
      <w:proofErr w:type="spellStart"/>
      <w:r w:rsidRPr="000C4ED4">
        <w:rPr>
          <w:rFonts w:cstheme="minorHAnsi"/>
        </w:rPr>
        <w:t>activitate</w:t>
      </w:r>
      <w:proofErr w:type="spellEnd"/>
      <w:r w:rsidRPr="000C4ED4">
        <w:rPr>
          <w:rFonts w:cstheme="minorHAnsi"/>
        </w:rPr>
        <w:t xml:space="preserve"> nu </w:t>
      </w:r>
      <w:proofErr w:type="spellStart"/>
      <w:r w:rsidRPr="000C4ED4">
        <w:rPr>
          <w:rFonts w:cstheme="minorHAnsi"/>
        </w:rPr>
        <w:t>va</w:t>
      </w:r>
      <w:proofErr w:type="spellEnd"/>
      <w:r w:rsidRPr="000C4ED4">
        <w:rPr>
          <w:rFonts w:cstheme="minorHAnsi"/>
        </w:rPr>
        <w:t xml:space="preserve"> fi </w:t>
      </w:r>
      <w:proofErr w:type="spellStart"/>
      <w:r w:rsidRPr="000C4ED4">
        <w:rPr>
          <w:rFonts w:cstheme="minorHAnsi"/>
        </w:rPr>
        <w:t>avizat</w:t>
      </w:r>
      <w:proofErr w:type="spellEnd"/>
      <w:r w:rsidRPr="000C4ED4">
        <w:rPr>
          <w:rFonts w:cstheme="minorHAnsi"/>
        </w:rPr>
        <w:t xml:space="preserve">. </w:t>
      </w:r>
      <w:proofErr w:type="spellStart"/>
      <w:r w:rsidRPr="000C4ED4">
        <w:rPr>
          <w:rFonts w:cstheme="minorHAnsi"/>
        </w:rPr>
        <w:t>Raportul</w:t>
      </w:r>
      <w:proofErr w:type="spellEnd"/>
      <w:r w:rsidRPr="000C4ED4">
        <w:rPr>
          <w:rFonts w:cstheme="minorHAnsi"/>
        </w:rPr>
        <w:t xml:space="preserve"> de </w:t>
      </w:r>
      <w:proofErr w:type="spellStart"/>
      <w:r w:rsidRPr="000C4ED4">
        <w:rPr>
          <w:rFonts w:cstheme="minorHAnsi"/>
        </w:rPr>
        <w:t>Activitate</w:t>
      </w:r>
      <w:proofErr w:type="spellEnd"/>
      <w:r w:rsidRPr="000C4ED4">
        <w:rPr>
          <w:rFonts w:cstheme="minorHAnsi"/>
        </w:rPr>
        <w:t xml:space="preserve"> </w:t>
      </w:r>
      <w:proofErr w:type="spellStart"/>
      <w:r w:rsidRPr="000C4ED4">
        <w:rPr>
          <w:rFonts w:cstheme="minorHAnsi"/>
        </w:rPr>
        <w:t>aprobat</w:t>
      </w:r>
      <w:proofErr w:type="spellEnd"/>
      <w:r w:rsidRPr="000C4ED4">
        <w:rPr>
          <w:rFonts w:cstheme="minorHAnsi"/>
        </w:rPr>
        <w:t xml:space="preserve"> </w:t>
      </w:r>
      <w:proofErr w:type="spellStart"/>
      <w:r w:rsidRPr="000C4ED4">
        <w:rPr>
          <w:rFonts w:cstheme="minorHAnsi"/>
        </w:rPr>
        <w:t>reprezintă</w:t>
      </w:r>
      <w:proofErr w:type="spellEnd"/>
      <w:r w:rsidRPr="000C4ED4">
        <w:rPr>
          <w:rFonts w:cstheme="minorHAnsi"/>
        </w:rPr>
        <w:t xml:space="preserve"> document </w:t>
      </w:r>
      <w:proofErr w:type="spellStart"/>
      <w:r w:rsidRPr="000C4ED4">
        <w:rPr>
          <w:rFonts w:cstheme="minorHAnsi"/>
        </w:rPr>
        <w:t>obligatoriu</w:t>
      </w:r>
      <w:proofErr w:type="spellEnd"/>
      <w:r w:rsidRPr="000C4ED4">
        <w:rPr>
          <w:rFonts w:cstheme="minorHAnsi"/>
        </w:rPr>
        <w:t xml:space="preserve"> de </w:t>
      </w:r>
      <w:proofErr w:type="spellStart"/>
      <w:r w:rsidRPr="000C4ED4">
        <w:rPr>
          <w:rFonts w:cstheme="minorHAnsi"/>
        </w:rPr>
        <w:t>plată</w:t>
      </w:r>
      <w:proofErr w:type="spellEnd"/>
      <w:r w:rsidRPr="000C4ED4">
        <w:rPr>
          <w:rFonts w:cstheme="minorHAnsi"/>
        </w:rPr>
        <w:t>.</w:t>
      </w:r>
    </w:p>
    <w:p w14:paraId="51B0C165" w14:textId="77777777" w:rsidR="00D85A6A" w:rsidRPr="000C4ED4" w:rsidRDefault="00D85A6A" w:rsidP="00CE0CF5">
      <w:pPr>
        <w:tabs>
          <w:tab w:val="left" w:pos="1890"/>
        </w:tabs>
        <w:spacing w:after="0" w:line="240" w:lineRule="auto"/>
        <w:rPr>
          <w:rFonts w:cstheme="minorHAnsi"/>
          <w:lang w:val="ro-RO"/>
        </w:rPr>
      </w:pPr>
    </w:p>
    <w:p w14:paraId="36D0EFB5" w14:textId="77777777" w:rsidR="00276DBC" w:rsidRPr="000C4ED4" w:rsidRDefault="0007060B" w:rsidP="00CE0CF5">
      <w:pPr>
        <w:tabs>
          <w:tab w:val="left" w:pos="1890"/>
        </w:tabs>
        <w:spacing w:after="0" w:line="240" w:lineRule="auto"/>
        <w:rPr>
          <w:rFonts w:cstheme="minorHAnsi"/>
          <w:b/>
          <w:color w:val="C00000"/>
          <w:lang w:val="ro-RO"/>
        </w:rPr>
      </w:pPr>
      <w:r w:rsidRPr="000C4ED4">
        <w:rPr>
          <w:rFonts w:cstheme="minorHAnsi"/>
          <w:b/>
          <w:color w:val="C00000"/>
          <w:lang w:val="ro-RO"/>
        </w:rPr>
        <w:t xml:space="preserve">CAPITOLUL V – INFORMAȚII UTILE </w:t>
      </w:r>
    </w:p>
    <w:p w14:paraId="0888CFAB" w14:textId="77777777" w:rsidR="00DB4E82" w:rsidRPr="000C4ED4" w:rsidRDefault="00DB4E82"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 xml:space="preserve">5.1. </w:t>
      </w:r>
      <w:r w:rsidR="00B75CB3" w:rsidRPr="000C4ED4">
        <w:rPr>
          <w:rFonts w:cstheme="minorHAnsi"/>
          <w:b/>
          <w:color w:val="FFFFFF" w:themeColor="background1"/>
          <w:lang w:val="ro-RO"/>
        </w:rPr>
        <w:t>Lista d</w:t>
      </w:r>
      <w:r w:rsidRPr="000C4ED4">
        <w:rPr>
          <w:rFonts w:cstheme="minorHAnsi"/>
          <w:b/>
          <w:color w:val="FFFFFF" w:themeColor="background1"/>
          <w:lang w:val="ro-RO"/>
        </w:rPr>
        <w:t>ocumente</w:t>
      </w:r>
      <w:r w:rsidR="00B75CB3" w:rsidRPr="000C4ED4">
        <w:rPr>
          <w:rFonts w:cstheme="minorHAnsi"/>
          <w:b/>
          <w:color w:val="FFFFFF" w:themeColor="background1"/>
          <w:lang w:val="ro-RO"/>
        </w:rPr>
        <w:t>lor</w:t>
      </w:r>
      <w:r w:rsidRPr="000C4ED4">
        <w:rPr>
          <w:rFonts w:cstheme="minorHAnsi"/>
          <w:b/>
          <w:color w:val="FFFFFF" w:themeColor="background1"/>
          <w:lang w:val="ro-RO"/>
        </w:rPr>
        <w:t xml:space="preserve"> necesare întocmirii cererii de finanțare </w:t>
      </w:r>
    </w:p>
    <w:p w14:paraId="03938F98" w14:textId="77777777" w:rsidR="001C298B" w:rsidRPr="000C4ED4" w:rsidRDefault="001C298B" w:rsidP="00CE0CF5">
      <w:pPr>
        <w:widowControl w:val="0"/>
        <w:spacing w:after="0" w:line="240" w:lineRule="auto"/>
        <w:jc w:val="both"/>
        <w:rPr>
          <w:rFonts w:eastAsia="Times New Roman" w:cstheme="minorHAnsi"/>
          <w:lang w:val="ro-RO"/>
        </w:rPr>
      </w:pPr>
    </w:p>
    <w:p w14:paraId="0E09F7C9" w14:textId="77777777" w:rsidR="006F06BA" w:rsidRPr="000C4ED4" w:rsidRDefault="006F06BA" w:rsidP="00CE0CF5">
      <w:pPr>
        <w:pStyle w:val="Corptext"/>
        <w:spacing w:before="0"/>
        <w:ind w:left="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 xml:space="preserve">Documentele obligatorii care trebuie </w:t>
      </w:r>
      <w:proofErr w:type="spellStart"/>
      <w:r w:rsidRPr="000C4ED4">
        <w:rPr>
          <w:rFonts w:asciiTheme="minorHAnsi" w:hAnsiTheme="minorHAnsi" w:cstheme="minorHAnsi"/>
          <w:sz w:val="22"/>
          <w:szCs w:val="22"/>
          <w:lang w:val="ro-RO"/>
        </w:rPr>
        <w:t>ataşate</w:t>
      </w:r>
      <w:proofErr w:type="spellEnd"/>
      <w:r w:rsidRPr="000C4ED4">
        <w:rPr>
          <w:rFonts w:asciiTheme="minorHAnsi" w:hAnsiTheme="minorHAnsi" w:cstheme="minorHAnsi"/>
          <w:sz w:val="22"/>
          <w:szCs w:val="22"/>
          <w:lang w:val="ro-RO"/>
        </w:rPr>
        <w:t xml:space="preserve"> Cererii de </w:t>
      </w:r>
      <w:proofErr w:type="spellStart"/>
      <w:r w:rsidRPr="000C4ED4">
        <w:rPr>
          <w:rFonts w:asciiTheme="minorHAnsi" w:hAnsiTheme="minorHAnsi" w:cstheme="minorHAnsi"/>
          <w:sz w:val="22"/>
          <w:szCs w:val="22"/>
          <w:lang w:val="ro-RO"/>
        </w:rPr>
        <w:t>finanţare</w:t>
      </w:r>
      <w:proofErr w:type="spellEnd"/>
      <w:r w:rsidRPr="000C4ED4">
        <w:rPr>
          <w:rFonts w:asciiTheme="minorHAnsi" w:hAnsiTheme="minorHAnsi" w:cstheme="minorHAnsi"/>
          <w:sz w:val="22"/>
          <w:szCs w:val="22"/>
          <w:lang w:val="ro-RO"/>
        </w:rPr>
        <w:t xml:space="preserve"> pentru întocmirea proiectului sunt:</w:t>
      </w:r>
    </w:p>
    <w:p w14:paraId="2F739690" w14:textId="77777777" w:rsidR="006F06BA" w:rsidRPr="000C4ED4" w:rsidRDefault="006F06BA" w:rsidP="008A75DF">
      <w:pPr>
        <w:pStyle w:val="Listparagraf"/>
        <w:numPr>
          <w:ilvl w:val="0"/>
          <w:numId w:val="54"/>
        </w:numPr>
        <w:spacing w:after="0" w:line="240" w:lineRule="auto"/>
        <w:ind w:right="1"/>
        <w:contextualSpacing w:val="0"/>
        <w:jc w:val="both"/>
        <w:rPr>
          <w:rFonts w:eastAsia="Calibri" w:cstheme="minorHAnsi"/>
          <w:color w:val="000000"/>
          <w:lang w:val="ro-RO"/>
        </w:rPr>
      </w:pPr>
      <w:bookmarkStart w:id="30" w:name="_Hlk789644"/>
      <w:r w:rsidRPr="000C4ED4">
        <w:rPr>
          <w:rFonts w:eastAsia="Calibri" w:cstheme="minorHAnsi"/>
          <w:b/>
          <w:color w:val="000000"/>
          <w:lang w:val="ro-RO"/>
        </w:rPr>
        <w:t>Raportul asupra utilizării altor programe de finanțare nerambursabilă</w:t>
      </w:r>
      <w:r w:rsidRPr="000C4ED4">
        <w:rPr>
          <w:rFonts w:eastAsia="Calibri" w:cstheme="minorHAnsi"/>
          <w:color w:val="000000"/>
          <w:lang w:val="ro-RO"/>
        </w:rPr>
        <w:t xml:space="preserve"> (obiective, tip de serviciu, elemente clare de identificare ale serviciului, lista cheltuielilor eligibile, costul și stadiul proiectului, perioada derulării proiectului) </w:t>
      </w:r>
      <w:r w:rsidRPr="000C4ED4">
        <w:rPr>
          <w:rFonts w:eastAsia="Calibri" w:cstheme="minorHAnsi"/>
          <w:b/>
          <w:color w:val="000000"/>
          <w:lang w:val="ro-RO"/>
        </w:rPr>
        <w:t>întocmit de solicitant</w:t>
      </w:r>
      <w:r w:rsidRPr="000C4ED4">
        <w:rPr>
          <w:rFonts w:eastAsia="Calibri" w:cstheme="minorHAnsi"/>
          <w:color w:val="000000"/>
          <w:lang w:val="ro-RO"/>
        </w:rPr>
        <w:t>, pentru solicitanții care au mai beneficiat de alte programe de finanțare nerambursabilă în perioada de programare anterioară, pentru aceleași tipuri de servicii;</w:t>
      </w:r>
    </w:p>
    <w:p w14:paraId="0063E32A" w14:textId="77777777" w:rsidR="006F06BA" w:rsidRPr="000C4ED4" w:rsidRDefault="006F06BA" w:rsidP="008A75DF">
      <w:pPr>
        <w:pStyle w:val="Listparagraf"/>
        <w:numPr>
          <w:ilvl w:val="0"/>
          <w:numId w:val="54"/>
        </w:numPr>
        <w:spacing w:after="0" w:line="240" w:lineRule="auto"/>
        <w:ind w:right="1"/>
        <w:contextualSpacing w:val="0"/>
        <w:jc w:val="both"/>
        <w:rPr>
          <w:rFonts w:eastAsia="Calibri" w:cstheme="minorHAnsi"/>
          <w:color w:val="000000"/>
          <w:lang w:val="ro-RO"/>
        </w:rPr>
      </w:pPr>
      <w:proofErr w:type="spellStart"/>
      <w:r w:rsidRPr="000C4ED4">
        <w:rPr>
          <w:rFonts w:cstheme="minorHAnsi"/>
          <w:b/>
        </w:rPr>
        <w:t>Documente</w:t>
      </w:r>
      <w:proofErr w:type="spellEnd"/>
      <w:r w:rsidRPr="000C4ED4">
        <w:rPr>
          <w:rFonts w:cstheme="minorHAnsi"/>
          <w:b/>
        </w:rPr>
        <w:t xml:space="preserve"> </w:t>
      </w:r>
      <w:proofErr w:type="spellStart"/>
      <w:r w:rsidRPr="000C4ED4">
        <w:rPr>
          <w:rFonts w:cstheme="minorHAnsi"/>
          <w:b/>
        </w:rPr>
        <w:t>justificative</w:t>
      </w:r>
      <w:proofErr w:type="spellEnd"/>
      <w:r w:rsidRPr="000C4ED4">
        <w:rPr>
          <w:rFonts w:cstheme="minorHAnsi"/>
          <w:b/>
        </w:rPr>
        <w:t xml:space="preserve"> </w:t>
      </w:r>
      <w:proofErr w:type="spellStart"/>
      <w:r w:rsidRPr="000C4ED4">
        <w:rPr>
          <w:rFonts w:cstheme="minorHAnsi"/>
          <w:b/>
        </w:rPr>
        <w:t>pentru</w:t>
      </w:r>
      <w:proofErr w:type="spellEnd"/>
      <w:r w:rsidRPr="000C4ED4">
        <w:rPr>
          <w:rFonts w:cstheme="minorHAnsi"/>
          <w:b/>
        </w:rPr>
        <w:t xml:space="preserve"> </w:t>
      </w:r>
      <w:proofErr w:type="spellStart"/>
      <w:r w:rsidRPr="000C4ED4">
        <w:rPr>
          <w:rFonts w:cstheme="minorHAnsi"/>
          <w:b/>
        </w:rPr>
        <w:t>proiectele</w:t>
      </w:r>
      <w:proofErr w:type="spellEnd"/>
      <w:r w:rsidRPr="000C4ED4">
        <w:rPr>
          <w:rFonts w:cstheme="minorHAnsi"/>
          <w:b/>
        </w:rPr>
        <w:t xml:space="preserve"> de </w:t>
      </w:r>
      <w:proofErr w:type="spellStart"/>
      <w:r w:rsidRPr="000C4ED4">
        <w:rPr>
          <w:rFonts w:cstheme="minorHAnsi"/>
          <w:b/>
        </w:rPr>
        <w:t>servicii</w:t>
      </w:r>
      <w:proofErr w:type="spellEnd"/>
      <w:r w:rsidRPr="000C4ED4">
        <w:rPr>
          <w:rFonts w:cstheme="minorHAnsi"/>
          <w:b/>
        </w:rPr>
        <w:t xml:space="preserve"> </w:t>
      </w:r>
      <w:proofErr w:type="spellStart"/>
      <w:r w:rsidRPr="000C4ED4">
        <w:rPr>
          <w:rFonts w:cstheme="minorHAnsi"/>
          <w:b/>
        </w:rPr>
        <w:t>finalizate</w:t>
      </w:r>
      <w:proofErr w:type="spellEnd"/>
      <w:r w:rsidRPr="000C4ED4">
        <w:rPr>
          <w:rFonts w:cstheme="minorHAnsi"/>
        </w:rPr>
        <w:t xml:space="preserve"> </w:t>
      </w:r>
      <w:proofErr w:type="spellStart"/>
      <w:r w:rsidRPr="000C4ED4">
        <w:rPr>
          <w:rFonts w:cstheme="minorHAnsi"/>
        </w:rPr>
        <w:t>incluse</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Raportul</w:t>
      </w:r>
      <w:proofErr w:type="spellEnd"/>
      <w:r w:rsidRPr="000C4ED4">
        <w:rPr>
          <w:rFonts w:cstheme="minorHAnsi"/>
        </w:rPr>
        <w:t xml:space="preserve"> </w:t>
      </w:r>
      <w:proofErr w:type="spellStart"/>
      <w:r w:rsidRPr="000C4ED4">
        <w:rPr>
          <w:rFonts w:cstheme="minorHAnsi"/>
        </w:rPr>
        <w:t>asupra</w:t>
      </w:r>
      <w:proofErr w:type="spellEnd"/>
      <w:r w:rsidRPr="000C4ED4">
        <w:rPr>
          <w:rFonts w:cstheme="minorHAnsi"/>
        </w:rPr>
        <w:t xml:space="preserve"> </w:t>
      </w:r>
      <w:proofErr w:type="spellStart"/>
      <w:r w:rsidRPr="000C4ED4">
        <w:rPr>
          <w:rFonts w:cstheme="minorHAnsi"/>
        </w:rPr>
        <w:t>utilizării</w:t>
      </w:r>
      <w:proofErr w:type="spellEnd"/>
      <w:r w:rsidRPr="000C4ED4">
        <w:rPr>
          <w:rFonts w:cstheme="minorHAnsi"/>
        </w:rPr>
        <w:t xml:space="preserve"> </w:t>
      </w:r>
      <w:proofErr w:type="spellStart"/>
      <w:r w:rsidRPr="000C4ED4">
        <w:rPr>
          <w:rFonts w:cstheme="minorHAnsi"/>
        </w:rPr>
        <w:t>altor</w:t>
      </w:r>
      <w:proofErr w:type="spellEnd"/>
      <w:r w:rsidRPr="000C4ED4">
        <w:rPr>
          <w:rFonts w:cstheme="minorHAnsi"/>
        </w:rPr>
        <w:t xml:space="preserve"> </w:t>
      </w:r>
      <w:proofErr w:type="spellStart"/>
      <w:r w:rsidRPr="000C4ED4">
        <w:rPr>
          <w:rFonts w:cstheme="minorHAnsi"/>
        </w:rPr>
        <w:t>programe</w:t>
      </w:r>
      <w:proofErr w:type="spellEnd"/>
      <w:r w:rsidRPr="000C4ED4">
        <w:rPr>
          <w:rFonts w:cstheme="minorHAnsi"/>
        </w:rPr>
        <w:t xml:space="preserve"> de </w:t>
      </w:r>
      <w:proofErr w:type="spellStart"/>
      <w:r w:rsidRPr="000C4ED4">
        <w:rPr>
          <w:rFonts w:cstheme="minorHAnsi"/>
        </w:rPr>
        <w:t>finanțare</w:t>
      </w:r>
      <w:proofErr w:type="spellEnd"/>
      <w:r w:rsidRPr="000C4ED4">
        <w:rPr>
          <w:rFonts w:cstheme="minorHAnsi"/>
        </w:rPr>
        <w:t xml:space="preserve"> </w:t>
      </w:r>
      <w:proofErr w:type="spellStart"/>
      <w:r w:rsidRPr="000C4ED4">
        <w:rPr>
          <w:rFonts w:cstheme="minorHAnsi"/>
        </w:rPr>
        <w:t>nerambursabilă</w:t>
      </w:r>
      <w:proofErr w:type="spellEnd"/>
      <w:r w:rsidRPr="000C4ED4">
        <w:rPr>
          <w:rFonts w:cstheme="minorHAnsi"/>
          <w:vertAlign w:val="superscript"/>
        </w:rPr>
        <w:footnoteReference w:id="2"/>
      </w:r>
      <w:r w:rsidRPr="000C4ED4">
        <w:rPr>
          <w:rFonts w:cstheme="minorHAnsi"/>
        </w:rPr>
        <w:t>;</w:t>
      </w:r>
    </w:p>
    <w:p w14:paraId="130E755D" w14:textId="77777777" w:rsidR="006F06BA" w:rsidRPr="000C4ED4" w:rsidRDefault="006F06BA" w:rsidP="008A75DF">
      <w:pPr>
        <w:pStyle w:val="Listparagraf"/>
        <w:numPr>
          <w:ilvl w:val="0"/>
          <w:numId w:val="54"/>
        </w:numPr>
        <w:spacing w:after="0" w:line="240" w:lineRule="auto"/>
        <w:ind w:right="1"/>
        <w:contextualSpacing w:val="0"/>
        <w:jc w:val="both"/>
        <w:rPr>
          <w:rFonts w:eastAsia="Calibri" w:cstheme="minorHAnsi"/>
          <w:color w:val="000000"/>
          <w:lang w:val="ro-RO"/>
        </w:rPr>
      </w:pPr>
      <w:r w:rsidRPr="000C4ED4">
        <w:rPr>
          <w:rFonts w:eastAsia="Calibri" w:cstheme="minorHAnsi"/>
          <w:b/>
          <w:color w:val="000000"/>
          <w:lang w:val="ro-RO"/>
        </w:rPr>
        <w:t xml:space="preserve">Documente care să ateste expertiza experților de a implementa activitățile proiectului </w:t>
      </w:r>
      <w:r w:rsidRPr="000C4ED4">
        <w:rPr>
          <w:rFonts w:eastAsia="Calibri" w:cstheme="minorHAnsi"/>
          <w:color w:val="000000"/>
          <w:lang w:val="ro-RO"/>
        </w:rPr>
        <w:t>(</w:t>
      </w:r>
      <w:proofErr w:type="spellStart"/>
      <w:r w:rsidRPr="000C4ED4">
        <w:rPr>
          <w:rFonts w:eastAsia="Calibri" w:cstheme="minorHAnsi"/>
          <w:color w:val="000000"/>
          <w:lang w:val="ro-RO"/>
        </w:rPr>
        <w:t>cv-uri</w:t>
      </w:r>
      <w:proofErr w:type="spellEnd"/>
      <w:r w:rsidRPr="000C4ED4">
        <w:rPr>
          <w:rFonts w:eastAsia="Calibri" w:cstheme="minorHAnsi"/>
          <w:color w:val="000000"/>
          <w:lang w:val="ro-RO"/>
        </w:rPr>
        <w:t>, diplome, certificate, referințe, atestare ca formator emise conform legislației naționale în vigoare etc.);</w:t>
      </w:r>
    </w:p>
    <w:p w14:paraId="2CB91F9E" w14:textId="77777777" w:rsidR="006F06BA" w:rsidRPr="000C4ED4" w:rsidRDefault="006F06BA" w:rsidP="008A75DF">
      <w:pPr>
        <w:pStyle w:val="Listparagraf"/>
        <w:numPr>
          <w:ilvl w:val="0"/>
          <w:numId w:val="54"/>
        </w:numPr>
        <w:spacing w:after="0" w:line="240" w:lineRule="auto"/>
        <w:ind w:right="1"/>
        <w:contextualSpacing w:val="0"/>
        <w:jc w:val="both"/>
        <w:rPr>
          <w:rFonts w:eastAsia="Calibri" w:cstheme="minorHAnsi"/>
          <w:color w:val="000000"/>
          <w:lang w:val="ro-RO"/>
        </w:rPr>
      </w:pPr>
      <w:r w:rsidRPr="000C4ED4">
        <w:rPr>
          <w:rFonts w:eastAsia="Calibri" w:cstheme="minorHAnsi"/>
          <w:b/>
          <w:color w:val="000000"/>
          <w:lang w:val="ro-RO"/>
        </w:rPr>
        <w:t>Documente constitutive/ Documente care să ateste forma de organizare</w:t>
      </w:r>
      <w:r w:rsidRPr="000C4ED4">
        <w:rPr>
          <w:rFonts w:eastAsia="Calibri" w:cstheme="minorHAnsi"/>
          <w:color w:val="000000"/>
          <w:lang w:val="ro-RO"/>
        </w:rPr>
        <w:t>* – în funcție de tipul solicitantului (Statut juridic, Act Constitutiv, Cod Unic de Înregistrare, Cod de Înregistrare Fiscală, Înscrierea în Registrul asociațiilor și fundațiilor etc.).</w:t>
      </w:r>
    </w:p>
    <w:p w14:paraId="54FEC665" w14:textId="77777777" w:rsidR="006F06BA" w:rsidRPr="000C4ED4" w:rsidRDefault="006F06BA" w:rsidP="008A75DF">
      <w:pPr>
        <w:pStyle w:val="Listparagraf"/>
        <w:spacing w:after="0" w:line="240" w:lineRule="auto"/>
        <w:ind w:left="1440" w:right="1"/>
        <w:jc w:val="both"/>
        <w:rPr>
          <w:rFonts w:eastAsia="Calibri" w:cstheme="minorHAnsi"/>
          <w:color w:val="000000"/>
          <w:lang w:val="ro-RO"/>
        </w:rPr>
      </w:pPr>
      <w:r w:rsidRPr="00866312">
        <w:rPr>
          <w:rFonts w:eastAsia="Calibri" w:cstheme="minorHAnsi"/>
          <w:i/>
          <w:iCs/>
          <w:color w:val="000000"/>
          <w:lang w:val="ro-RO"/>
        </w:rPr>
        <w:t>*În acest caz, dacă în timpul evaluării se constată că documentul prezentat de solicitant nu este suficient, evaluatorul va solicita prin informații suplimentare documentul necesar cu elementele pe care trebuie să le conțină</w:t>
      </w:r>
      <w:r w:rsidRPr="000C4ED4">
        <w:rPr>
          <w:rFonts w:eastAsia="Calibri" w:cstheme="minorHAnsi"/>
          <w:color w:val="000000"/>
          <w:lang w:val="ro-RO"/>
        </w:rPr>
        <w:t xml:space="preserve">. </w:t>
      </w:r>
    </w:p>
    <w:p w14:paraId="4D0E067A" w14:textId="77777777" w:rsidR="006F06BA" w:rsidRPr="000C4ED4" w:rsidRDefault="006F06BA" w:rsidP="008A75DF">
      <w:pPr>
        <w:pStyle w:val="Listparagraf"/>
        <w:numPr>
          <w:ilvl w:val="0"/>
          <w:numId w:val="54"/>
        </w:numPr>
        <w:spacing w:after="0" w:line="240" w:lineRule="auto"/>
        <w:ind w:right="1"/>
        <w:contextualSpacing w:val="0"/>
        <w:jc w:val="both"/>
        <w:rPr>
          <w:rFonts w:eastAsia="Calibri" w:cstheme="minorHAnsi"/>
          <w:color w:val="000000"/>
          <w:lang w:val="ro-RO"/>
        </w:rPr>
      </w:pPr>
      <w:proofErr w:type="spellStart"/>
      <w:r w:rsidRPr="000C4ED4">
        <w:rPr>
          <w:rFonts w:cstheme="minorHAnsi"/>
          <w:b/>
        </w:rPr>
        <w:t>Certificat</w:t>
      </w:r>
      <w:proofErr w:type="spellEnd"/>
      <w:r w:rsidRPr="000C4ED4">
        <w:rPr>
          <w:rFonts w:cstheme="minorHAnsi"/>
          <w:b/>
        </w:rPr>
        <w:t xml:space="preserve">/certificate care </w:t>
      </w:r>
      <w:proofErr w:type="spellStart"/>
      <w:r w:rsidRPr="000C4ED4">
        <w:rPr>
          <w:rFonts w:cstheme="minorHAnsi"/>
          <w:b/>
        </w:rPr>
        <w:t>să</w:t>
      </w:r>
      <w:proofErr w:type="spellEnd"/>
      <w:r w:rsidRPr="000C4ED4">
        <w:rPr>
          <w:rFonts w:cstheme="minorHAnsi"/>
          <w:b/>
        </w:rPr>
        <w:t xml:space="preserve"> </w:t>
      </w:r>
      <w:proofErr w:type="spellStart"/>
      <w:r w:rsidRPr="000C4ED4">
        <w:rPr>
          <w:rFonts w:cstheme="minorHAnsi"/>
          <w:b/>
        </w:rPr>
        <w:t>ateste</w:t>
      </w:r>
      <w:proofErr w:type="spellEnd"/>
      <w:r w:rsidRPr="000C4ED4">
        <w:rPr>
          <w:rFonts w:cstheme="minorHAnsi"/>
          <w:b/>
        </w:rPr>
        <w:t xml:space="preserve"> </w:t>
      </w:r>
      <w:proofErr w:type="spellStart"/>
      <w:r w:rsidRPr="000C4ED4">
        <w:rPr>
          <w:rFonts w:cstheme="minorHAnsi"/>
          <w:b/>
        </w:rPr>
        <w:t>lipsa</w:t>
      </w:r>
      <w:proofErr w:type="spellEnd"/>
      <w:r w:rsidRPr="000C4ED4">
        <w:rPr>
          <w:rFonts w:cstheme="minorHAnsi"/>
          <w:b/>
        </w:rPr>
        <w:t xml:space="preserve"> </w:t>
      </w:r>
      <w:proofErr w:type="spellStart"/>
      <w:r w:rsidRPr="000C4ED4">
        <w:rPr>
          <w:rFonts w:cstheme="minorHAnsi"/>
          <w:b/>
        </w:rPr>
        <w:t>datoriilor</w:t>
      </w:r>
      <w:proofErr w:type="spellEnd"/>
      <w:r w:rsidRPr="000C4ED4">
        <w:rPr>
          <w:rFonts w:cstheme="minorHAnsi"/>
          <w:b/>
        </w:rPr>
        <w:t xml:space="preserve"> </w:t>
      </w:r>
      <w:proofErr w:type="spellStart"/>
      <w:r w:rsidRPr="000C4ED4">
        <w:rPr>
          <w:rFonts w:cstheme="minorHAnsi"/>
          <w:b/>
        </w:rPr>
        <w:t>fiscale</w:t>
      </w:r>
      <w:proofErr w:type="spellEnd"/>
      <w:r w:rsidRPr="000C4ED4">
        <w:rPr>
          <w:rFonts w:cstheme="minorHAnsi"/>
          <w:b/>
        </w:rPr>
        <w:t xml:space="preserve"> </w:t>
      </w:r>
      <w:proofErr w:type="spellStart"/>
      <w:r w:rsidRPr="000C4ED4">
        <w:rPr>
          <w:rFonts w:cstheme="minorHAnsi"/>
          <w:b/>
        </w:rPr>
        <w:t>și</w:t>
      </w:r>
      <w:proofErr w:type="spellEnd"/>
      <w:r w:rsidRPr="000C4ED4">
        <w:rPr>
          <w:rFonts w:cstheme="minorHAnsi"/>
          <w:b/>
        </w:rPr>
        <w:t xml:space="preserve"> </w:t>
      </w:r>
      <w:proofErr w:type="spellStart"/>
      <w:r w:rsidRPr="000C4ED4">
        <w:rPr>
          <w:rFonts w:cstheme="minorHAnsi"/>
          <w:b/>
        </w:rPr>
        <w:t>sociale</w:t>
      </w:r>
      <w:proofErr w:type="spellEnd"/>
      <w:r w:rsidRPr="000C4ED4">
        <w:rPr>
          <w:rFonts w:cstheme="minorHAnsi"/>
        </w:rPr>
        <w:t xml:space="preserve"> </w:t>
      </w:r>
      <w:proofErr w:type="spellStart"/>
      <w:r w:rsidRPr="000C4ED4">
        <w:rPr>
          <w:rFonts w:cstheme="minorHAnsi"/>
        </w:rPr>
        <w:t>emise</w:t>
      </w:r>
      <w:proofErr w:type="spellEnd"/>
      <w:r w:rsidRPr="000C4ED4">
        <w:rPr>
          <w:rFonts w:cstheme="minorHAnsi"/>
        </w:rPr>
        <w:t xml:space="preserve"> de </w:t>
      </w:r>
      <w:proofErr w:type="spellStart"/>
      <w:r w:rsidRPr="000C4ED4">
        <w:rPr>
          <w:rFonts w:cstheme="minorHAnsi"/>
        </w:rPr>
        <w:t>Direcția</w:t>
      </w:r>
      <w:proofErr w:type="spellEnd"/>
      <w:r w:rsidRPr="000C4ED4">
        <w:rPr>
          <w:rFonts w:cstheme="minorHAnsi"/>
        </w:rPr>
        <w:t xml:space="preserve"> </w:t>
      </w:r>
      <w:proofErr w:type="spellStart"/>
      <w:r w:rsidRPr="000C4ED4">
        <w:rPr>
          <w:rFonts w:cstheme="minorHAnsi"/>
        </w:rPr>
        <w:t>Generală</w:t>
      </w:r>
      <w:proofErr w:type="spellEnd"/>
      <w:r w:rsidRPr="000C4ED4">
        <w:rPr>
          <w:rFonts w:cstheme="minorHAnsi"/>
        </w:rPr>
        <w:t xml:space="preserve"> a </w:t>
      </w:r>
      <w:proofErr w:type="spellStart"/>
      <w:r w:rsidRPr="000C4ED4">
        <w:rPr>
          <w:rFonts w:cstheme="minorHAnsi"/>
        </w:rPr>
        <w:t>Finanțelor</w:t>
      </w:r>
      <w:proofErr w:type="spellEnd"/>
      <w:r w:rsidRPr="000C4ED4">
        <w:rPr>
          <w:rFonts w:cstheme="minorHAnsi"/>
        </w:rPr>
        <w:t xml:space="preserve"> </w:t>
      </w:r>
      <w:proofErr w:type="spellStart"/>
      <w:r w:rsidRPr="000C4ED4">
        <w:rPr>
          <w:rFonts w:cstheme="minorHAnsi"/>
        </w:rPr>
        <w:t>Publice</w:t>
      </w:r>
      <w:proofErr w:type="spellEnd"/>
      <w:r w:rsidRPr="000C4ED4">
        <w:rPr>
          <w:rFonts w:cstheme="minorHAnsi"/>
        </w:rPr>
        <w:t xml:space="preserve">. Certificate de </w:t>
      </w:r>
      <w:proofErr w:type="spellStart"/>
      <w:r w:rsidRPr="000C4ED4">
        <w:rPr>
          <w:rFonts w:cstheme="minorHAnsi"/>
        </w:rPr>
        <w:t>atestare</w:t>
      </w:r>
      <w:proofErr w:type="spellEnd"/>
      <w:r w:rsidRPr="000C4ED4">
        <w:rPr>
          <w:rFonts w:cstheme="minorHAnsi"/>
        </w:rPr>
        <w:t xml:space="preserve"> </w:t>
      </w:r>
      <w:proofErr w:type="spellStart"/>
      <w:r w:rsidRPr="000C4ED4">
        <w:rPr>
          <w:rFonts w:cstheme="minorHAnsi"/>
        </w:rPr>
        <w:t>fiscală</w:t>
      </w:r>
      <w:proofErr w:type="spellEnd"/>
      <w:r w:rsidRPr="000C4ED4">
        <w:rPr>
          <w:rFonts w:cstheme="minorHAnsi"/>
        </w:rPr>
        <w:t xml:space="preserve">, </w:t>
      </w:r>
      <w:proofErr w:type="spellStart"/>
      <w:r w:rsidRPr="000C4ED4">
        <w:rPr>
          <w:rFonts w:cstheme="minorHAnsi"/>
        </w:rPr>
        <w:t>emise</w:t>
      </w:r>
      <w:proofErr w:type="spellEnd"/>
      <w:r w:rsidRPr="000C4ED4">
        <w:rPr>
          <w:rFonts w:cstheme="minorHAnsi"/>
        </w:rPr>
        <w:t xml:space="preserve"> </w:t>
      </w:r>
      <w:proofErr w:type="spellStart"/>
      <w:r w:rsidRPr="000C4ED4">
        <w:rPr>
          <w:rFonts w:cstheme="minorHAnsi"/>
        </w:rPr>
        <w:t>în</w:t>
      </w:r>
      <w:proofErr w:type="spellEnd"/>
      <w:r w:rsidRPr="000C4ED4">
        <w:rPr>
          <w:rFonts w:cstheme="minorHAnsi"/>
        </w:rPr>
        <w:t xml:space="preserve"> </w:t>
      </w:r>
      <w:proofErr w:type="spellStart"/>
      <w:r w:rsidRPr="000C4ED4">
        <w:rPr>
          <w:rFonts w:cstheme="minorHAnsi"/>
        </w:rPr>
        <w:t>conformitate</w:t>
      </w:r>
      <w:proofErr w:type="spellEnd"/>
      <w:r w:rsidRPr="000C4ED4">
        <w:rPr>
          <w:rFonts w:cstheme="minorHAnsi"/>
        </w:rPr>
        <w:t xml:space="preserve"> cu art. 112 </w:t>
      </w:r>
      <w:proofErr w:type="spellStart"/>
      <w:r w:rsidRPr="000C4ED4">
        <w:rPr>
          <w:rFonts w:cstheme="minorHAnsi"/>
        </w:rPr>
        <w:t>și</w:t>
      </w:r>
      <w:proofErr w:type="spellEnd"/>
      <w:r w:rsidRPr="000C4ED4">
        <w:rPr>
          <w:rFonts w:cstheme="minorHAnsi"/>
        </w:rPr>
        <w:t xml:space="preserve"> 113 din OG nr. 92/2003, </w:t>
      </w:r>
      <w:proofErr w:type="spellStart"/>
      <w:r w:rsidRPr="000C4ED4">
        <w:rPr>
          <w:rFonts w:cstheme="minorHAnsi"/>
        </w:rPr>
        <w:t>privind</w:t>
      </w:r>
      <w:proofErr w:type="spellEnd"/>
      <w:r w:rsidRPr="000C4ED4">
        <w:rPr>
          <w:rFonts w:cstheme="minorHAnsi"/>
        </w:rPr>
        <w:t xml:space="preserve"> </w:t>
      </w:r>
      <w:proofErr w:type="spellStart"/>
      <w:r w:rsidRPr="000C4ED4">
        <w:rPr>
          <w:rFonts w:cstheme="minorHAnsi"/>
        </w:rPr>
        <w:t>Codul</w:t>
      </w:r>
      <w:proofErr w:type="spellEnd"/>
      <w:r w:rsidRPr="000C4ED4">
        <w:rPr>
          <w:rFonts w:cstheme="minorHAnsi"/>
        </w:rPr>
        <w:t xml:space="preserve"> de </w:t>
      </w:r>
      <w:proofErr w:type="spellStart"/>
      <w:r w:rsidRPr="000C4ED4">
        <w:rPr>
          <w:rFonts w:cstheme="minorHAnsi"/>
        </w:rPr>
        <w:t>Procedură</w:t>
      </w:r>
      <w:proofErr w:type="spellEnd"/>
      <w:r w:rsidRPr="000C4ED4">
        <w:rPr>
          <w:rFonts w:cstheme="minorHAnsi"/>
        </w:rPr>
        <w:t xml:space="preserve"> </w:t>
      </w:r>
      <w:proofErr w:type="spellStart"/>
      <w:r w:rsidRPr="000C4ED4">
        <w:rPr>
          <w:rFonts w:cstheme="minorHAnsi"/>
        </w:rPr>
        <w:t>Fiscală</w:t>
      </w:r>
      <w:proofErr w:type="spellEnd"/>
      <w:r w:rsidRPr="000C4ED4">
        <w:rPr>
          <w:rFonts w:cstheme="minorHAnsi"/>
        </w:rPr>
        <w:t xml:space="preserve">, </w:t>
      </w:r>
      <w:proofErr w:type="spellStart"/>
      <w:proofErr w:type="gramStart"/>
      <w:r w:rsidRPr="000C4ED4">
        <w:rPr>
          <w:rFonts w:cstheme="minorHAnsi"/>
        </w:rPr>
        <w:t>republicată</w:t>
      </w:r>
      <w:proofErr w:type="spellEnd"/>
      <w:r w:rsidRPr="000C4ED4">
        <w:rPr>
          <w:rFonts w:cstheme="minorHAnsi"/>
        </w:rPr>
        <w:t>,  de</w:t>
      </w:r>
      <w:proofErr w:type="gramEnd"/>
      <w:r w:rsidRPr="000C4ED4">
        <w:rPr>
          <w:rFonts w:cstheme="minorHAnsi"/>
        </w:rPr>
        <w:t xml:space="preserve"> </w:t>
      </w:r>
      <w:proofErr w:type="spellStart"/>
      <w:r w:rsidRPr="000C4ED4">
        <w:rPr>
          <w:rFonts w:cstheme="minorHAnsi"/>
        </w:rPr>
        <w:t>către</w:t>
      </w:r>
      <w:proofErr w:type="spellEnd"/>
      <w:r w:rsidRPr="000C4ED4">
        <w:rPr>
          <w:rFonts w:cstheme="minorHAnsi"/>
        </w:rPr>
        <w:t>:</w:t>
      </w:r>
    </w:p>
    <w:p w14:paraId="2E1B64D7" w14:textId="2C37E319" w:rsidR="006F06BA" w:rsidRPr="000C4ED4" w:rsidRDefault="008A75DF" w:rsidP="008A75DF">
      <w:pPr>
        <w:pStyle w:val="Listparagraf"/>
        <w:spacing w:after="0" w:line="240" w:lineRule="auto"/>
        <w:ind w:firstLine="720"/>
        <w:jc w:val="both"/>
        <w:rPr>
          <w:rFonts w:cstheme="minorHAnsi"/>
        </w:rPr>
      </w:pPr>
      <w:r>
        <w:rPr>
          <w:rFonts w:cstheme="minorHAnsi"/>
        </w:rPr>
        <w:t xml:space="preserve">a). </w:t>
      </w:r>
      <w:proofErr w:type="spellStart"/>
      <w:r w:rsidR="006F06BA" w:rsidRPr="000C4ED4">
        <w:rPr>
          <w:rFonts w:cstheme="minorHAnsi"/>
        </w:rPr>
        <w:t>Organul</w:t>
      </w:r>
      <w:proofErr w:type="spellEnd"/>
      <w:r w:rsidR="006F06BA" w:rsidRPr="000C4ED4">
        <w:rPr>
          <w:rFonts w:cstheme="minorHAnsi"/>
        </w:rPr>
        <w:t xml:space="preserve"> fiscal competent din </w:t>
      </w:r>
      <w:proofErr w:type="spellStart"/>
      <w:r w:rsidR="006F06BA" w:rsidRPr="000C4ED4">
        <w:rPr>
          <w:rFonts w:cstheme="minorHAnsi"/>
        </w:rPr>
        <w:t>subordinea</w:t>
      </w:r>
      <w:proofErr w:type="spellEnd"/>
      <w:r w:rsidR="006F06BA" w:rsidRPr="000C4ED4">
        <w:rPr>
          <w:rFonts w:cstheme="minorHAnsi"/>
        </w:rPr>
        <w:t xml:space="preserve"> </w:t>
      </w:r>
      <w:proofErr w:type="spellStart"/>
      <w:r w:rsidR="006F06BA" w:rsidRPr="000C4ED4">
        <w:rPr>
          <w:rFonts w:cstheme="minorHAnsi"/>
        </w:rPr>
        <w:t>Direcțiilor</w:t>
      </w:r>
      <w:proofErr w:type="spellEnd"/>
      <w:r w:rsidR="006F06BA" w:rsidRPr="000C4ED4">
        <w:rPr>
          <w:rFonts w:cstheme="minorHAnsi"/>
        </w:rPr>
        <w:t xml:space="preserve"> </w:t>
      </w:r>
      <w:proofErr w:type="spellStart"/>
      <w:r w:rsidR="006F06BA" w:rsidRPr="000C4ED4">
        <w:rPr>
          <w:rFonts w:cstheme="minorHAnsi"/>
        </w:rPr>
        <w:t>Generale</w:t>
      </w:r>
      <w:proofErr w:type="spellEnd"/>
      <w:r w:rsidR="006F06BA" w:rsidRPr="000C4ED4">
        <w:rPr>
          <w:rFonts w:cstheme="minorHAnsi"/>
        </w:rPr>
        <w:t xml:space="preserve"> ale </w:t>
      </w:r>
      <w:proofErr w:type="spellStart"/>
      <w:r w:rsidR="006F06BA" w:rsidRPr="000C4ED4">
        <w:rPr>
          <w:rFonts w:cstheme="minorHAnsi"/>
        </w:rPr>
        <w:t>Finanțelor</w:t>
      </w:r>
      <w:proofErr w:type="spellEnd"/>
      <w:r w:rsidR="006F06BA" w:rsidRPr="000C4ED4">
        <w:rPr>
          <w:rFonts w:cstheme="minorHAnsi"/>
        </w:rPr>
        <w:t xml:space="preserve"> </w:t>
      </w:r>
      <w:proofErr w:type="spellStart"/>
      <w:r w:rsidR="006F06BA" w:rsidRPr="000C4ED4">
        <w:rPr>
          <w:rFonts w:cstheme="minorHAnsi"/>
        </w:rPr>
        <w:t>Publice</w:t>
      </w:r>
      <w:proofErr w:type="spellEnd"/>
      <w:r w:rsidR="006F06BA" w:rsidRPr="000C4ED4">
        <w:rPr>
          <w:rFonts w:cstheme="minorHAnsi"/>
        </w:rPr>
        <w:t xml:space="preserve">, </w:t>
      </w:r>
      <w:proofErr w:type="spellStart"/>
      <w:r w:rsidR="006F06BA" w:rsidRPr="000C4ED4">
        <w:rPr>
          <w:rFonts w:cstheme="minorHAnsi"/>
        </w:rPr>
        <w:t>pentru</w:t>
      </w:r>
      <w:proofErr w:type="spellEnd"/>
      <w:r w:rsidR="006F06BA" w:rsidRPr="000C4ED4">
        <w:rPr>
          <w:rFonts w:cstheme="minorHAnsi"/>
        </w:rPr>
        <w:t xml:space="preserve"> </w:t>
      </w:r>
      <w:proofErr w:type="spellStart"/>
      <w:r w:rsidR="006F06BA" w:rsidRPr="000C4ED4">
        <w:rPr>
          <w:rFonts w:cstheme="minorHAnsi"/>
        </w:rPr>
        <w:t>obligațiile</w:t>
      </w:r>
      <w:proofErr w:type="spellEnd"/>
      <w:r w:rsidR="006F06BA" w:rsidRPr="000C4ED4">
        <w:rPr>
          <w:rFonts w:cstheme="minorHAnsi"/>
        </w:rPr>
        <w:t xml:space="preserve"> </w:t>
      </w:r>
      <w:proofErr w:type="spellStart"/>
      <w:r w:rsidR="006F06BA" w:rsidRPr="000C4ED4">
        <w:rPr>
          <w:rFonts w:cstheme="minorHAnsi"/>
        </w:rPr>
        <w:t>fiscale</w:t>
      </w:r>
      <w:proofErr w:type="spellEnd"/>
      <w:r w:rsidR="006F06BA" w:rsidRPr="000C4ED4">
        <w:rPr>
          <w:rFonts w:cstheme="minorHAnsi"/>
        </w:rPr>
        <w:t xml:space="preserve"> </w:t>
      </w:r>
      <w:proofErr w:type="spellStart"/>
      <w:r w:rsidR="006F06BA" w:rsidRPr="000C4ED4">
        <w:rPr>
          <w:rFonts w:cstheme="minorHAnsi"/>
        </w:rPr>
        <w:t>și</w:t>
      </w:r>
      <w:proofErr w:type="spellEnd"/>
      <w:r w:rsidR="006F06BA" w:rsidRPr="000C4ED4">
        <w:rPr>
          <w:rFonts w:cstheme="minorHAnsi"/>
        </w:rPr>
        <w:t xml:space="preserve"> </w:t>
      </w:r>
      <w:proofErr w:type="spellStart"/>
      <w:r w:rsidR="006F06BA" w:rsidRPr="000C4ED4">
        <w:rPr>
          <w:rFonts w:cstheme="minorHAnsi"/>
        </w:rPr>
        <w:t>sociale</w:t>
      </w:r>
      <w:proofErr w:type="spellEnd"/>
      <w:r w:rsidR="006F06BA" w:rsidRPr="000C4ED4">
        <w:rPr>
          <w:rFonts w:cstheme="minorHAnsi"/>
        </w:rPr>
        <w:t xml:space="preserve"> de </w:t>
      </w:r>
      <w:proofErr w:type="spellStart"/>
      <w:r w:rsidR="006F06BA" w:rsidRPr="000C4ED4">
        <w:rPr>
          <w:rFonts w:cstheme="minorHAnsi"/>
        </w:rPr>
        <w:t>plată</w:t>
      </w:r>
      <w:proofErr w:type="spellEnd"/>
      <w:r w:rsidR="006F06BA" w:rsidRPr="000C4ED4">
        <w:rPr>
          <w:rFonts w:cstheme="minorHAnsi"/>
        </w:rPr>
        <w:t xml:space="preserve"> </w:t>
      </w:r>
      <w:proofErr w:type="spellStart"/>
      <w:r w:rsidR="006F06BA" w:rsidRPr="000C4ED4">
        <w:rPr>
          <w:rFonts w:cstheme="minorHAnsi"/>
        </w:rPr>
        <w:t>către</w:t>
      </w:r>
      <w:proofErr w:type="spellEnd"/>
      <w:r w:rsidR="006F06BA" w:rsidRPr="000C4ED4">
        <w:rPr>
          <w:rFonts w:cstheme="minorHAnsi"/>
        </w:rPr>
        <w:t xml:space="preserve"> </w:t>
      </w:r>
      <w:proofErr w:type="spellStart"/>
      <w:r w:rsidR="006F06BA" w:rsidRPr="000C4ED4">
        <w:rPr>
          <w:rFonts w:cstheme="minorHAnsi"/>
        </w:rPr>
        <w:t>bugetul</w:t>
      </w:r>
      <w:proofErr w:type="spellEnd"/>
      <w:r w:rsidR="006F06BA" w:rsidRPr="000C4ED4">
        <w:rPr>
          <w:rFonts w:cstheme="minorHAnsi"/>
        </w:rPr>
        <w:t xml:space="preserve"> general </w:t>
      </w:r>
      <w:proofErr w:type="spellStart"/>
      <w:r w:rsidR="006F06BA" w:rsidRPr="000C4ED4">
        <w:rPr>
          <w:rFonts w:cstheme="minorHAnsi"/>
        </w:rPr>
        <w:t>consolidat</w:t>
      </w:r>
      <w:proofErr w:type="spellEnd"/>
      <w:r w:rsidR="006F06BA" w:rsidRPr="000C4ED4">
        <w:rPr>
          <w:rFonts w:cstheme="minorHAnsi"/>
        </w:rPr>
        <w:t xml:space="preserve"> al </w:t>
      </w:r>
      <w:proofErr w:type="spellStart"/>
      <w:r w:rsidR="006F06BA" w:rsidRPr="000C4ED4">
        <w:rPr>
          <w:rFonts w:cstheme="minorHAnsi"/>
        </w:rPr>
        <w:t>statului</w:t>
      </w:r>
      <w:proofErr w:type="spellEnd"/>
      <w:r w:rsidR="006F06BA" w:rsidRPr="000C4ED4">
        <w:rPr>
          <w:rFonts w:cstheme="minorHAnsi"/>
        </w:rPr>
        <w:t>;</w:t>
      </w:r>
    </w:p>
    <w:p w14:paraId="6BF862DF" w14:textId="30D820A1" w:rsidR="006F06BA" w:rsidRPr="000C4ED4" w:rsidRDefault="008A75DF" w:rsidP="008A75DF">
      <w:pPr>
        <w:pStyle w:val="Listparagraf"/>
        <w:spacing w:after="0" w:line="240" w:lineRule="auto"/>
        <w:ind w:firstLine="720"/>
        <w:jc w:val="both"/>
        <w:rPr>
          <w:rFonts w:cstheme="minorHAnsi"/>
        </w:rPr>
      </w:pPr>
      <w:r>
        <w:rPr>
          <w:rFonts w:cstheme="minorHAnsi"/>
        </w:rPr>
        <w:lastRenderedPageBreak/>
        <w:t xml:space="preserve">b). </w:t>
      </w:r>
      <w:proofErr w:type="spellStart"/>
      <w:r w:rsidR="006F06BA" w:rsidRPr="000C4ED4">
        <w:rPr>
          <w:rFonts w:cstheme="minorHAnsi"/>
        </w:rPr>
        <w:t>Autoritățile</w:t>
      </w:r>
      <w:proofErr w:type="spellEnd"/>
      <w:r w:rsidR="006F06BA" w:rsidRPr="000C4ED4">
        <w:rPr>
          <w:rFonts w:cstheme="minorHAnsi"/>
        </w:rPr>
        <w:t xml:space="preserve"> </w:t>
      </w:r>
      <w:proofErr w:type="spellStart"/>
      <w:r w:rsidR="006F06BA" w:rsidRPr="000C4ED4">
        <w:rPr>
          <w:rFonts w:cstheme="minorHAnsi"/>
        </w:rPr>
        <w:t>administrației</w:t>
      </w:r>
      <w:proofErr w:type="spellEnd"/>
      <w:r w:rsidR="006F06BA" w:rsidRPr="000C4ED4">
        <w:rPr>
          <w:rFonts w:cstheme="minorHAnsi"/>
        </w:rPr>
        <w:t xml:space="preserve"> </w:t>
      </w:r>
      <w:proofErr w:type="spellStart"/>
      <w:r w:rsidR="006F06BA" w:rsidRPr="000C4ED4">
        <w:rPr>
          <w:rFonts w:cstheme="minorHAnsi"/>
        </w:rPr>
        <w:t>publice</w:t>
      </w:r>
      <w:proofErr w:type="spellEnd"/>
      <w:r w:rsidR="006F06BA" w:rsidRPr="000C4ED4">
        <w:rPr>
          <w:rFonts w:cstheme="minorHAnsi"/>
        </w:rPr>
        <w:t xml:space="preserve"> locale, </w:t>
      </w:r>
      <w:proofErr w:type="spellStart"/>
      <w:r w:rsidR="006F06BA" w:rsidRPr="000C4ED4">
        <w:rPr>
          <w:rFonts w:cstheme="minorHAnsi"/>
        </w:rPr>
        <w:t>în</w:t>
      </w:r>
      <w:proofErr w:type="spellEnd"/>
      <w:r w:rsidR="006F06BA" w:rsidRPr="000C4ED4">
        <w:rPr>
          <w:rFonts w:cstheme="minorHAnsi"/>
        </w:rPr>
        <w:t xml:space="preserve"> </w:t>
      </w:r>
      <w:proofErr w:type="spellStart"/>
      <w:r w:rsidR="006F06BA" w:rsidRPr="000C4ED4">
        <w:rPr>
          <w:rFonts w:cstheme="minorHAnsi"/>
        </w:rPr>
        <w:t>raza</w:t>
      </w:r>
      <w:proofErr w:type="spellEnd"/>
      <w:r w:rsidR="006F06BA" w:rsidRPr="000C4ED4">
        <w:rPr>
          <w:rFonts w:cstheme="minorHAnsi"/>
        </w:rPr>
        <w:t xml:space="preserve"> </w:t>
      </w:r>
      <w:proofErr w:type="spellStart"/>
      <w:r w:rsidR="006F06BA" w:rsidRPr="000C4ED4">
        <w:rPr>
          <w:rFonts w:cstheme="minorHAnsi"/>
        </w:rPr>
        <w:t>cărora</w:t>
      </w:r>
      <w:proofErr w:type="spellEnd"/>
      <w:r w:rsidR="006F06BA" w:rsidRPr="000C4ED4">
        <w:rPr>
          <w:rFonts w:cstheme="minorHAnsi"/>
        </w:rPr>
        <w:t xml:space="preserve"> </w:t>
      </w:r>
      <w:proofErr w:type="spellStart"/>
      <w:r w:rsidR="006F06BA" w:rsidRPr="000C4ED4">
        <w:rPr>
          <w:rFonts w:cstheme="minorHAnsi"/>
        </w:rPr>
        <w:t>își</w:t>
      </w:r>
      <w:proofErr w:type="spellEnd"/>
      <w:r w:rsidR="006F06BA" w:rsidRPr="000C4ED4">
        <w:rPr>
          <w:rFonts w:cstheme="minorHAnsi"/>
        </w:rPr>
        <w:t xml:space="preserve"> au </w:t>
      </w:r>
      <w:proofErr w:type="spellStart"/>
      <w:r w:rsidR="006F06BA" w:rsidRPr="000C4ED4">
        <w:rPr>
          <w:rFonts w:cstheme="minorHAnsi"/>
        </w:rPr>
        <w:t>sediul</w:t>
      </w:r>
      <w:proofErr w:type="spellEnd"/>
      <w:r w:rsidR="006F06BA" w:rsidRPr="000C4ED4">
        <w:rPr>
          <w:rFonts w:cstheme="minorHAnsi"/>
        </w:rPr>
        <w:t xml:space="preserve"> social </w:t>
      </w:r>
      <w:proofErr w:type="spellStart"/>
      <w:r w:rsidR="006F06BA" w:rsidRPr="000C4ED4">
        <w:rPr>
          <w:rFonts w:cstheme="minorHAnsi"/>
        </w:rPr>
        <w:t>și</w:t>
      </w:r>
      <w:proofErr w:type="spellEnd"/>
      <w:r w:rsidR="006F06BA" w:rsidRPr="000C4ED4">
        <w:rPr>
          <w:rFonts w:cstheme="minorHAnsi"/>
        </w:rPr>
        <w:t xml:space="preserve"> </w:t>
      </w:r>
      <w:proofErr w:type="spellStart"/>
      <w:r w:rsidR="006F06BA" w:rsidRPr="000C4ED4">
        <w:rPr>
          <w:rFonts w:cstheme="minorHAnsi"/>
        </w:rPr>
        <w:t>puncte</w:t>
      </w:r>
      <w:proofErr w:type="spellEnd"/>
      <w:r w:rsidR="006F06BA" w:rsidRPr="000C4ED4">
        <w:rPr>
          <w:rFonts w:cstheme="minorHAnsi"/>
        </w:rPr>
        <w:t xml:space="preserve"> de </w:t>
      </w:r>
      <w:proofErr w:type="spellStart"/>
      <w:r w:rsidR="006F06BA" w:rsidRPr="000C4ED4">
        <w:rPr>
          <w:rFonts w:cstheme="minorHAnsi"/>
        </w:rPr>
        <w:t>lucru</w:t>
      </w:r>
      <w:proofErr w:type="spellEnd"/>
      <w:r w:rsidR="006F06BA" w:rsidRPr="000C4ED4">
        <w:rPr>
          <w:rFonts w:cstheme="minorHAnsi"/>
        </w:rPr>
        <w:t xml:space="preserve"> (</w:t>
      </w:r>
      <w:proofErr w:type="spellStart"/>
      <w:r w:rsidR="006F06BA" w:rsidRPr="000C4ED4">
        <w:rPr>
          <w:rFonts w:cstheme="minorHAnsi"/>
        </w:rPr>
        <w:t>după</w:t>
      </w:r>
      <w:proofErr w:type="spellEnd"/>
      <w:r w:rsidR="006F06BA" w:rsidRPr="000C4ED4">
        <w:rPr>
          <w:rFonts w:cstheme="minorHAnsi"/>
        </w:rPr>
        <w:t xml:space="preserve"> </w:t>
      </w:r>
      <w:proofErr w:type="spellStart"/>
      <w:r w:rsidR="006F06BA" w:rsidRPr="000C4ED4">
        <w:rPr>
          <w:rFonts w:cstheme="minorHAnsi"/>
        </w:rPr>
        <w:t>caz</w:t>
      </w:r>
      <w:proofErr w:type="spellEnd"/>
      <w:r w:rsidR="006F06BA" w:rsidRPr="000C4ED4">
        <w:rPr>
          <w:rFonts w:cstheme="minorHAnsi"/>
        </w:rPr>
        <w:t xml:space="preserve">), </w:t>
      </w:r>
      <w:proofErr w:type="spellStart"/>
      <w:r w:rsidR="006F06BA" w:rsidRPr="000C4ED4">
        <w:rPr>
          <w:rFonts w:cstheme="minorHAnsi"/>
        </w:rPr>
        <w:t>pentru</w:t>
      </w:r>
      <w:proofErr w:type="spellEnd"/>
      <w:r w:rsidR="006F06BA" w:rsidRPr="000C4ED4">
        <w:rPr>
          <w:rFonts w:cstheme="minorHAnsi"/>
        </w:rPr>
        <w:t xml:space="preserve"> </w:t>
      </w:r>
      <w:proofErr w:type="spellStart"/>
      <w:r w:rsidR="006F06BA" w:rsidRPr="000C4ED4">
        <w:rPr>
          <w:rFonts w:cstheme="minorHAnsi"/>
        </w:rPr>
        <w:t>obligațiile</w:t>
      </w:r>
      <w:proofErr w:type="spellEnd"/>
      <w:r w:rsidR="006F06BA" w:rsidRPr="000C4ED4">
        <w:rPr>
          <w:rFonts w:cstheme="minorHAnsi"/>
        </w:rPr>
        <w:t xml:space="preserve"> de </w:t>
      </w:r>
      <w:proofErr w:type="spellStart"/>
      <w:r w:rsidR="006F06BA" w:rsidRPr="000C4ED4">
        <w:rPr>
          <w:rFonts w:cstheme="minorHAnsi"/>
        </w:rPr>
        <w:t>plată</w:t>
      </w:r>
      <w:proofErr w:type="spellEnd"/>
      <w:r w:rsidR="006F06BA" w:rsidRPr="000C4ED4">
        <w:rPr>
          <w:rFonts w:cstheme="minorHAnsi"/>
        </w:rPr>
        <w:t xml:space="preserve"> </w:t>
      </w:r>
      <w:proofErr w:type="spellStart"/>
      <w:r w:rsidR="006F06BA" w:rsidRPr="000C4ED4">
        <w:rPr>
          <w:rFonts w:cstheme="minorHAnsi"/>
        </w:rPr>
        <w:t>către</w:t>
      </w:r>
      <w:proofErr w:type="spellEnd"/>
      <w:r w:rsidR="006F06BA" w:rsidRPr="000C4ED4">
        <w:rPr>
          <w:rFonts w:cstheme="minorHAnsi"/>
        </w:rPr>
        <w:t xml:space="preserve"> </w:t>
      </w:r>
      <w:proofErr w:type="spellStart"/>
      <w:r w:rsidR="006F06BA" w:rsidRPr="000C4ED4">
        <w:rPr>
          <w:rFonts w:cstheme="minorHAnsi"/>
        </w:rPr>
        <w:t>bugetul</w:t>
      </w:r>
      <w:proofErr w:type="spellEnd"/>
      <w:r w:rsidR="006F06BA" w:rsidRPr="000C4ED4">
        <w:rPr>
          <w:rFonts w:cstheme="minorHAnsi"/>
        </w:rPr>
        <w:t xml:space="preserve"> local (</w:t>
      </w:r>
      <w:proofErr w:type="spellStart"/>
      <w:r w:rsidR="006F06BA" w:rsidRPr="000C4ED4">
        <w:rPr>
          <w:rFonts w:cstheme="minorHAnsi"/>
        </w:rPr>
        <w:t>numai</w:t>
      </w:r>
      <w:proofErr w:type="spellEnd"/>
      <w:r w:rsidR="006F06BA" w:rsidRPr="000C4ED4">
        <w:rPr>
          <w:rFonts w:cstheme="minorHAnsi"/>
        </w:rPr>
        <w:t xml:space="preserve"> </w:t>
      </w:r>
      <w:proofErr w:type="spellStart"/>
      <w:r w:rsidR="006F06BA" w:rsidRPr="000C4ED4">
        <w:rPr>
          <w:rFonts w:cstheme="minorHAnsi"/>
        </w:rPr>
        <w:t>în</w:t>
      </w:r>
      <w:proofErr w:type="spellEnd"/>
      <w:r w:rsidR="006F06BA" w:rsidRPr="000C4ED4">
        <w:rPr>
          <w:rFonts w:cstheme="minorHAnsi"/>
        </w:rPr>
        <w:t xml:space="preserve"> </w:t>
      </w:r>
      <w:proofErr w:type="spellStart"/>
      <w:r w:rsidR="006F06BA" w:rsidRPr="000C4ED4">
        <w:rPr>
          <w:rFonts w:cstheme="minorHAnsi"/>
        </w:rPr>
        <w:t>cazul</w:t>
      </w:r>
      <w:proofErr w:type="spellEnd"/>
      <w:r w:rsidR="006F06BA" w:rsidRPr="000C4ED4">
        <w:rPr>
          <w:rFonts w:cstheme="minorHAnsi"/>
        </w:rPr>
        <w:t xml:space="preserve"> </w:t>
      </w:r>
      <w:proofErr w:type="spellStart"/>
      <w:r w:rsidR="006F06BA" w:rsidRPr="000C4ED4">
        <w:rPr>
          <w:rFonts w:cstheme="minorHAnsi"/>
        </w:rPr>
        <w:t>în</w:t>
      </w:r>
      <w:proofErr w:type="spellEnd"/>
      <w:r w:rsidR="006F06BA" w:rsidRPr="000C4ED4">
        <w:rPr>
          <w:rFonts w:cstheme="minorHAnsi"/>
        </w:rPr>
        <w:t xml:space="preserve"> care </w:t>
      </w:r>
      <w:proofErr w:type="spellStart"/>
      <w:r w:rsidR="006F06BA" w:rsidRPr="000C4ED4">
        <w:rPr>
          <w:rFonts w:cstheme="minorHAnsi"/>
        </w:rPr>
        <w:t>solicitantul</w:t>
      </w:r>
      <w:proofErr w:type="spellEnd"/>
      <w:r w:rsidR="006F06BA" w:rsidRPr="000C4ED4">
        <w:rPr>
          <w:rFonts w:cstheme="minorHAnsi"/>
        </w:rPr>
        <w:t xml:space="preserve"> </w:t>
      </w:r>
      <w:proofErr w:type="spellStart"/>
      <w:r w:rsidR="006F06BA" w:rsidRPr="000C4ED4">
        <w:rPr>
          <w:rFonts w:cstheme="minorHAnsi"/>
        </w:rPr>
        <w:t>este</w:t>
      </w:r>
      <w:proofErr w:type="spellEnd"/>
      <w:r w:rsidR="006F06BA" w:rsidRPr="000C4ED4">
        <w:rPr>
          <w:rFonts w:cstheme="minorHAnsi"/>
        </w:rPr>
        <w:t xml:space="preserve"> </w:t>
      </w:r>
      <w:proofErr w:type="spellStart"/>
      <w:r w:rsidR="006F06BA" w:rsidRPr="000C4ED4">
        <w:rPr>
          <w:rFonts w:cstheme="minorHAnsi"/>
        </w:rPr>
        <w:t>proprietar</w:t>
      </w:r>
      <w:proofErr w:type="spellEnd"/>
      <w:r w:rsidR="006F06BA" w:rsidRPr="000C4ED4">
        <w:rPr>
          <w:rFonts w:cstheme="minorHAnsi"/>
        </w:rPr>
        <w:t xml:space="preserve"> </w:t>
      </w:r>
      <w:proofErr w:type="spellStart"/>
      <w:r w:rsidR="006F06BA" w:rsidRPr="000C4ED4">
        <w:rPr>
          <w:rFonts w:cstheme="minorHAnsi"/>
        </w:rPr>
        <w:t>asupra</w:t>
      </w:r>
      <w:proofErr w:type="spellEnd"/>
      <w:r w:rsidR="006F06BA" w:rsidRPr="000C4ED4">
        <w:rPr>
          <w:rFonts w:cstheme="minorHAnsi"/>
        </w:rPr>
        <w:t xml:space="preserve"> </w:t>
      </w:r>
      <w:proofErr w:type="spellStart"/>
      <w:r w:rsidR="006F06BA" w:rsidRPr="000C4ED4">
        <w:rPr>
          <w:rFonts w:cstheme="minorHAnsi"/>
        </w:rPr>
        <w:t>imobilelor</w:t>
      </w:r>
      <w:proofErr w:type="spellEnd"/>
      <w:r w:rsidR="006F06BA" w:rsidRPr="000C4ED4">
        <w:rPr>
          <w:rFonts w:cstheme="minorHAnsi"/>
        </w:rPr>
        <w:t xml:space="preserve">). </w:t>
      </w:r>
    </w:p>
    <w:p w14:paraId="2616DBE5" w14:textId="77777777" w:rsidR="00633E42" w:rsidRPr="008A75DF" w:rsidRDefault="006F06BA" w:rsidP="008A75DF">
      <w:pPr>
        <w:pStyle w:val="Listparagraf"/>
        <w:spacing w:after="0" w:line="240" w:lineRule="auto"/>
        <w:jc w:val="both"/>
        <w:rPr>
          <w:rFonts w:cstheme="minorHAnsi"/>
        </w:rPr>
      </w:pPr>
      <w:proofErr w:type="spellStart"/>
      <w:r w:rsidRPr="008A75DF">
        <w:rPr>
          <w:rFonts w:cstheme="minorHAnsi"/>
        </w:rPr>
        <w:t>Aceste</w:t>
      </w:r>
      <w:proofErr w:type="spellEnd"/>
      <w:r w:rsidRPr="008A75DF">
        <w:rPr>
          <w:rFonts w:cstheme="minorHAnsi"/>
        </w:rPr>
        <w:t xml:space="preserve"> certificate </w:t>
      </w:r>
      <w:proofErr w:type="spellStart"/>
      <w:r w:rsidRPr="008A75DF">
        <w:rPr>
          <w:rFonts w:cstheme="minorHAnsi"/>
        </w:rPr>
        <w:t>trebuie</w:t>
      </w:r>
      <w:proofErr w:type="spellEnd"/>
      <w:r w:rsidRPr="008A75DF">
        <w:rPr>
          <w:rFonts w:cstheme="minorHAnsi"/>
        </w:rPr>
        <w:t xml:space="preserve"> </w:t>
      </w:r>
      <w:proofErr w:type="spellStart"/>
      <w:r w:rsidRPr="008A75DF">
        <w:rPr>
          <w:rFonts w:cstheme="minorHAnsi"/>
        </w:rPr>
        <w:t>să</w:t>
      </w:r>
      <w:proofErr w:type="spellEnd"/>
      <w:r w:rsidRPr="008A75DF">
        <w:rPr>
          <w:rFonts w:cstheme="minorHAnsi"/>
        </w:rPr>
        <w:t xml:space="preserve"> </w:t>
      </w:r>
      <w:proofErr w:type="spellStart"/>
      <w:r w:rsidRPr="008A75DF">
        <w:rPr>
          <w:rFonts w:cstheme="minorHAnsi"/>
        </w:rPr>
        <w:t>menţioneze</w:t>
      </w:r>
      <w:proofErr w:type="spellEnd"/>
      <w:r w:rsidRPr="008A75DF">
        <w:rPr>
          <w:rFonts w:cstheme="minorHAnsi"/>
        </w:rPr>
        <w:t xml:space="preserve"> </w:t>
      </w:r>
      <w:proofErr w:type="spellStart"/>
      <w:r w:rsidRPr="008A75DF">
        <w:rPr>
          <w:rFonts w:cstheme="minorHAnsi"/>
        </w:rPr>
        <w:t>clar</w:t>
      </w:r>
      <w:proofErr w:type="spellEnd"/>
      <w:r w:rsidRPr="008A75DF">
        <w:rPr>
          <w:rFonts w:cstheme="minorHAnsi"/>
        </w:rPr>
        <w:t xml:space="preserve"> </w:t>
      </w:r>
      <w:proofErr w:type="spellStart"/>
      <w:r w:rsidRPr="008A75DF">
        <w:rPr>
          <w:rFonts w:cstheme="minorHAnsi"/>
        </w:rPr>
        <w:t>lipsa</w:t>
      </w:r>
      <w:proofErr w:type="spellEnd"/>
      <w:r w:rsidRPr="008A75DF">
        <w:rPr>
          <w:rFonts w:cstheme="minorHAnsi"/>
        </w:rPr>
        <w:t xml:space="preserve"> </w:t>
      </w:r>
      <w:proofErr w:type="spellStart"/>
      <w:r w:rsidRPr="008A75DF">
        <w:rPr>
          <w:rFonts w:cstheme="minorHAnsi"/>
        </w:rPr>
        <w:t>datoriilor</w:t>
      </w:r>
      <w:proofErr w:type="spellEnd"/>
      <w:r w:rsidRPr="008A75DF">
        <w:rPr>
          <w:rFonts w:cstheme="minorHAnsi"/>
        </w:rPr>
        <w:t xml:space="preserve"> (</w:t>
      </w:r>
      <w:proofErr w:type="spellStart"/>
      <w:r w:rsidRPr="008A75DF">
        <w:rPr>
          <w:rFonts w:cstheme="minorHAnsi"/>
        </w:rPr>
        <w:t>prin</w:t>
      </w:r>
      <w:proofErr w:type="spellEnd"/>
      <w:r w:rsidRPr="008A75DF">
        <w:rPr>
          <w:rFonts w:cstheme="minorHAnsi"/>
        </w:rPr>
        <w:t xml:space="preserve"> </w:t>
      </w:r>
      <w:proofErr w:type="spellStart"/>
      <w:r w:rsidRPr="008A75DF">
        <w:rPr>
          <w:rFonts w:cstheme="minorHAnsi"/>
        </w:rPr>
        <w:t>menţiunea</w:t>
      </w:r>
      <w:proofErr w:type="spellEnd"/>
      <w:r w:rsidRPr="008A75DF">
        <w:rPr>
          <w:rFonts w:cstheme="minorHAnsi"/>
        </w:rPr>
        <w:t xml:space="preserve"> „nu </w:t>
      </w:r>
      <w:proofErr w:type="gramStart"/>
      <w:r w:rsidRPr="008A75DF">
        <w:rPr>
          <w:rFonts w:cstheme="minorHAnsi"/>
        </w:rPr>
        <w:t>are</w:t>
      </w:r>
      <w:proofErr w:type="gramEnd"/>
      <w:r w:rsidRPr="008A75DF">
        <w:rPr>
          <w:rFonts w:cstheme="minorHAnsi"/>
        </w:rPr>
        <w:t xml:space="preserve"> </w:t>
      </w:r>
      <w:proofErr w:type="spellStart"/>
      <w:r w:rsidRPr="008A75DF">
        <w:rPr>
          <w:rFonts w:cstheme="minorHAnsi"/>
        </w:rPr>
        <w:t>datorii</w:t>
      </w:r>
      <w:proofErr w:type="spellEnd"/>
      <w:r w:rsidRPr="008A75DF">
        <w:rPr>
          <w:rFonts w:cstheme="minorHAnsi"/>
        </w:rPr>
        <w:t xml:space="preserve"> </w:t>
      </w:r>
      <w:proofErr w:type="spellStart"/>
      <w:r w:rsidRPr="008A75DF">
        <w:rPr>
          <w:rFonts w:cstheme="minorHAnsi"/>
        </w:rPr>
        <w:t>fiscale</w:t>
      </w:r>
      <w:proofErr w:type="spellEnd"/>
      <w:r w:rsidRPr="008A75DF">
        <w:rPr>
          <w:rFonts w:cstheme="minorHAnsi"/>
        </w:rPr>
        <w:t xml:space="preserve">, </w:t>
      </w:r>
      <w:proofErr w:type="spellStart"/>
      <w:r w:rsidRPr="008A75DF">
        <w:rPr>
          <w:rFonts w:cstheme="minorHAnsi"/>
        </w:rPr>
        <w:t>sociale</w:t>
      </w:r>
      <w:proofErr w:type="spellEnd"/>
      <w:r w:rsidRPr="008A75DF">
        <w:rPr>
          <w:rFonts w:cstheme="minorHAnsi"/>
        </w:rPr>
        <w:t xml:space="preserve"> </w:t>
      </w:r>
      <w:proofErr w:type="spellStart"/>
      <w:r w:rsidRPr="008A75DF">
        <w:rPr>
          <w:rFonts w:cstheme="minorHAnsi"/>
        </w:rPr>
        <w:t>sau</w:t>
      </w:r>
      <w:proofErr w:type="spellEnd"/>
      <w:r w:rsidRPr="008A75DF">
        <w:rPr>
          <w:rFonts w:cstheme="minorHAnsi"/>
        </w:rPr>
        <w:t xml:space="preserve"> locale” </w:t>
      </w:r>
      <w:proofErr w:type="spellStart"/>
      <w:r w:rsidRPr="008A75DF">
        <w:rPr>
          <w:rFonts w:cstheme="minorHAnsi"/>
        </w:rPr>
        <w:t>sau</w:t>
      </w:r>
      <w:proofErr w:type="spellEnd"/>
      <w:r w:rsidRPr="008A75DF">
        <w:rPr>
          <w:rFonts w:cstheme="minorHAnsi"/>
        </w:rPr>
        <w:t xml:space="preserve"> </w:t>
      </w:r>
      <w:proofErr w:type="spellStart"/>
      <w:r w:rsidRPr="008A75DF">
        <w:rPr>
          <w:rFonts w:cstheme="minorHAnsi"/>
        </w:rPr>
        <w:t>bararea</w:t>
      </w:r>
      <w:proofErr w:type="spellEnd"/>
      <w:r w:rsidRPr="008A75DF">
        <w:rPr>
          <w:rFonts w:cstheme="minorHAnsi"/>
        </w:rPr>
        <w:t xml:space="preserve"> </w:t>
      </w:r>
      <w:proofErr w:type="spellStart"/>
      <w:r w:rsidRPr="008A75DF">
        <w:rPr>
          <w:rFonts w:cstheme="minorHAnsi"/>
        </w:rPr>
        <w:t>rubricii</w:t>
      </w:r>
      <w:proofErr w:type="spellEnd"/>
      <w:r w:rsidRPr="008A75DF">
        <w:rPr>
          <w:rFonts w:cstheme="minorHAnsi"/>
        </w:rPr>
        <w:t xml:space="preserve"> </w:t>
      </w:r>
      <w:proofErr w:type="spellStart"/>
      <w:r w:rsidRPr="008A75DF">
        <w:rPr>
          <w:rFonts w:cstheme="minorHAnsi"/>
        </w:rPr>
        <w:t>în</w:t>
      </w:r>
      <w:proofErr w:type="spellEnd"/>
      <w:r w:rsidRPr="008A75DF">
        <w:rPr>
          <w:rFonts w:cstheme="minorHAnsi"/>
        </w:rPr>
        <w:t xml:space="preserve"> care </w:t>
      </w:r>
      <w:proofErr w:type="spellStart"/>
      <w:r w:rsidRPr="008A75DF">
        <w:rPr>
          <w:rFonts w:cstheme="minorHAnsi"/>
        </w:rPr>
        <w:t>ar</w:t>
      </w:r>
      <w:proofErr w:type="spellEnd"/>
      <w:r w:rsidRPr="008A75DF">
        <w:rPr>
          <w:rFonts w:cstheme="minorHAnsi"/>
        </w:rPr>
        <w:t xml:space="preserve"> </w:t>
      </w:r>
      <w:proofErr w:type="spellStart"/>
      <w:r w:rsidRPr="008A75DF">
        <w:rPr>
          <w:rFonts w:cstheme="minorHAnsi"/>
        </w:rPr>
        <w:t>trebui</w:t>
      </w:r>
      <w:proofErr w:type="spellEnd"/>
      <w:r w:rsidRPr="008A75DF">
        <w:rPr>
          <w:rFonts w:cstheme="minorHAnsi"/>
        </w:rPr>
        <w:t xml:space="preserve"> </w:t>
      </w:r>
      <w:proofErr w:type="spellStart"/>
      <w:r w:rsidRPr="008A75DF">
        <w:rPr>
          <w:rFonts w:cstheme="minorHAnsi"/>
        </w:rPr>
        <w:t>să</w:t>
      </w:r>
      <w:proofErr w:type="spellEnd"/>
      <w:r w:rsidRPr="008A75DF">
        <w:rPr>
          <w:rFonts w:cstheme="minorHAnsi"/>
        </w:rPr>
        <w:t xml:space="preserve"> fie </w:t>
      </w:r>
      <w:proofErr w:type="spellStart"/>
      <w:r w:rsidRPr="008A75DF">
        <w:rPr>
          <w:rFonts w:cstheme="minorHAnsi"/>
        </w:rPr>
        <w:t>menţionate</w:t>
      </w:r>
      <w:proofErr w:type="spellEnd"/>
      <w:r w:rsidRPr="008A75DF">
        <w:rPr>
          <w:rFonts w:cstheme="minorHAnsi"/>
        </w:rPr>
        <w:t xml:space="preserve">). </w:t>
      </w:r>
    </w:p>
    <w:p w14:paraId="2BB5E1F8" w14:textId="77777777" w:rsidR="00D90C63" w:rsidRPr="008A75DF" w:rsidRDefault="006F06BA" w:rsidP="008A75DF">
      <w:pPr>
        <w:pStyle w:val="Listparagraf"/>
        <w:spacing w:after="0" w:line="240" w:lineRule="auto"/>
        <w:jc w:val="both"/>
        <w:rPr>
          <w:rFonts w:cstheme="minorHAnsi"/>
        </w:rPr>
      </w:pPr>
      <w:proofErr w:type="spellStart"/>
      <w:r w:rsidRPr="008A75DF">
        <w:rPr>
          <w:rFonts w:cstheme="minorHAnsi"/>
          <w:b/>
        </w:rPr>
        <w:t>Decizia</w:t>
      </w:r>
      <w:proofErr w:type="spellEnd"/>
      <w:r w:rsidRPr="008A75DF">
        <w:rPr>
          <w:rFonts w:cstheme="minorHAnsi"/>
          <w:b/>
        </w:rPr>
        <w:t xml:space="preserve"> de </w:t>
      </w:r>
      <w:proofErr w:type="spellStart"/>
      <w:r w:rsidRPr="008A75DF">
        <w:rPr>
          <w:rFonts w:cstheme="minorHAnsi"/>
          <w:b/>
        </w:rPr>
        <w:t>rambursare</w:t>
      </w:r>
      <w:proofErr w:type="spellEnd"/>
      <w:r w:rsidRPr="008A75DF">
        <w:rPr>
          <w:rFonts w:cstheme="minorHAnsi"/>
        </w:rPr>
        <w:t xml:space="preserve"> </w:t>
      </w:r>
      <w:proofErr w:type="spellStart"/>
      <w:r w:rsidRPr="008A75DF">
        <w:rPr>
          <w:rFonts w:cstheme="minorHAnsi"/>
        </w:rPr>
        <w:t>aprobată</w:t>
      </w:r>
      <w:proofErr w:type="spellEnd"/>
      <w:r w:rsidRPr="008A75DF">
        <w:rPr>
          <w:rFonts w:cstheme="minorHAnsi"/>
        </w:rPr>
        <w:t xml:space="preserve"> a </w:t>
      </w:r>
      <w:proofErr w:type="spellStart"/>
      <w:r w:rsidRPr="008A75DF">
        <w:rPr>
          <w:rFonts w:cstheme="minorHAnsi"/>
        </w:rPr>
        <w:t>sumelor</w:t>
      </w:r>
      <w:proofErr w:type="spellEnd"/>
      <w:r w:rsidRPr="008A75DF">
        <w:rPr>
          <w:rFonts w:cstheme="minorHAnsi"/>
        </w:rPr>
        <w:t xml:space="preserve"> negative solicitate la </w:t>
      </w:r>
      <w:proofErr w:type="spellStart"/>
      <w:r w:rsidRPr="008A75DF">
        <w:rPr>
          <w:rFonts w:cstheme="minorHAnsi"/>
        </w:rPr>
        <w:t>rambursare</w:t>
      </w:r>
      <w:proofErr w:type="spellEnd"/>
      <w:r w:rsidRPr="008A75DF">
        <w:rPr>
          <w:rFonts w:cstheme="minorHAnsi"/>
        </w:rPr>
        <w:t xml:space="preserve"> </w:t>
      </w:r>
      <w:proofErr w:type="spellStart"/>
      <w:r w:rsidRPr="008A75DF">
        <w:rPr>
          <w:rFonts w:cstheme="minorHAnsi"/>
        </w:rPr>
        <w:t>prin</w:t>
      </w:r>
      <w:proofErr w:type="spellEnd"/>
      <w:r w:rsidRPr="008A75DF">
        <w:rPr>
          <w:rFonts w:cstheme="minorHAnsi"/>
        </w:rPr>
        <w:t xml:space="preserve"> </w:t>
      </w:r>
      <w:proofErr w:type="spellStart"/>
      <w:r w:rsidRPr="008A75DF">
        <w:rPr>
          <w:rFonts w:cstheme="minorHAnsi"/>
        </w:rPr>
        <w:t>deconturile</w:t>
      </w:r>
      <w:proofErr w:type="spellEnd"/>
      <w:r w:rsidRPr="008A75DF">
        <w:rPr>
          <w:rFonts w:cstheme="minorHAnsi"/>
        </w:rPr>
        <w:t xml:space="preserve"> de TVA </w:t>
      </w:r>
      <w:proofErr w:type="spellStart"/>
      <w:r w:rsidRPr="008A75DF">
        <w:rPr>
          <w:rFonts w:cstheme="minorHAnsi"/>
        </w:rPr>
        <w:t>și</w:t>
      </w:r>
      <w:proofErr w:type="spellEnd"/>
      <w:r w:rsidRPr="008A75DF">
        <w:rPr>
          <w:rFonts w:cstheme="minorHAnsi"/>
        </w:rPr>
        <w:t>/</w:t>
      </w:r>
      <w:proofErr w:type="spellStart"/>
      <w:r w:rsidRPr="008A75DF">
        <w:rPr>
          <w:rFonts w:cstheme="minorHAnsi"/>
        </w:rPr>
        <w:t>sau</w:t>
      </w:r>
      <w:proofErr w:type="spellEnd"/>
      <w:r w:rsidRPr="008A75DF">
        <w:rPr>
          <w:rFonts w:cstheme="minorHAnsi"/>
        </w:rPr>
        <w:t xml:space="preserve"> </w:t>
      </w:r>
      <w:proofErr w:type="spellStart"/>
      <w:r w:rsidRPr="008A75DF">
        <w:rPr>
          <w:rFonts w:cstheme="minorHAnsi"/>
        </w:rPr>
        <w:t>alte</w:t>
      </w:r>
      <w:proofErr w:type="spellEnd"/>
      <w:r w:rsidRPr="008A75DF">
        <w:rPr>
          <w:rFonts w:cstheme="minorHAnsi"/>
        </w:rPr>
        <w:t xml:space="preserve"> </w:t>
      </w:r>
      <w:proofErr w:type="spellStart"/>
      <w:r w:rsidRPr="008A75DF">
        <w:rPr>
          <w:rFonts w:cstheme="minorHAnsi"/>
        </w:rPr>
        <w:t>documente</w:t>
      </w:r>
      <w:proofErr w:type="spellEnd"/>
      <w:r w:rsidRPr="008A75DF">
        <w:rPr>
          <w:rFonts w:cstheme="minorHAnsi"/>
        </w:rPr>
        <w:t xml:space="preserve"> </w:t>
      </w:r>
      <w:proofErr w:type="spellStart"/>
      <w:r w:rsidRPr="008A75DF">
        <w:rPr>
          <w:rFonts w:cstheme="minorHAnsi"/>
        </w:rPr>
        <w:t>aprobate</w:t>
      </w:r>
      <w:proofErr w:type="spellEnd"/>
      <w:r w:rsidRPr="008A75DF">
        <w:rPr>
          <w:rFonts w:cstheme="minorHAnsi"/>
        </w:rPr>
        <w:t xml:space="preserve"> </w:t>
      </w:r>
      <w:proofErr w:type="spellStart"/>
      <w:r w:rsidRPr="008A75DF">
        <w:rPr>
          <w:rFonts w:cstheme="minorHAnsi"/>
        </w:rPr>
        <w:t>pentru</w:t>
      </w:r>
      <w:proofErr w:type="spellEnd"/>
      <w:r w:rsidRPr="008A75DF">
        <w:rPr>
          <w:rFonts w:cstheme="minorHAnsi"/>
        </w:rPr>
        <w:t xml:space="preserve"> </w:t>
      </w:r>
      <w:proofErr w:type="spellStart"/>
      <w:r w:rsidRPr="008A75DF">
        <w:rPr>
          <w:rFonts w:cstheme="minorHAnsi"/>
        </w:rPr>
        <w:t>soluționarea</w:t>
      </w:r>
      <w:proofErr w:type="spellEnd"/>
      <w:r w:rsidRPr="008A75DF">
        <w:rPr>
          <w:rFonts w:cstheme="minorHAnsi"/>
        </w:rPr>
        <w:t xml:space="preserve"> </w:t>
      </w:r>
      <w:proofErr w:type="spellStart"/>
      <w:r w:rsidRPr="008A75DF">
        <w:rPr>
          <w:rFonts w:cstheme="minorHAnsi"/>
        </w:rPr>
        <w:t>cererilor</w:t>
      </w:r>
      <w:proofErr w:type="spellEnd"/>
      <w:r w:rsidRPr="008A75DF">
        <w:rPr>
          <w:rFonts w:cstheme="minorHAnsi"/>
        </w:rPr>
        <w:t xml:space="preserve"> de </w:t>
      </w:r>
      <w:proofErr w:type="spellStart"/>
      <w:r w:rsidRPr="008A75DF">
        <w:rPr>
          <w:rFonts w:cstheme="minorHAnsi"/>
        </w:rPr>
        <w:t>restituire</w:t>
      </w:r>
      <w:proofErr w:type="spellEnd"/>
      <w:r w:rsidRPr="008A75DF">
        <w:rPr>
          <w:rFonts w:cstheme="minorHAnsi"/>
        </w:rPr>
        <w:t xml:space="preserve">. </w:t>
      </w:r>
    </w:p>
    <w:p w14:paraId="32F5EBE4" w14:textId="5626DB3F" w:rsidR="006F06BA" w:rsidRPr="008A75DF" w:rsidRDefault="006F06BA" w:rsidP="008A75DF">
      <w:pPr>
        <w:pStyle w:val="Listparagraf"/>
        <w:spacing w:after="0" w:line="240" w:lineRule="auto"/>
        <w:jc w:val="both"/>
        <w:rPr>
          <w:rFonts w:cstheme="minorHAnsi"/>
        </w:rPr>
      </w:pPr>
      <w:proofErr w:type="spellStart"/>
      <w:r w:rsidRPr="008A75DF">
        <w:rPr>
          <w:rFonts w:cstheme="minorHAnsi"/>
          <w:b/>
        </w:rPr>
        <w:t>Graficul</w:t>
      </w:r>
      <w:proofErr w:type="spellEnd"/>
      <w:r w:rsidRPr="008A75DF">
        <w:rPr>
          <w:rFonts w:cstheme="minorHAnsi"/>
          <w:b/>
        </w:rPr>
        <w:t xml:space="preserve"> de </w:t>
      </w:r>
      <w:proofErr w:type="spellStart"/>
      <w:r w:rsidRPr="008A75DF">
        <w:rPr>
          <w:rFonts w:cstheme="minorHAnsi"/>
          <w:b/>
        </w:rPr>
        <w:t>eșalonare</w:t>
      </w:r>
      <w:proofErr w:type="spellEnd"/>
      <w:r w:rsidRPr="008A75DF">
        <w:rPr>
          <w:rFonts w:cstheme="minorHAnsi"/>
          <w:b/>
        </w:rPr>
        <w:t xml:space="preserve"> a </w:t>
      </w:r>
      <w:proofErr w:type="spellStart"/>
      <w:r w:rsidRPr="008A75DF">
        <w:rPr>
          <w:rFonts w:cstheme="minorHAnsi"/>
          <w:b/>
        </w:rPr>
        <w:t>datoriilor</w:t>
      </w:r>
      <w:proofErr w:type="spellEnd"/>
      <w:r w:rsidRPr="008A75DF">
        <w:rPr>
          <w:rFonts w:cstheme="minorHAnsi"/>
        </w:rPr>
        <w:t xml:space="preserve">, </w:t>
      </w:r>
      <w:proofErr w:type="spellStart"/>
      <w:r w:rsidRPr="008A75DF">
        <w:rPr>
          <w:rFonts w:cstheme="minorHAnsi"/>
        </w:rPr>
        <w:t>în</w:t>
      </w:r>
      <w:proofErr w:type="spellEnd"/>
      <w:r w:rsidRPr="008A75DF">
        <w:rPr>
          <w:rFonts w:cstheme="minorHAnsi"/>
        </w:rPr>
        <w:t xml:space="preserve"> </w:t>
      </w:r>
      <w:proofErr w:type="spellStart"/>
      <w:r w:rsidRPr="008A75DF">
        <w:rPr>
          <w:rFonts w:cstheme="minorHAnsi"/>
        </w:rPr>
        <w:t>cazul</w:t>
      </w:r>
      <w:proofErr w:type="spellEnd"/>
      <w:r w:rsidRPr="008A75DF">
        <w:rPr>
          <w:rFonts w:cstheme="minorHAnsi"/>
        </w:rPr>
        <w:t xml:space="preserve"> </w:t>
      </w:r>
      <w:proofErr w:type="spellStart"/>
      <w:r w:rsidRPr="008A75DF">
        <w:rPr>
          <w:rFonts w:cstheme="minorHAnsi"/>
        </w:rPr>
        <w:t>în</w:t>
      </w:r>
      <w:proofErr w:type="spellEnd"/>
      <w:r w:rsidRPr="008A75DF">
        <w:rPr>
          <w:rFonts w:cstheme="minorHAnsi"/>
        </w:rPr>
        <w:t xml:space="preserve"> care </w:t>
      </w:r>
      <w:proofErr w:type="spellStart"/>
      <w:r w:rsidRPr="008A75DF">
        <w:rPr>
          <w:rFonts w:cstheme="minorHAnsi"/>
        </w:rPr>
        <w:t>această</w:t>
      </w:r>
      <w:proofErr w:type="spellEnd"/>
      <w:r w:rsidRPr="008A75DF">
        <w:rPr>
          <w:rFonts w:cstheme="minorHAnsi"/>
        </w:rPr>
        <w:t xml:space="preserve"> </w:t>
      </w:r>
      <w:proofErr w:type="spellStart"/>
      <w:r w:rsidRPr="008A75DF">
        <w:rPr>
          <w:rFonts w:cstheme="minorHAnsi"/>
        </w:rPr>
        <w:t>eșalonare</w:t>
      </w:r>
      <w:proofErr w:type="spellEnd"/>
      <w:r w:rsidRPr="008A75DF">
        <w:rPr>
          <w:rFonts w:cstheme="minorHAnsi"/>
        </w:rPr>
        <w:t xml:space="preserve"> a </w:t>
      </w:r>
      <w:proofErr w:type="spellStart"/>
      <w:r w:rsidRPr="008A75DF">
        <w:rPr>
          <w:rFonts w:cstheme="minorHAnsi"/>
        </w:rPr>
        <w:t>fost</w:t>
      </w:r>
      <w:proofErr w:type="spellEnd"/>
      <w:r w:rsidRPr="008A75DF">
        <w:rPr>
          <w:rFonts w:cstheme="minorHAnsi"/>
        </w:rPr>
        <w:t xml:space="preserve"> </w:t>
      </w:r>
      <w:proofErr w:type="spellStart"/>
      <w:r w:rsidRPr="008A75DF">
        <w:rPr>
          <w:rFonts w:cstheme="minorHAnsi"/>
        </w:rPr>
        <w:t>acordată</w:t>
      </w:r>
      <w:proofErr w:type="spellEnd"/>
      <w:r w:rsidRPr="008A75DF">
        <w:rPr>
          <w:rFonts w:cstheme="minorHAnsi"/>
        </w:rPr>
        <w:t>.</w:t>
      </w:r>
    </w:p>
    <w:p w14:paraId="1F674C71" w14:textId="77777777" w:rsidR="006F06BA" w:rsidRPr="000C4ED4" w:rsidRDefault="006F06BA" w:rsidP="008A75DF">
      <w:pPr>
        <w:pStyle w:val="Listparagraf"/>
        <w:numPr>
          <w:ilvl w:val="0"/>
          <w:numId w:val="54"/>
        </w:numPr>
        <w:spacing w:after="0" w:line="240" w:lineRule="auto"/>
        <w:ind w:right="1"/>
        <w:contextualSpacing w:val="0"/>
        <w:jc w:val="both"/>
        <w:rPr>
          <w:rFonts w:eastAsia="Calibri" w:cstheme="minorHAnsi"/>
          <w:color w:val="000000"/>
          <w:lang w:val="ro-RO"/>
        </w:rPr>
      </w:pPr>
      <w:r w:rsidRPr="000C4ED4">
        <w:rPr>
          <w:rFonts w:eastAsia="Calibri" w:cstheme="minorHAnsi"/>
          <w:b/>
          <w:color w:val="000000"/>
          <w:lang w:val="ro-RO"/>
        </w:rPr>
        <w:t>Oferte conforme</w:t>
      </w:r>
      <w:r w:rsidRPr="000C4ED4">
        <w:rPr>
          <w:rFonts w:eastAsia="Calibri" w:cstheme="minorHAnsi"/>
          <w:color w:val="000000"/>
          <w:lang w:val="ro-RO"/>
        </w:rPr>
        <w:t xml:space="preserve"> - documente obligatorii care trebuie avute în vedere la stabilirea rezonabilității prețurilor. Acestea trebuie să aibă cel puțin următoarele caracteristici:</w:t>
      </w:r>
    </w:p>
    <w:p w14:paraId="58EC50E2" w14:textId="3D712023" w:rsidR="006F06BA" w:rsidRPr="000C4ED4" w:rsidRDefault="008A75DF" w:rsidP="008A75DF">
      <w:pPr>
        <w:spacing w:after="0" w:line="240" w:lineRule="auto"/>
        <w:ind w:left="720" w:right="1"/>
        <w:jc w:val="both"/>
        <w:rPr>
          <w:rFonts w:eastAsia="Calibri" w:cstheme="minorHAnsi"/>
          <w:color w:val="000000"/>
          <w:lang w:val="ro-RO"/>
        </w:rPr>
      </w:pPr>
      <w:r>
        <w:rPr>
          <w:rFonts w:eastAsia="Calibri" w:cstheme="minorHAnsi"/>
          <w:color w:val="000000"/>
          <w:lang w:val="ro-RO"/>
        </w:rPr>
        <w:t xml:space="preserve">- </w:t>
      </w:r>
      <w:r w:rsidR="006F06BA" w:rsidRPr="000C4ED4">
        <w:rPr>
          <w:rFonts w:eastAsia="Calibri" w:cstheme="minorHAnsi"/>
          <w:color w:val="000000"/>
          <w:lang w:val="ro-RO"/>
        </w:rPr>
        <w:t>Să fie datate, personalizate și semnate;</w:t>
      </w:r>
    </w:p>
    <w:p w14:paraId="7CE7D307" w14:textId="424F75EA" w:rsidR="006F06BA" w:rsidRPr="000C4ED4" w:rsidRDefault="008A75DF" w:rsidP="008A75DF">
      <w:pPr>
        <w:spacing w:after="0" w:line="240" w:lineRule="auto"/>
        <w:ind w:left="720" w:right="1"/>
        <w:jc w:val="both"/>
        <w:rPr>
          <w:rFonts w:eastAsia="Calibri" w:cstheme="minorHAnsi"/>
          <w:color w:val="000000"/>
          <w:lang w:val="ro-RO"/>
        </w:rPr>
      </w:pPr>
      <w:r>
        <w:rPr>
          <w:rFonts w:eastAsia="Calibri" w:cstheme="minorHAnsi"/>
          <w:color w:val="000000"/>
          <w:lang w:val="ro-RO"/>
        </w:rPr>
        <w:t xml:space="preserve">- </w:t>
      </w:r>
      <w:r w:rsidR="006F06BA" w:rsidRPr="000C4ED4">
        <w:rPr>
          <w:rFonts w:eastAsia="Calibri" w:cstheme="minorHAnsi"/>
          <w:color w:val="000000"/>
          <w:lang w:val="ro-RO"/>
        </w:rPr>
        <w:t>Să conțină detalierea unor specificații tehnice minimale;</w:t>
      </w:r>
    </w:p>
    <w:p w14:paraId="6497A715" w14:textId="1C407F14" w:rsidR="006F06BA" w:rsidRPr="000C4ED4" w:rsidRDefault="008A75DF" w:rsidP="008A75DF">
      <w:pPr>
        <w:spacing w:after="0" w:line="240" w:lineRule="auto"/>
        <w:ind w:left="720" w:right="1"/>
        <w:jc w:val="both"/>
        <w:rPr>
          <w:rFonts w:eastAsia="Calibri" w:cstheme="minorHAnsi"/>
          <w:color w:val="000000"/>
          <w:lang w:val="ro-RO"/>
        </w:rPr>
      </w:pPr>
      <w:r>
        <w:rPr>
          <w:rFonts w:eastAsia="Calibri" w:cstheme="minorHAnsi"/>
          <w:color w:val="000000"/>
          <w:lang w:val="ro-RO"/>
        </w:rPr>
        <w:t xml:space="preserve">- </w:t>
      </w:r>
      <w:r w:rsidR="006F06BA" w:rsidRPr="000C4ED4">
        <w:rPr>
          <w:rFonts w:eastAsia="Calibri" w:cstheme="minorHAnsi"/>
          <w:color w:val="000000"/>
          <w:lang w:val="ro-RO"/>
        </w:rPr>
        <w:t xml:space="preserve">Să </w:t>
      </w:r>
      <w:proofErr w:type="spellStart"/>
      <w:r w:rsidR="006F06BA" w:rsidRPr="000C4ED4">
        <w:rPr>
          <w:rFonts w:eastAsia="Calibri" w:cstheme="minorHAnsi"/>
          <w:color w:val="000000"/>
          <w:lang w:val="ro-RO"/>
        </w:rPr>
        <w:t>conţină</w:t>
      </w:r>
      <w:proofErr w:type="spellEnd"/>
      <w:r w:rsidR="006F06BA" w:rsidRPr="000C4ED4">
        <w:rPr>
          <w:rFonts w:eastAsia="Calibri" w:cstheme="minorHAnsi"/>
          <w:color w:val="000000"/>
          <w:lang w:val="ro-RO"/>
        </w:rPr>
        <w:t xml:space="preserve"> </w:t>
      </w:r>
      <w:proofErr w:type="spellStart"/>
      <w:r w:rsidR="006F06BA" w:rsidRPr="000C4ED4">
        <w:rPr>
          <w:rFonts w:eastAsia="Calibri" w:cstheme="minorHAnsi"/>
          <w:color w:val="000000"/>
          <w:lang w:val="ro-RO"/>
        </w:rPr>
        <w:t>preţul</w:t>
      </w:r>
      <w:proofErr w:type="spellEnd"/>
      <w:r w:rsidR="006F06BA" w:rsidRPr="000C4ED4">
        <w:rPr>
          <w:rFonts w:eastAsia="Calibri" w:cstheme="minorHAnsi"/>
          <w:color w:val="000000"/>
          <w:lang w:val="ro-RO"/>
        </w:rPr>
        <w:t xml:space="preserve"> de </w:t>
      </w:r>
      <w:proofErr w:type="spellStart"/>
      <w:r w:rsidR="006F06BA" w:rsidRPr="000C4ED4">
        <w:rPr>
          <w:rFonts w:eastAsia="Calibri" w:cstheme="minorHAnsi"/>
          <w:color w:val="000000"/>
          <w:lang w:val="ro-RO"/>
        </w:rPr>
        <w:t>achiziţie</w:t>
      </w:r>
      <w:proofErr w:type="spellEnd"/>
      <w:r w:rsidR="006F06BA" w:rsidRPr="000C4ED4">
        <w:rPr>
          <w:rFonts w:eastAsia="Calibri" w:cstheme="minorHAnsi"/>
          <w:color w:val="000000"/>
          <w:lang w:val="ro-RO"/>
        </w:rPr>
        <w:t>, defalcat pe categorii de bunuri/servicii.</w:t>
      </w:r>
    </w:p>
    <w:p w14:paraId="28F1AE11" w14:textId="77777777" w:rsidR="006F06BA" w:rsidRPr="008A75DF" w:rsidRDefault="006F06BA" w:rsidP="008A75DF">
      <w:pPr>
        <w:pStyle w:val="Listparagraf"/>
        <w:spacing w:after="0" w:line="240" w:lineRule="auto"/>
        <w:ind w:right="1"/>
        <w:jc w:val="both"/>
        <w:rPr>
          <w:rFonts w:eastAsia="Calibri" w:cstheme="minorHAnsi"/>
          <w:color w:val="000000"/>
          <w:lang w:val="ro-RO"/>
        </w:rPr>
      </w:pPr>
      <w:r w:rsidRPr="008A75DF">
        <w:rPr>
          <w:rFonts w:eastAsia="Calibri" w:cstheme="minorHAnsi"/>
          <w:color w:val="000000"/>
          <w:lang w:val="ro-RO"/>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p w14:paraId="5AAF890F" w14:textId="77777777" w:rsidR="006F06BA" w:rsidRPr="000C4ED4" w:rsidRDefault="006F06BA" w:rsidP="008A75DF">
      <w:pPr>
        <w:pStyle w:val="Listparagraf"/>
        <w:numPr>
          <w:ilvl w:val="0"/>
          <w:numId w:val="54"/>
        </w:numPr>
        <w:spacing w:after="0" w:line="240" w:lineRule="auto"/>
        <w:ind w:right="1"/>
        <w:contextualSpacing w:val="0"/>
        <w:jc w:val="both"/>
        <w:rPr>
          <w:rFonts w:eastAsia="Calibri" w:cstheme="minorHAnsi"/>
          <w:color w:val="000000"/>
          <w:lang w:val="ro-RO"/>
        </w:rPr>
      </w:pPr>
      <w:r w:rsidRPr="000C4ED4">
        <w:rPr>
          <w:rFonts w:eastAsia="Calibri" w:cstheme="minorHAnsi"/>
          <w:b/>
          <w:color w:val="000000"/>
          <w:lang w:val="ro-RO"/>
        </w:rPr>
        <w:t>Certificat constatator</w:t>
      </w:r>
      <w:r w:rsidRPr="000C4ED4">
        <w:rPr>
          <w:rFonts w:eastAsia="Calibri" w:cstheme="minorHAnsi"/>
          <w:color w:val="000000"/>
          <w:lang w:val="ro-RO"/>
        </w:rPr>
        <w:t xml:space="preserve"> emis conform legislației naționale în vigoare, din care să rezulte faptul că solicitantul nu se află în proces de lichidare sau faliment. </w:t>
      </w:r>
    </w:p>
    <w:p w14:paraId="2F4A59AE" w14:textId="77777777" w:rsidR="006F06BA" w:rsidRPr="008A75DF" w:rsidRDefault="006F06BA" w:rsidP="008D55F5">
      <w:pPr>
        <w:pStyle w:val="Listparagraf"/>
        <w:spacing w:after="0" w:line="240" w:lineRule="auto"/>
        <w:ind w:right="1"/>
        <w:jc w:val="both"/>
        <w:rPr>
          <w:rFonts w:eastAsia="Calibri" w:cstheme="minorHAnsi"/>
          <w:color w:val="000000"/>
          <w:lang w:val="ro-RO"/>
        </w:rPr>
      </w:pPr>
      <w:r w:rsidRPr="008A75DF">
        <w:rPr>
          <w:rFonts w:eastAsia="Calibri" w:cstheme="minorHAnsi"/>
          <w:color w:val="000000"/>
          <w:lang w:val="ro-RO"/>
        </w:rPr>
        <w:t>Nu se depune în cazul solicitanților înființați în baza OG nr.26/2000 cu privire la asociații și fundații.</w:t>
      </w:r>
    </w:p>
    <w:p w14:paraId="525F2461" w14:textId="77777777" w:rsidR="006F06BA" w:rsidRPr="000C4ED4" w:rsidRDefault="006F06BA" w:rsidP="008A75DF">
      <w:pPr>
        <w:pStyle w:val="Listparagraf"/>
        <w:numPr>
          <w:ilvl w:val="0"/>
          <w:numId w:val="54"/>
        </w:numPr>
        <w:spacing w:after="0" w:line="240" w:lineRule="auto"/>
        <w:ind w:right="1"/>
        <w:contextualSpacing w:val="0"/>
        <w:jc w:val="both"/>
        <w:rPr>
          <w:rFonts w:eastAsia="Calibri" w:cstheme="minorHAnsi"/>
          <w:color w:val="000000"/>
          <w:lang w:val="ro-RO"/>
        </w:rPr>
      </w:pPr>
      <w:r w:rsidRPr="000C4ED4">
        <w:rPr>
          <w:rFonts w:eastAsia="Calibri" w:cstheme="minorHAnsi"/>
          <w:b/>
          <w:color w:val="000000"/>
          <w:lang w:val="ro-RO"/>
        </w:rPr>
        <w:t>Copia actului de identitate a reprezentantului legal</w:t>
      </w:r>
      <w:r w:rsidRPr="000C4ED4">
        <w:rPr>
          <w:rFonts w:eastAsia="Calibri" w:cstheme="minorHAnsi"/>
          <w:color w:val="000000"/>
          <w:lang w:val="ro-RO"/>
        </w:rPr>
        <w:t>*.</w:t>
      </w:r>
    </w:p>
    <w:p w14:paraId="2703719C" w14:textId="7F6E7D54" w:rsidR="006F06BA" w:rsidRPr="008A75DF" w:rsidRDefault="006F06BA" w:rsidP="008A75DF">
      <w:pPr>
        <w:pStyle w:val="Listparagraf"/>
        <w:numPr>
          <w:ilvl w:val="0"/>
          <w:numId w:val="54"/>
        </w:numPr>
        <w:spacing w:after="0" w:line="240" w:lineRule="auto"/>
        <w:ind w:right="1"/>
        <w:jc w:val="both"/>
        <w:rPr>
          <w:rFonts w:eastAsia="Calibri" w:cstheme="minorHAnsi"/>
          <w:color w:val="000000"/>
          <w:lang w:val="ro-RO"/>
        </w:rPr>
      </w:pPr>
      <w:r w:rsidRPr="008A75DF">
        <w:rPr>
          <w:rFonts w:eastAsia="Calibri" w:cstheme="minorHAnsi"/>
          <w:i/>
          <w:iCs/>
          <w:color w:val="000000"/>
          <w:lang w:val="ro-RO"/>
        </w:rPr>
        <w:t>*Se acceptă inclusiv versiunea scanată, conform prevederilor Ordonanței de Urgență nr. 41/2016</w:t>
      </w:r>
      <w:r w:rsidRPr="008A75DF">
        <w:rPr>
          <w:rFonts w:eastAsia="Calibri" w:cstheme="minorHAnsi"/>
          <w:color w:val="000000"/>
          <w:lang w:val="ro-RO"/>
        </w:rPr>
        <w:t>.</w:t>
      </w:r>
    </w:p>
    <w:p w14:paraId="2A9E6A88" w14:textId="1A69A50C" w:rsidR="00292C1F" w:rsidRPr="00292C1F" w:rsidRDefault="00292C1F" w:rsidP="008A75DF">
      <w:pPr>
        <w:pStyle w:val="Listparagraf"/>
        <w:numPr>
          <w:ilvl w:val="0"/>
          <w:numId w:val="54"/>
        </w:numPr>
        <w:spacing w:after="0" w:line="240" w:lineRule="auto"/>
        <w:ind w:right="1"/>
        <w:jc w:val="both"/>
        <w:rPr>
          <w:rFonts w:eastAsia="Calibri" w:cstheme="minorHAnsi"/>
          <w:color w:val="000000"/>
          <w:lang w:val="ro-RO"/>
        </w:rPr>
      </w:pPr>
      <w:r w:rsidRPr="00292C1F">
        <w:rPr>
          <w:b/>
          <w:bCs/>
        </w:rPr>
        <w:t xml:space="preserve">Acord de </w:t>
      </w:r>
      <w:proofErr w:type="spellStart"/>
      <w:r w:rsidRPr="00292C1F">
        <w:rPr>
          <w:b/>
          <w:bCs/>
        </w:rPr>
        <w:t>parteneriat</w:t>
      </w:r>
      <w:proofErr w:type="spellEnd"/>
      <w:r w:rsidRPr="00292C1F">
        <w:t xml:space="preserve"> (</w:t>
      </w:r>
      <w:proofErr w:type="spellStart"/>
      <w:r w:rsidRPr="00292C1F">
        <w:t>dacă</w:t>
      </w:r>
      <w:proofErr w:type="spellEnd"/>
      <w:r w:rsidRPr="00292C1F">
        <w:t xml:space="preserve"> </w:t>
      </w:r>
      <w:proofErr w:type="spellStart"/>
      <w:r w:rsidRPr="00292C1F">
        <w:t>este</w:t>
      </w:r>
      <w:proofErr w:type="spellEnd"/>
      <w:r w:rsidRPr="00292C1F">
        <w:t xml:space="preserve"> </w:t>
      </w:r>
      <w:proofErr w:type="spellStart"/>
      <w:r w:rsidRPr="00292C1F">
        <w:t>cazul</w:t>
      </w:r>
      <w:proofErr w:type="spellEnd"/>
      <w:r w:rsidRPr="00292C1F">
        <w:t>)</w:t>
      </w:r>
    </w:p>
    <w:p w14:paraId="38020C36" w14:textId="009246EA" w:rsidR="00866312" w:rsidRPr="00292C1F" w:rsidRDefault="00866312" w:rsidP="008A75DF">
      <w:pPr>
        <w:pStyle w:val="Listparagraf"/>
        <w:numPr>
          <w:ilvl w:val="0"/>
          <w:numId w:val="54"/>
        </w:numPr>
        <w:spacing w:after="0" w:line="240" w:lineRule="auto"/>
        <w:ind w:right="1"/>
        <w:jc w:val="both"/>
        <w:rPr>
          <w:rFonts w:cstheme="minorHAnsi"/>
          <w:b/>
        </w:rPr>
      </w:pPr>
      <w:proofErr w:type="spellStart"/>
      <w:r w:rsidRPr="00292C1F">
        <w:rPr>
          <w:rFonts w:cstheme="minorHAnsi"/>
          <w:b/>
        </w:rPr>
        <w:t>Declaraţia</w:t>
      </w:r>
      <w:proofErr w:type="spellEnd"/>
      <w:r w:rsidRPr="00292C1F">
        <w:rPr>
          <w:rFonts w:cstheme="minorHAnsi"/>
          <w:b/>
        </w:rPr>
        <w:t xml:space="preserve"> pe propria </w:t>
      </w:r>
      <w:proofErr w:type="spellStart"/>
      <w:r w:rsidRPr="00292C1F">
        <w:rPr>
          <w:rFonts w:cstheme="minorHAnsi"/>
          <w:b/>
        </w:rPr>
        <w:t>răspundere</w:t>
      </w:r>
      <w:proofErr w:type="spellEnd"/>
      <w:r w:rsidRPr="00292C1F">
        <w:rPr>
          <w:rFonts w:cstheme="minorHAnsi"/>
          <w:b/>
        </w:rPr>
        <w:t xml:space="preserve"> </w:t>
      </w:r>
      <w:proofErr w:type="spellStart"/>
      <w:r w:rsidRPr="00292C1F">
        <w:rPr>
          <w:rFonts w:cstheme="minorHAnsi"/>
          <w:b/>
        </w:rPr>
        <w:t>privind</w:t>
      </w:r>
      <w:proofErr w:type="spellEnd"/>
      <w:r w:rsidRPr="00292C1F">
        <w:rPr>
          <w:rFonts w:cstheme="minorHAnsi"/>
          <w:b/>
        </w:rPr>
        <w:t xml:space="preserve"> </w:t>
      </w:r>
      <w:proofErr w:type="spellStart"/>
      <w:r w:rsidRPr="00292C1F">
        <w:rPr>
          <w:rFonts w:cstheme="minorHAnsi"/>
          <w:b/>
        </w:rPr>
        <w:t>asigurarea</w:t>
      </w:r>
      <w:proofErr w:type="spellEnd"/>
      <w:r w:rsidRPr="00292C1F">
        <w:rPr>
          <w:rFonts w:cstheme="minorHAnsi"/>
          <w:b/>
        </w:rPr>
        <w:t xml:space="preserve"> de personal </w:t>
      </w:r>
      <w:proofErr w:type="spellStart"/>
      <w:r w:rsidRPr="00292C1F">
        <w:rPr>
          <w:rFonts w:cstheme="minorHAnsi"/>
          <w:b/>
        </w:rPr>
        <w:t>calificat</w:t>
      </w:r>
      <w:proofErr w:type="spellEnd"/>
      <w:r w:rsidRPr="00292C1F">
        <w:rPr>
          <w:rFonts w:cstheme="minorHAnsi"/>
          <w:b/>
        </w:rPr>
        <w:t xml:space="preserve"> (</w:t>
      </w:r>
      <w:proofErr w:type="spellStart"/>
      <w:r w:rsidRPr="00292C1F">
        <w:rPr>
          <w:rFonts w:cstheme="minorHAnsi"/>
          <w:b/>
        </w:rPr>
        <w:t>Anexa</w:t>
      </w:r>
      <w:proofErr w:type="spellEnd"/>
      <w:r w:rsidRPr="00292C1F">
        <w:rPr>
          <w:rFonts w:cstheme="minorHAnsi"/>
          <w:b/>
        </w:rPr>
        <w:t xml:space="preserve"> 3)</w:t>
      </w:r>
    </w:p>
    <w:p w14:paraId="772D4C12" w14:textId="332A395C" w:rsidR="00866312" w:rsidRPr="00292C1F" w:rsidRDefault="00866312" w:rsidP="008A75DF">
      <w:pPr>
        <w:pStyle w:val="Listparagraf"/>
        <w:numPr>
          <w:ilvl w:val="0"/>
          <w:numId w:val="54"/>
        </w:numPr>
        <w:spacing w:after="0" w:line="240" w:lineRule="auto"/>
        <w:ind w:right="1"/>
        <w:jc w:val="both"/>
        <w:rPr>
          <w:rFonts w:eastAsia="Calibri" w:cstheme="minorHAnsi"/>
          <w:b/>
          <w:color w:val="000000"/>
          <w:lang w:val="ro-RO"/>
        </w:rPr>
      </w:pPr>
      <w:r w:rsidRPr="00292C1F">
        <w:rPr>
          <w:rFonts w:eastAsia="Calibri" w:cstheme="minorHAnsi"/>
          <w:b/>
          <w:color w:val="000000"/>
          <w:lang w:val="ro-RO"/>
        </w:rPr>
        <w:t xml:space="preserve">Declarație pe propria răspundere privind angajamentul de raportare către </w:t>
      </w:r>
      <w:r w:rsidR="00292C1F" w:rsidRPr="00292C1F">
        <w:rPr>
          <w:rFonts w:eastAsia="Calibri" w:cstheme="minorHAnsi"/>
          <w:b/>
          <w:color w:val="000000"/>
          <w:lang w:val="ro-RO"/>
        </w:rPr>
        <w:t>GAL</w:t>
      </w:r>
      <w:r w:rsidRPr="00292C1F">
        <w:rPr>
          <w:rFonts w:eastAsia="Calibri" w:cstheme="minorHAnsi"/>
          <w:b/>
          <w:color w:val="000000"/>
          <w:lang w:val="ro-RO"/>
        </w:rPr>
        <w:t xml:space="preserve"> </w:t>
      </w:r>
      <w:r w:rsidR="00292C1F" w:rsidRPr="00292C1F">
        <w:rPr>
          <w:rFonts w:eastAsia="Calibri" w:cstheme="minorHAnsi"/>
          <w:b/>
          <w:color w:val="000000"/>
          <w:lang w:val="ro-RO"/>
        </w:rPr>
        <w:t xml:space="preserve">Microregiunea Belcești-Focuri </w:t>
      </w:r>
      <w:r w:rsidRPr="00292C1F">
        <w:rPr>
          <w:rFonts w:eastAsia="Calibri" w:cstheme="minorHAnsi"/>
          <w:b/>
          <w:color w:val="000000"/>
          <w:lang w:val="ro-RO"/>
        </w:rPr>
        <w:t>inclusiv a plăților efectuate de către AFIR (Anexa 4)</w:t>
      </w:r>
    </w:p>
    <w:p w14:paraId="0ACD8CD5" w14:textId="2CD9362B" w:rsidR="00292C1F" w:rsidRPr="00292C1F" w:rsidRDefault="00292C1F" w:rsidP="008A75DF">
      <w:pPr>
        <w:pStyle w:val="Listparagraf"/>
        <w:numPr>
          <w:ilvl w:val="0"/>
          <w:numId w:val="54"/>
        </w:numPr>
        <w:spacing w:after="0" w:line="240" w:lineRule="auto"/>
        <w:contextualSpacing w:val="0"/>
        <w:jc w:val="both"/>
        <w:rPr>
          <w:rFonts w:cstheme="minorHAnsi"/>
          <w:lang w:val="ro-RO"/>
        </w:rPr>
      </w:pPr>
      <w:r w:rsidRPr="00292C1F">
        <w:rPr>
          <w:rFonts w:cstheme="minorHAnsi"/>
          <w:b/>
          <w:bCs/>
          <w:lang w:val="ro-RO"/>
        </w:rPr>
        <w:t>Acordul scris al fiecărui expert pentru participarea la activitățile proiectului</w:t>
      </w:r>
      <w:r w:rsidRPr="00292C1F">
        <w:rPr>
          <w:rFonts w:cstheme="minorHAnsi"/>
          <w:lang w:val="ro-RO"/>
        </w:rPr>
        <w:t xml:space="preserve"> pe toată durata de desfășurare a proiectului (Model solicitant)</w:t>
      </w:r>
      <w:r w:rsidR="00424B04">
        <w:rPr>
          <w:rFonts w:cstheme="minorHAnsi"/>
          <w:lang w:val="ro-RO"/>
        </w:rPr>
        <w:t>.</w:t>
      </w:r>
    </w:p>
    <w:p w14:paraId="0337B2A8" w14:textId="0AA08AE5" w:rsidR="00292C1F" w:rsidRPr="00292C1F" w:rsidRDefault="00292C1F" w:rsidP="008A75DF">
      <w:pPr>
        <w:pStyle w:val="Listparagraf"/>
        <w:numPr>
          <w:ilvl w:val="0"/>
          <w:numId w:val="54"/>
        </w:numPr>
        <w:spacing w:after="0" w:line="240" w:lineRule="auto"/>
        <w:ind w:right="1"/>
        <w:jc w:val="both"/>
        <w:rPr>
          <w:rFonts w:eastAsia="Calibri" w:cstheme="minorHAnsi"/>
          <w:b/>
          <w:color w:val="000000"/>
          <w:lang w:val="ro-RO"/>
        </w:rPr>
      </w:pPr>
      <w:r w:rsidRPr="00292C1F">
        <w:rPr>
          <w:rFonts w:cstheme="minorHAnsi"/>
          <w:b/>
          <w:bCs/>
          <w:lang w:val="ro-RO"/>
        </w:rPr>
        <w:t>Anexa 10. Declarație privind prelucrarea datelor cu caracter personal</w:t>
      </w:r>
      <w:r w:rsidRPr="000C4ED4">
        <w:rPr>
          <w:rFonts w:cstheme="minorHAnsi"/>
          <w:lang w:val="ro-RO"/>
        </w:rPr>
        <w:t xml:space="preserve">  - obligatorie pentru toate proiectele</w:t>
      </w:r>
    </w:p>
    <w:p w14:paraId="4A2A3561" w14:textId="6BC904F3" w:rsidR="006F06BA" w:rsidRPr="008D55F5" w:rsidRDefault="006F06BA" w:rsidP="008A75DF">
      <w:pPr>
        <w:pStyle w:val="Listparagraf"/>
        <w:numPr>
          <w:ilvl w:val="0"/>
          <w:numId w:val="54"/>
        </w:numPr>
        <w:spacing w:after="0" w:line="240" w:lineRule="auto"/>
        <w:ind w:right="1"/>
        <w:contextualSpacing w:val="0"/>
        <w:jc w:val="both"/>
        <w:rPr>
          <w:rFonts w:cstheme="minorHAnsi"/>
          <w:b/>
          <w:lang w:val="ro-RO"/>
        </w:rPr>
      </w:pPr>
      <w:r w:rsidRPr="000C4ED4">
        <w:rPr>
          <w:rFonts w:eastAsia="Calibri" w:cstheme="minorHAnsi"/>
          <w:b/>
          <w:lang w:val="ro-RO"/>
        </w:rPr>
        <w:t>Alte documente justificative</w:t>
      </w:r>
      <w:r w:rsidR="008D55F5">
        <w:rPr>
          <w:rFonts w:eastAsia="Calibri" w:cstheme="minorHAnsi"/>
          <w:b/>
          <w:lang w:val="ro-RO"/>
        </w:rPr>
        <w:t>.</w:t>
      </w:r>
    </w:p>
    <w:p w14:paraId="19CFC502" w14:textId="77777777" w:rsidR="008D55F5" w:rsidRPr="000C4ED4" w:rsidRDefault="008D55F5" w:rsidP="008D55F5">
      <w:pPr>
        <w:pStyle w:val="Listparagraf"/>
        <w:spacing w:after="0" w:line="240" w:lineRule="auto"/>
        <w:ind w:right="1"/>
        <w:contextualSpacing w:val="0"/>
        <w:jc w:val="both"/>
        <w:rPr>
          <w:rFonts w:cstheme="minorHAnsi"/>
          <w:b/>
          <w:lang w:val="ro-RO"/>
        </w:rPr>
      </w:pPr>
    </w:p>
    <w:p w14:paraId="7DF3C7DB" w14:textId="77777777" w:rsidR="006F06BA" w:rsidRPr="000C4ED4" w:rsidRDefault="006F06BA" w:rsidP="00CE0CF5">
      <w:pPr>
        <w:pStyle w:val="Corptext"/>
        <w:spacing w:before="0"/>
        <w:ind w:left="0"/>
        <w:jc w:val="both"/>
        <w:rPr>
          <w:rFonts w:asciiTheme="minorHAnsi" w:hAnsiTheme="minorHAnsi" w:cstheme="minorHAnsi"/>
          <w:sz w:val="22"/>
          <w:szCs w:val="22"/>
          <w:lang w:val="ro-RO"/>
        </w:rPr>
      </w:pPr>
      <w:r w:rsidRPr="008D55F5">
        <w:rPr>
          <w:rFonts w:asciiTheme="minorHAnsi" w:hAnsiTheme="minorHAnsi" w:cstheme="minorHAnsi"/>
          <w:b/>
          <w:bCs/>
          <w:sz w:val="22"/>
          <w:szCs w:val="22"/>
          <w:lang w:val="ro-RO"/>
        </w:rPr>
        <w:t>ATENŢIE!</w:t>
      </w:r>
      <w:r w:rsidRPr="000C4ED4">
        <w:rPr>
          <w:rFonts w:asciiTheme="minorHAnsi" w:hAnsiTheme="minorHAnsi" w:cstheme="minorHAnsi"/>
          <w:sz w:val="22"/>
          <w:szCs w:val="22"/>
          <w:lang w:val="ro-RO"/>
        </w:rPr>
        <w:t xml:space="preserve"> Documentele trebuie să fie valabile la data depunerii Cererii de </w:t>
      </w:r>
      <w:proofErr w:type="spellStart"/>
      <w:r w:rsidRPr="000C4ED4">
        <w:rPr>
          <w:rFonts w:asciiTheme="minorHAnsi" w:hAnsiTheme="minorHAnsi" w:cstheme="minorHAnsi"/>
          <w:sz w:val="22"/>
          <w:szCs w:val="22"/>
          <w:lang w:val="ro-RO"/>
        </w:rPr>
        <w:t>Finanţare</w:t>
      </w:r>
      <w:proofErr w:type="spellEnd"/>
      <w:r w:rsidRPr="000C4ED4">
        <w:rPr>
          <w:rFonts w:asciiTheme="minorHAnsi" w:hAnsiTheme="minorHAnsi" w:cstheme="minorHAnsi"/>
          <w:sz w:val="22"/>
          <w:szCs w:val="22"/>
          <w:lang w:val="ro-RO"/>
        </w:rPr>
        <w:t xml:space="preserve">, termenul de valabilitate al acestora fiind în conformitate cu </w:t>
      </w:r>
      <w:proofErr w:type="spellStart"/>
      <w:r w:rsidRPr="000C4ED4">
        <w:rPr>
          <w:rFonts w:asciiTheme="minorHAnsi" w:hAnsiTheme="minorHAnsi" w:cstheme="minorHAnsi"/>
          <w:sz w:val="22"/>
          <w:szCs w:val="22"/>
          <w:lang w:val="ro-RO"/>
        </w:rPr>
        <w:t>legislaţia</w:t>
      </w:r>
      <w:proofErr w:type="spellEnd"/>
      <w:r w:rsidRPr="000C4ED4">
        <w:rPr>
          <w:rFonts w:asciiTheme="minorHAnsi" w:hAnsiTheme="minorHAnsi" w:cstheme="minorHAnsi"/>
          <w:sz w:val="22"/>
          <w:szCs w:val="22"/>
          <w:lang w:val="ro-RO"/>
        </w:rPr>
        <w:t xml:space="preserve"> în vigoare.</w:t>
      </w:r>
      <w:bookmarkEnd w:id="30"/>
    </w:p>
    <w:p w14:paraId="6C5F98D3" w14:textId="77777777" w:rsidR="00424B04" w:rsidRPr="000C4ED4" w:rsidRDefault="00424B04" w:rsidP="00CE0CF5">
      <w:pPr>
        <w:widowControl w:val="0"/>
        <w:spacing w:after="0" w:line="240" w:lineRule="auto"/>
        <w:jc w:val="both"/>
        <w:rPr>
          <w:rFonts w:eastAsia="Times New Roman" w:cstheme="minorHAnsi"/>
          <w:lang w:val="ro-RO"/>
        </w:rPr>
      </w:pPr>
    </w:p>
    <w:p w14:paraId="7DFB986C" w14:textId="77777777" w:rsidR="00151D28" w:rsidRPr="000C4ED4" w:rsidRDefault="00151D28" w:rsidP="00CE0CF5">
      <w:pPr>
        <w:shd w:val="clear" w:color="auto" w:fill="006666"/>
        <w:tabs>
          <w:tab w:val="left" w:pos="1890"/>
        </w:tabs>
        <w:spacing w:after="0" w:line="240" w:lineRule="auto"/>
        <w:rPr>
          <w:rFonts w:cstheme="minorHAnsi"/>
          <w:b/>
          <w:color w:val="FFFFFF" w:themeColor="background1"/>
          <w:lang w:val="ro-RO"/>
        </w:rPr>
      </w:pPr>
      <w:r w:rsidRPr="000C4ED4">
        <w:rPr>
          <w:rFonts w:cstheme="minorHAnsi"/>
          <w:b/>
          <w:color w:val="FFFFFF" w:themeColor="background1"/>
          <w:lang w:val="ro-RO"/>
        </w:rPr>
        <w:t>5.2. Definiții și prescurtări</w:t>
      </w:r>
    </w:p>
    <w:p w14:paraId="38135AD9" w14:textId="77777777" w:rsidR="00151D28" w:rsidRPr="000C4ED4" w:rsidRDefault="00151D28" w:rsidP="00CE0CF5">
      <w:pPr>
        <w:widowControl w:val="0"/>
        <w:tabs>
          <w:tab w:val="left" w:pos="426"/>
        </w:tabs>
        <w:spacing w:after="0" w:line="240" w:lineRule="auto"/>
        <w:jc w:val="both"/>
        <w:rPr>
          <w:rFonts w:eastAsia="Times New Roman" w:cstheme="minorHAnsi"/>
          <w:color w:val="FF0000"/>
          <w:lang w:val="ro-RO"/>
        </w:rPr>
      </w:pPr>
    </w:p>
    <w:p w14:paraId="59911B29" w14:textId="77777777" w:rsidR="00151D28" w:rsidRPr="000C4ED4" w:rsidRDefault="00151D28" w:rsidP="00CE0CF5">
      <w:pPr>
        <w:widowControl w:val="0"/>
        <w:tabs>
          <w:tab w:val="left" w:pos="426"/>
        </w:tabs>
        <w:spacing w:after="0" w:line="240" w:lineRule="auto"/>
        <w:jc w:val="both"/>
        <w:rPr>
          <w:rFonts w:eastAsia="Times New Roman" w:cstheme="minorHAnsi"/>
          <w:b/>
          <w:lang w:val="ro-RO"/>
        </w:rPr>
      </w:pPr>
      <w:r w:rsidRPr="000C4ED4">
        <w:rPr>
          <w:rFonts w:eastAsia="Times New Roman" w:cstheme="minorHAnsi"/>
          <w:b/>
          <w:lang w:val="ro-RO"/>
        </w:rPr>
        <w:t>Definiții:</w:t>
      </w:r>
    </w:p>
    <w:p w14:paraId="3CC702F2"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Analiza de risc</w:t>
      </w:r>
      <w:r w:rsidRPr="000C4ED4">
        <w:rPr>
          <w:rFonts w:cstheme="minorHAnsi"/>
          <w:lang w:val="ro-RO"/>
        </w:rPr>
        <w:t xml:space="preserve"> – metoda tehnică de identificare a riscurilor posibile, care pot apărea în procesul de implementare a măsurilor </w:t>
      </w:r>
      <w:proofErr w:type="spellStart"/>
      <w:r w:rsidRPr="000C4ED4">
        <w:rPr>
          <w:rFonts w:cstheme="minorHAnsi"/>
          <w:lang w:val="ro-RO"/>
        </w:rPr>
        <w:t>finanţate</w:t>
      </w:r>
      <w:proofErr w:type="spellEnd"/>
      <w:r w:rsidRPr="000C4ED4">
        <w:rPr>
          <w:rFonts w:cstheme="minorHAnsi"/>
          <w:lang w:val="ro-RO"/>
        </w:rPr>
        <w:t xml:space="preserve"> prin FEADR;</w:t>
      </w:r>
    </w:p>
    <w:p w14:paraId="39C8D894"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Cerere de finanțare</w:t>
      </w:r>
      <w:r w:rsidRPr="000C4ED4">
        <w:rPr>
          <w:rFonts w:cstheme="minorHAnsi"/>
          <w:lang w:val="ro-RO"/>
        </w:rPr>
        <w:t xml:space="preserve"> ‐ solicitarea depusă de potențialul beneficiar în vederea obținerii sprijinului financiar nerambursabil;</w:t>
      </w:r>
    </w:p>
    <w:p w14:paraId="6929775C"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Contractul de Finanțare</w:t>
      </w:r>
      <w:r w:rsidRPr="000C4ED4">
        <w:rPr>
          <w:rFonts w:cstheme="minorHAnsi"/>
          <w:lang w:val="ro-RO"/>
        </w:rPr>
        <w:t xml:space="preserve"> – document cadru care reglementează acordarea fondurilor nerambursabile între AFIR și beneficiarul fondurilor nerambursabile;</w:t>
      </w:r>
    </w:p>
    <w:p w14:paraId="76D4FD34"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lastRenderedPageBreak/>
        <w:t xml:space="preserve">Eligibilitate </w:t>
      </w:r>
      <w:r w:rsidRPr="000C4ED4">
        <w:rPr>
          <w:rFonts w:cstheme="minorHAnsi"/>
          <w:lang w:val="ro-RO"/>
        </w:rPr>
        <w:t>–</w:t>
      </w:r>
      <w:r w:rsidRPr="000C4ED4">
        <w:rPr>
          <w:rFonts w:cstheme="minorHAnsi"/>
          <w:b/>
          <w:lang w:val="ro-RO"/>
        </w:rPr>
        <w:t xml:space="preserve"> </w:t>
      </w:r>
      <w:r w:rsidRPr="000C4ED4">
        <w:rPr>
          <w:rFonts w:cstheme="minorHAnsi"/>
          <w:lang w:val="ro-RO"/>
        </w:rPr>
        <w:t>suma criteriilor și a condițiilor minime pe care un beneficiar trebuie să le îndeplinească în vederea obținerii finanțării prin măsurile/submăsurile din FEADR;</w:t>
      </w:r>
    </w:p>
    <w:p w14:paraId="6402AC99"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spacing w:val="-6"/>
          <w:lang w:val="ro-RO"/>
        </w:rPr>
      </w:pPr>
      <w:r w:rsidRPr="000C4ED4">
        <w:rPr>
          <w:rFonts w:cstheme="minorHAnsi"/>
          <w:b/>
          <w:spacing w:val="-6"/>
          <w:lang w:val="ro-RO"/>
        </w:rPr>
        <w:t>Expert informare</w:t>
      </w:r>
      <w:r w:rsidRPr="000C4ED4">
        <w:rPr>
          <w:rFonts w:cstheme="minorHAnsi"/>
          <w:spacing w:val="-6"/>
          <w:lang w:val="ro-RO"/>
        </w:rPr>
        <w:t xml:space="preserve"> – persoană fizică cu </w:t>
      </w:r>
      <w:proofErr w:type="spellStart"/>
      <w:r w:rsidRPr="000C4ED4">
        <w:rPr>
          <w:rFonts w:cstheme="minorHAnsi"/>
          <w:spacing w:val="-6"/>
          <w:lang w:val="ro-RO"/>
        </w:rPr>
        <w:t>experienţă</w:t>
      </w:r>
      <w:proofErr w:type="spellEnd"/>
      <w:r w:rsidRPr="000C4ED4">
        <w:rPr>
          <w:rFonts w:cstheme="minorHAnsi"/>
          <w:spacing w:val="-6"/>
          <w:lang w:val="ro-RO"/>
        </w:rPr>
        <w:t xml:space="preserve">, </w:t>
      </w:r>
      <w:proofErr w:type="spellStart"/>
      <w:r w:rsidRPr="000C4ED4">
        <w:rPr>
          <w:rFonts w:cstheme="minorHAnsi"/>
          <w:spacing w:val="-6"/>
          <w:lang w:val="ro-RO"/>
        </w:rPr>
        <w:t>abilităţi</w:t>
      </w:r>
      <w:proofErr w:type="spellEnd"/>
      <w:r w:rsidRPr="000C4ED4">
        <w:rPr>
          <w:rFonts w:cstheme="minorHAnsi"/>
          <w:spacing w:val="-6"/>
          <w:lang w:val="ro-RO"/>
        </w:rPr>
        <w:t xml:space="preserve"> </w:t>
      </w:r>
      <w:proofErr w:type="spellStart"/>
      <w:r w:rsidRPr="000C4ED4">
        <w:rPr>
          <w:rFonts w:cstheme="minorHAnsi"/>
          <w:spacing w:val="-6"/>
          <w:lang w:val="ro-RO"/>
        </w:rPr>
        <w:t>şi</w:t>
      </w:r>
      <w:proofErr w:type="spellEnd"/>
      <w:r w:rsidRPr="000C4ED4">
        <w:rPr>
          <w:rFonts w:cstheme="minorHAnsi"/>
          <w:spacing w:val="-6"/>
          <w:lang w:val="ro-RO"/>
        </w:rPr>
        <w:t xml:space="preserve"> </w:t>
      </w:r>
      <w:proofErr w:type="spellStart"/>
      <w:r w:rsidRPr="000C4ED4">
        <w:rPr>
          <w:rFonts w:cstheme="minorHAnsi"/>
          <w:spacing w:val="-6"/>
          <w:lang w:val="ro-RO"/>
        </w:rPr>
        <w:t>competenţe</w:t>
      </w:r>
      <w:proofErr w:type="spellEnd"/>
      <w:r w:rsidRPr="000C4ED4">
        <w:rPr>
          <w:rFonts w:cstheme="minorHAnsi"/>
          <w:spacing w:val="-6"/>
          <w:lang w:val="ro-RO"/>
        </w:rPr>
        <w:t xml:space="preserve"> profesionale specifice în domeniul formare și/sau informare și/sau diseminare, prin utilizarea de metode </w:t>
      </w:r>
      <w:proofErr w:type="spellStart"/>
      <w:r w:rsidRPr="000C4ED4">
        <w:rPr>
          <w:rFonts w:cstheme="minorHAnsi"/>
          <w:spacing w:val="-6"/>
          <w:lang w:val="ro-RO"/>
        </w:rPr>
        <w:t>şi</w:t>
      </w:r>
      <w:proofErr w:type="spellEnd"/>
      <w:r w:rsidRPr="000C4ED4">
        <w:rPr>
          <w:rFonts w:cstheme="minorHAnsi"/>
          <w:spacing w:val="-6"/>
          <w:lang w:val="ro-RO"/>
        </w:rPr>
        <w:t xml:space="preserve"> tehnici specifice, dovedite prin documente justificative în </w:t>
      </w:r>
      <w:proofErr w:type="spellStart"/>
      <w:r w:rsidRPr="000C4ED4">
        <w:rPr>
          <w:rFonts w:cstheme="minorHAnsi"/>
          <w:spacing w:val="-6"/>
          <w:lang w:val="ro-RO"/>
        </w:rPr>
        <w:t>condiţiile</w:t>
      </w:r>
      <w:proofErr w:type="spellEnd"/>
      <w:r w:rsidRPr="000C4ED4">
        <w:rPr>
          <w:rFonts w:cstheme="minorHAnsi"/>
          <w:spacing w:val="-6"/>
          <w:lang w:val="ro-RO"/>
        </w:rPr>
        <w:t xml:space="preserve"> legii și prevăzute în prezentul Ghid al Solicitantului;</w:t>
      </w:r>
    </w:p>
    <w:p w14:paraId="55A45B66"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Exploatația agricolă (ferma)</w:t>
      </w:r>
      <w:r w:rsidRPr="000C4ED4">
        <w:rPr>
          <w:rFonts w:cstheme="minorHAnsi"/>
          <w:lang w:val="ro-RO"/>
        </w:rPr>
        <w:t xml:space="preserve"> – reprezintă unitatea </w:t>
      </w:r>
      <w:proofErr w:type="spellStart"/>
      <w:r w:rsidRPr="000C4ED4">
        <w:rPr>
          <w:rFonts w:cstheme="minorHAnsi"/>
          <w:lang w:val="ro-RO"/>
        </w:rPr>
        <w:t>tehnico</w:t>
      </w:r>
      <w:proofErr w:type="spellEnd"/>
      <w:r w:rsidRPr="000C4ED4">
        <w:rPr>
          <w:rFonts w:cstheme="minorHAnsi"/>
          <w:lang w:val="ro-RO"/>
        </w:rPr>
        <w:t xml:space="preserve">-economică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activitate secundară. Exploatația poate fi compusă din  una sau mai multe unități  de </w:t>
      </w:r>
      <w:proofErr w:type="spellStart"/>
      <w:r w:rsidRPr="000C4ED4">
        <w:rPr>
          <w:rFonts w:cstheme="minorHAnsi"/>
          <w:lang w:val="ro-RO"/>
        </w:rPr>
        <w:t>producţie</w:t>
      </w:r>
      <w:proofErr w:type="spellEnd"/>
      <w:r w:rsidRPr="000C4ED4">
        <w:rPr>
          <w:rFonts w:cstheme="minorHAnsi"/>
          <w:lang w:val="ro-RO"/>
        </w:rPr>
        <w:t xml:space="preserve"> situate pe teritoriul României, gestionate de un fermier și utilizate pentru </w:t>
      </w:r>
      <w:proofErr w:type="spellStart"/>
      <w:r w:rsidRPr="000C4ED4">
        <w:rPr>
          <w:rFonts w:cstheme="minorHAnsi"/>
          <w:lang w:val="ro-RO"/>
        </w:rPr>
        <w:t>activităţi</w:t>
      </w:r>
      <w:proofErr w:type="spellEnd"/>
      <w:r w:rsidRPr="000C4ED4">
        <w:rPr>
          <w:rFonts w:cstheme="minorHAnsi"/>
          <w:lang w:val="ro-RO"/>
        </w:rPr>
        <w:t xml:space="preserve"> agricole;</w:t>
      </w:r>
    </w:p>
    <w:p w14:paraId="1D532E86"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Fermier</w:t>
      </w:r>
      <w:r w:rsidRPr="000C4ED4">
        <w:rPr>
          <w:rFonts w:cstheme="minorHAnsi"/>
          <w:lang w:val="ro-RO"/>
        </w:rPr>
        <w:t xml:space="preserve"> – persoană fizică sau juridică (de drept public sau privat) sau un grup de persoane fizice sau juridice, indiferent de statutul juridic pe care un astfel de grup </w:t>
      </w:r>
      <w:proofErr w:type="spellStart"/>
      <w:r w:rsidRPr="000C4ED4">
        <w:rPr>
          <w:rFonts w:cstheme="minorHAnsi"/>
          <w:lang w:val="ro-RO"/>
        </w:rPr>
        <w:t>şi</w:t>
      </w:r>
      <w:proofErr w:type="spellEnd"/>
      <w:r w:rsidRPr="000C4ED4">
        <w:rPr>
          <w:rFonts w:cstheme="minorHAnsi"/>
          <w:lang w:val="ro-RO"/>
        </w:rPr>
        <w:t xml:space="preserve"> membrii săi îl </w:t>
      </w:r>
      <w:proofErr w:type="spellStart"/>
      <w:r w:rsidRPr="000C4ED4">
        <w:rPr>
          <w:rFonts w:cstheme="minorHAnsi"/>
          <w:lang w:val="ro-RO"/>
        </w:rPr>
        <w:t>deţin</w:t>
      </w:r>
      <w:proofErr w:type="spellEnd"/>
      <w:r w:rsidRPr="000C4ED4">
        <w:rPr>
          <w:rFonts w:cstheme="minorHAnsi"/>
          <w:lang w:val="ro-RO"/>
        </w:rPr>
        <w:t xml:space="preserve"> în temeiul </w:t>
      </w:r>
      <w:proofErr w:type="spellStart"/>
      <w:r w:rsidRPr="000C4ED4">
        <w:rPr>
          <w:rFonts w:cstheme="minorHAnsi"/>
          <w:lang w:val="ro-RO"/>
        </w:rPr>
        <w:t>legislaţiei</w:t>
      </w:r>
      <w:proofErr w:type="spellEnd"/>
      <w:r w:rsidRPr="000C4ED4">
        <w:rPr>
          <w:rFonts w:cstheme="minorHAnsi"/>
          <w:lang w:val="ro-RO"/>
        </w:rPr>
        <w:t xml:space="preserve"> </w:t>
      </w:r>
      <w:proofErr w:type="spellStart"/>
      <w:r w:rsidRPr="000C4ED4">
        <w:rPr>
          <w:rFonts w:cstheme="minorHAnsi"/>
          <w:lang w:val="ro-RO"/>
        </w:rPr>
        <w:t>naţionale</w:t>
      </w:r>
      <w:proofErr w:type="spellEnd"/>
      <w:r w:rsidRPr="000C4ED4">
        <w:rPr>
          <w:rFonts w:cstheme="minorHAnsi"/>
          <w:lang w:val="ro-RO"/>
        </w:rPr>
        <w:t xml:space="preserve">, a cărui </w:t>
      </w:r>
      <w:proofErr w:type="spellStart"/>
      <w:r w:rsidRPr="000C4ED4">
        <w:rPr>
          <w:rFonts w:cstheme="minorHAnsi"/>
          <w:lang w:val="ro-RO"/>
        </w:rPr>
        <w:t>exploataţie</w:t>
      </w:r>
      <w:proofErr w:type="spellEnd"/>
      <w:r w:rsidRPr="000C4ED4">
        <w:rPr>
          <w:rFonts w:cstheme="minorHAnsi"/>
          <w:lang w:val="ro-RO"/>
        </w:rPr>
        <w:t xml:space="preserve"> se situează pe teritoriul României </w:t>
      </w:r>
      <w:proofErr w:type="spellStart"/>
      <w:r w:rsidRPr="000C4ED4">
        <w:rPr>
          <w:rFonts w:cstheme="minorHAnsi"/>
          <w:lang w:val="ro-RO"/>
        </w:rPr>
        <w:t>şi</w:t>
      </w:r>
      <w:proofErr w:type="spellEnd"/>
      <w:r w:rsidRPr="000C4ED4">
        <w:rPr>
          <w:rFonts w:cstheme="minorHAnsi"/>
          <w:lang w:val="ro-RO"/>
        </w:rPr>
        <w:t xml:space="preserve"> care </w:t>
      </w:r>
      <w:proofErr w:type="spellStart"/>
      <w:r w:rsidRPr="000C4ED4">
        <w:rPr>
          <w:rFonts w:cstheme="minorHAnsi"/>
          <w:lang w:val="ro-RO"/>
        </w:rPr>
        <w:t>desfăşoară</w:t>
      </w:r>
      <w:proofErr w:type="spellEnd"/>
      <w:r w:rsidRPr="000C4ED4">
        <w:rPr>
          <w:rFonts w:cstheme="minorHAnsi"/>
          <w:lang w:val="ro-RO"/>
        </w:rPr>
        <w:t xml:space="preserve"> o activitate agricolă;</w:t>
      </w:r>
    </w:p>
    <w:p w14:paraId="1B2C95AF"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Fișa măsurii</w:t>
      </w:r>
      <w:r w:rsidRPr="000C4ED4">
        <w:rPr>
          <w:rFonts w:cstheme="minorHAnsi"/>
          <w:lang w:val="ro-RO"/>
        </w:rPr>
        <w:t xml:space="preserve"> – reprezintă documentul care descrie motivația sprijinului financiar nerambursabil oferit, obiectivele măsurii, aria de aplicare și acțiunile prevăzute, tipul de servicii, menționează categoriile de beneficiari și tipul sprijinului;</w:t>
      </w:r>
    </w:p>
    <w:p w14:paraId="18772D99"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 xml:space="preserve">Partener </w:t>
      </w:r>
      <w:r w:rsidRPr="000C4ED4">
        <w:rPr>
          <w:rFonts w:cstheme="minorHAnsi"/>
          <w:lang w:val="ro-RO"/>
        </w:rPr>
        <w:t>– entitate publică sau privată care poate participa alături de solicitant la depunerea unei propuneri de proiect și implementarea proiectului în cadrul PNDR 2014- 2020, în conformitate cu prevederile Acordului de parteneriat semnat;</w:t>
      </w:r>
    </w:p>
    <w:p w14:paraId="2F1D03F3"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Reprezentantul legal</w:t>
      </w:r>
      <w:r w:rsidRPr="000C4ED4">
        <w:rPr>
          <w:rFonts w:cstheme="minorHAnsi"/>
          <w:lang w:val="ro-RO"/>
        </w:rPr>
        <w:t xml:space="preserve"> – persoana care are dreptul, de a reprezenta din punct de vedere legal solicitantul, respectiv beneficiarul, potrivit actului de organizare și funcționare al entității care depune proiectul și care semnează Cererea de finanțare, respectiv Contractul de </w:t>
      </w:r>
      <w:proofErr w:type="spellStart"/>
      <w:r w:rsidRPr="000C4ED4">
        <w:rPr>
          <w:rFonts w:cstheme="minorHAnsi"/>
          <w:lang w:val="ro-RO"/>
        </w:rPr>
        <w:t>Finanţare</w:t>
      </w:r>
      <w:proofErr w:type="spellEnd"/>
      <w:r w:rsidRPr="000C4ED4">
        <w:rPr>
          <w:rFonts w:cstheme="minorHAnsi"/>
          <w:lang w:val="ro-RO"/>
        </w:rPr>
        <w:t xml:space="preserve"> sau persoana împuternicită, în condițiile legii, de către Reprezentantul legal prin procură notarială;</w:t>
      </w:r>
    </w:p>
    <w:p w14:paraId="072D520E"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 xml:space="preserve">Solicitant </w:t>
      </w:r>
      <w:r w:rsidRPr="000C4ED4">
        <w:rPr>
          <w:rFonts w:cstheme="minorHAnsi"/>
          <w:lang w:val="ro-RO"/>
        </w:rPr>
        <w:t xml:space="preserve">– entitate publică sau privată, constituită conform </w:t>
      </w:r>
      <w:proofErr w:type="spellStart"/>
      <w:r w:rsidRPr="000C4ED4">
        <w:rPr>
          <w:rFonts w:cstheme="minorHAnsi"/>
          <w:lang w:val="ro-RO"/>
        </w:rPr>
        <w:t>legislaţiei</w:t>
      </w:r>
      <w:proofErr w:type="spellEnd"/>
      <w:r w:rsidRPr="000C4ED4">
        <w:rPr>
          <w:rFonts w:cstheme="minorHAnsi"/>
          <w:lang w:val="ro-RO"/>
        </w:rPr>
        <w:t xml:space="preserve"> în vigoare în România, care are prevăzut în obiectul de activitate activități specifice domeniului de organizare  evenimente și depune o cerere de  finanțare;</w:t>
      </w:r>
    </w:p>
    <w:p w14:paraId="70B18F37"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Valoarea eligibilă a proiectului</w:t>
      </w:r>
      <w:r w:rsidRPr="000C4ED4">
        <w:rPr>
          <w:rFonts w:cstheme="minorHAnsi"/>
          <w:lang w:val="ro-RO"/>
        </w:rPr>
        <w:t xml:space="preserve"> – reprezintă suma cheltuielilor pentru derularea acțiunilor care se încadrează în Lista cheltuielilor eligibile precizată în prezentul ghid și care pot fi decontate prin FEADR; </w:t>
      </w:r>
    </w:p>
    <w:p w14:paraId="66D030A8"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Valoarea neeligibilă a proiectului</w:t>
      </w:r>
      <w:r w:rsidRPr="000C4ED4">
        <w:rPr>
          <w:rFonts w:cstheme="minorHAnsi"/>
          <w:lang w:val="ro-RO"/>
        </w:rPr>
        <w:t xml:space="preserve"> – reprezintă suma cheltuielilor pentru bunuri, servicii și/sau lucrări care sunt încadrate în Lista cheltuielilor neeligibile și care nu pot fi decontate prin FEADR, nu vor fi luate în calcul pentru stabilirea procentului de cofinanțare publică și vor fi suportate integral, din punct de vedere financiar de către beneficiarul proiectului;</w:t>
      </w:r>
    </w:p>
    <w:p w14:paraId="5BE78AA6" w14:textId="77777777" w:rsidR="008C07A9" w:rsidRPr="000C4ED4" w:rsidRDefault="008C07A9" w:rsidP="00CE0CF5">
      <w:pPr>
        <w:pStyle w:val="Listparagraf"/>
        <w:numPr>
          <w:ilvl w:val="0"/>
          <w:numId w:val="47"/>
        </w:numPr>
        <w:tabs>
          <w:tab w:val="left" w:pos="9214"/>
          <w:tab w:val="left" w:pos="9923"/>
          <w:tab w:val="left" w:pos="10632"/>
        </w:tabs>
        <w:spacing w:after="0" w:line="240" w:lineRule="auto"/>
        <w:jc w:val="both"/>
        <w:rPr>
          <w:rFonts w:cstheme="minorHAnsi"/>
          <w:lang w:val="ro-RO"/>
        </w:rPr>
      </w:pPr>
      <w:r w:rsidRPr="000C4ED4">
        <w:rPr>
          <w:rFonts w:cstheme="minorHAnsi"/>
          <w:b/>
          <w:lang w:val="ro-RO"/>
        </w:rPr>
        <w:t>Valoarea totală a proiectului</w:t>
      </w:r>
      <w:r w:rsidRPr="000C4ED4">
        <w:rPr>
          <w:rFonts w:cstheme="minorHAnsi"/>
          <w:lang w:val="ro-RO"/>
        </w:rPr>
        <w:t xml:space="preserve"> – reprezintă suma cheltuielilor eligibile și neeligibile</w:t>
      </w:r>
    </w:p>
    <w:p w14:paraId="5CBEF88A" w14:textId="77777777" w:rsidR="008C07A9" w:rsidRPr="000C4ED4" w:rsidRDefault="008C07A9" w:rsidP="00CE0CF5">
      <w:pPr>
        <w:pStyle w:val="Listparagraf"/>
        <w:numPr>
          <w:ilvl w:val="0"/>
          <w:numId w:val="47"/>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Grup de Acțiune Locală (GAL)</w:t>
      </w:r>
      <w:r w:rsidRPr="000C4ED4">
        <w:rPr>
          <w:rFonts w:cstheme="minorHAnsi"/>
          <w:lang w:val="ro-RO"/>
        </w:rPr>
        <w:t xml:space="preserve"> – parteneriat public‐privat alcătuit din reprezentanți ai sectoarelor public, privat și societatea civilă;</w:t>
      </w:r>
    </w:p>
    <w:p w14:paraId="2551B81A" w14:textId="77777777" w:rsidR="008C07A9" w:rsidRPr="000C4ED4" w:rsidRDefault="008C07A9" w:rsidP="00CE0CF5">
      <w:pPr>
        <w:pStyle w:val="Listparagraf"/>
        <w:numPr>
          <w:ilvl w:val="0"/>
          <w:numId w:val="47"/>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LEADER</w:t>
      </w:r>
      <w:r w:rsidRPr="000C4ED4">
        <w:rPr>
          <w:rFonts w:cstheme="minorHAnsi"/>
          <w:lang w:val="ro-RO"/>
        </w:rPr>
        <w:t xml:space="preserve"> – Măsură din cadrul PNDR ce are ca obiectiv dezvoltarea comunităților rurale ca urmare a implementării strategiilor elaborate de către GAL. Provine din limba franceză „</w:t>
      </w:r>
      <w:proofErr w:type="spellStart"/>
      <w:r w:rsidRPr="000C4ED4">
        <w:rPr>
          <w:rFonts w:cstheme="minorHAnsi"/>
          <w:lang w:val="ro-RO"/>
        </w:rPr>
        <w:t>Liaisons</w:t>
      </w:r>
      <w:proofErr w:type="spellEnd"/>
      <w:r w:rsidRPr="000C4ED4">
        <w:rPr>
          <w:rFonts w:cstheme="minorHAnsi"/>
          <w:lang w:val="ro-RO"/>
        </w:rPr>
        <w:t xml:space="preserve"> </w:t>
      </w:r>
      <w:proofErr w:type="spellStart"/>
      <w:r w:rsidRPr="000C4ED4">
        <w:rPr>
          <w:rFonts w:cstheme="minorHAnsi"/>
          <w:lang w:val="ro-RO"/>
        </w:rPr>
        <w:t>Entre</w:t>
      </w:r>
      <w:proofErr w:type="spellEnd"/>
      <w:r w:rsidRPr="000C4ED4">
        <w:rPr>
          <w:rFonts w:cstheme="minorHAnsi"/>
          <w:lang w:val="ro-RO"/>
        </w:rPr>
        <w:t xml:space="preserve"> </w:t>
      </w:r>
      <w:proofErr w:type="spellStart"/>
      <w:r w:rsidRPr="000C4ED4">
        <w:rPr>
          <w:rFonts w:cstheme="minorHAnsi"/>
          <w:lang w:val="ro-RO"/>
        </w:rPr>
        <w:t>Actions</w:t>
      </w:r>
      <w:proofErr w:type="spellEnd"/>
      <w:r w:rsidRPr="000C4ED4">
        <w:rPr>
          <w:rFonts w:cstheme="minorHAnsi"/>
          <w:lang w:val="ro-RO"/>
        </w:rPr>
        <w:t xml:space="preserve"> de </w:t>
      </w:r>
      <w:proofErr w:type="spellStart"/>
      <w:r w:rsidRPr="000C4ED4">
        <w:rPr>
          <w:rFonts w:cstheme="minorHAnsi"/>
          <w:lang w:val="ro-RO"/>
        </w:rPr>
        <w:t>Developpement</w:t>
      </w:r>
      <w:proofErr w:type="spellEnd"/>
      <w:r w:rsidRPr="000C4ED4">
        <w:rPr>
          <w:rFonts w:cstheme="minorHAnsi"/>
          <w:lang w:val="ro-RO"/>
        </w:rPr>
        <w:t xml:space="preserve"> de </w:t>
      </w:r>
      <w:proofErr w:type="spellStart"/>
      <w:r w:rsidRPr="000C4ED4">
        <w:rPr>
          <w:rFonts w:cstheme="minorHAnsi"/>
          <w:lang w:val="ro-RO"/>
        </w:rPr>
        <w:t>l’Economie</w:t>
      </w:r>
      <w:proofErr w:type="spellEnd"/>
      <w:r w:rsidRPr="000C4ED4">
        <w:rPr>
          <w:rFonts w:cstheme="minorHAnsi"/>
          <w:lang w:val="ro-RO"/>
        </w:rPr>
        <w:t xml:space="preserve"> Rurale” – „Legături între Acțiuni pentru Dezvoltarea Economiei Rurale”; Măsură – definește aria de finanțare prin care se poate realiza cofinanțarea proiectelor (reprezintă o sumă de activități cofinanțate prin fonduri nerambursabile);</w:t>
      </w:r>
    </w:p>
    <w:p w14:paraId="4B91F806" w14:textId="4B107B7C" w:rsidR="00151D28" w:rsidRPr="000C4ED4" w:rsidRDefault="008C07A9" w:rsidP="00CE0CF5">
      <w:pPr>
        <w:pStyle w:val="Listparagraf"/>
        <w:widowControl w:val="0"/>
        <w:numPr>
          <w:ilvl w:val="0"/>
          <w:numId w:val="47"/>
        </w:numPr>
        <w:tabs>
          <w:tab w:val="left" w:pos="2702"/>
          <w:tab w:val="left" w:pos="2703"/>
          <w:tab w:val="left" w:pos="7081"/>
          <w:tab w:val="left" w:pos="9923"/>
        </w:tabs>
        <w:spacing w:after="0" w:line="240" w:lineRule="auto"/>
        <w:jc w:val="both"/>
        <w:rPr>
          <w:rFonts w:eastAsia="Times New Roman" w:cstheme="minorHAnsi"/>
          <w:lang w:val="ro-RO"/>
        </w:rPr>
      </w:pPr>
      <w:r w:rsidRPr="000C4ED4">
        <w:rPr>
          <w:rFonts w:cstheme="minorHAnsi"/>
          <w:b/>
          <w:lang w:val="ro-RO"/>
        </w:rPr>
        <w:t xml:space="preserve">Zi </w:t>
      </w:r>
      <w:r w:rsidRPr="000C4ED4">
        <w:rPr>
          <w:rFonts w:cstheme="minorHAnsi"/>
          <w:lang w:val="ro-RO"/>
        </w:rPr>
        <w:t>– zi lucrătoare.</w:t>
      </w:r>
    </w:p>
    <w:p w14:paraId="3E99DCDF" w14:textId="77777777" w:rsidR="00450E91" w:rsidRPr="000C4ED4" w:rsidRDefault="00450E91" w:rsidP="00CE0CF5">
      <w:pPr>
        <w:widowControl w:val="0"/>
        <w:tabs>
          <w:tab w:val="left" w:pos="2702"/>
          <w:tab w:val="left" w:pos="2703"/>
          <w:tab w:val="left" w:pos="7081"/>
          <w:tab w:val="left" w:pos="9923"/>
        </w:tabs>
        <w:spacing w:after="0" w:line="240" w:lineRule="auto"/>
        <w:jc w:val="both"/>
        <w:rPr>
          <w:rFonts w:eastAsia="Times New Roman" w:cstheme="minorHAnsi"/>
          <w:lang w:val="ro-RO"/>
        </w:rPr>
      </w:pPr>
    </w:p>
    <w:p w14:paraId="19827D89" w14:textId="77777777" w:rsidR="00151D28" w:rsidRPr="000C4ED4" w:rsidRDefault="00151D28" w:rsidP="00CE0CF5">
      <w:pPr>
        <w:spacing w:after="0" w:line="240" w:lineRule="auto"/>
        <w:rPr>
          <w:rFonts w:cstheme="minorHAnsi"/>
          <w:b/>
          <w:lang w:val="ro-RO"/>
        </w:rPr>
      </w:pPr>
      <w:r w:rsidRPr="000C4ED4">
        <w:rPr>
          <w:rFonts w:cstheme="minorHAnsi"/>
          <w:b/>
          <w:lang w:val="ro-RO"/>
        </w:rPr>
        <w:t>Prescurtări:</w:t>
      </w:r>
    </w:p>
    <w:p w14:paraId="001A2A5F" w14:textId="77777777" w:rsidR="008C07A9" w:rsidRPr="000C4ED4" w:rsidRDefault="008C07A9" w:rsidP="00CE0CF5">
      <w:pPr>
        <w:pStyle w:val="Listparagraf"/>
        <w:numPr>
          <w:ilvl w:val="0"/>
          <w:numId w:val="48"/>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 xml:space="preserve">GAL </w:t>
      </w:r>
      <w:r w:rsidRPr="000C4ED4">
        <w:rPr>
          <w:rFonts w:cstheme="minorHAnsi"/>
          <w:lang w:val="ro-RO"/>
        </w:rPr>
        <w:t>–</w:t>
      </w:r>
      <w:r w:rsidRPr="000C4ED4">
        <w:rPr>
          <w:rFonts w:cstheme="minorHAnsi"/>
          <w:b/>
          <w:lang w:val="ro-RO"/>
        </w:rPr>
        <w:t xml:space="preserve"> </w:t>
      </w:r>
      <w:r w:rsidRPr="000C4ED4">
        <w:rPr>
          <w:rFonts w:cstheme="minorHAnsi"/>
          <w:lang w:val="ro-RO"/>
        </w:rPr>
        <w:t>Grup de Acțiune Locală;</w:t>
      </w:r>
    </w:p>
    <w:p w14:paraId="06D835D0" w14:textId="7FF81DC5" w:rsidR="008C07A9" w:rsidRPr="000C4ED4" w:rsidRDefault="008C07A9" w:rsidP="00CE0CF5">
      <w:pPr>
        <w:pStyle w:val="Listparagraf"/>
        <w:numPr>
          <w:ilvl w:val="0"/>
          <w:numId w:val="48"/>
        </w:numPr>
        <w:tabs>
          <w:tab w:val="left" w:pos="1418"/>
          <w:tab w:val="left" w:pos="7081"/>
          <w:tab w:val="left" w:pos="9923"/>
        </w:tabs>
        <w:spacing w:after="0" w:line="240" w:lineRule="auto"/>
        <w:jc w:val="both"/>
        <w:rPr>
          <w:rFonts w:cstheme="minorHAnsi"/>
          <w:lang w:val="ro-RO"/>
        </w:rPr>
      </w:pPr>
      <w:r w:rsidRPr="000C4ED4">
        <w:rPr>
          <w:rFonts w:cstheme="minorHAnsi"/>
          <w:b/>
          <w:lang w:val="ro-RO"/>
        </w:rPr>
        <w:lastRenderedPageBreak/>
        <w:t xml:space="preserve">SDL GAL </w:t>
      </w:r>
      <w:r w:rsidR="000C4ED4">
        <w:rPr>
          <w:rFonts w:cstheme="minorHAnsi"/>
          <w:b/>
          <w:lang w:val="ro-RO"/>
        </w:rPr>
        <w:t>Microregiunea Belcești-Focuri</w:t>
      </w:r>
      <w:r w:rsidRPr="000C4ED4">
        <w:rPr>
          <w:rFonts w:cstheme="minorHAnsi"/>
          <w:b/>
          <w:lang w:val="ro-RO"/>
        </w:rPr>
        <w:t xml:space="preserve"> </w:t>
      </w:r>
      <w:r w:rsidRPr="000C4ED4">
        <w:rPr>
          <w:rFonts w:cstheme="minorHAnsi"/>
          <w:lang w:val="ro-RO"/>
        </w:rPr>
        <w:t xml:space="preserve">- Strategia de Dezvoltare Locală elaborată de Grupul de Acțiune Locală </w:t>
      </w:r>
      <w:r w:rsidR="000C4ED4" w:rsidRPr="000C4ED4">
        <w:rPr>
          <w:rFonts w:cstheme="minorHAnsi"/>
          <w:lang w:val="ro-RO"/>
        </w:rPr>
        <w:t>Microregiunea Belcești-Focuri</w:t>
      </w:r>
      <w:r w:rsidRPr="000C4ED4">
        <w:rPr>
          <w:rFonts w:cstheme="minorHAnsi"/>
          <w:lang w:val="ro-RO"/>
        </w:rPr>
        <w:t>;</w:t>
      </w:r>
    </w:p>
    <w:p w14:paraId="2F9521FD" w14:textId="77777777" w:rsidR="008C07A9" w:rsidRPr="000C4ED4" w:rsidRDefault="008C07A9" w:rsidP="00CE0CF5">
      <w:pPr>
        <w:pStyle w:val="Listparagraf"/>
        <w:numPr>
          <w:ilvl w:val="0"/>
          <w:numId w:val="48"/>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PNDR</w:t>
      </w:r>
      <w:r w:rsidRPr="000C4ED4">
        <w:rPr>
          <w:rFonts w:cstheme="minorHAnsi"/>
          <w:lang w:val="ro-RO"/>
        </w:rPr>
        <w:t xml:space="preserve"> – Programul Național de Dezvoltare Rurală;</w:t>
      </w:r>
    </w:p>
    <w:p w14:paraId="0745BC53" w14:textId="77777777" w:rsidR="008C07A9" w:rsidRPr="000C4ED4" w:rsidRDefault="008C07A9" w:rsidP="00CE0CF5">
      <w:pPr>
        <w:pStyle w:val="Listparagraf"/>
        <w:numPr>
          <w:ilvl w:val="0"/>
          <w:numId w:val="48"/>
        </w:numPr>
        <w:tabs>
          <w:tab w:val="left" w:pos="1418"/>
          <w:tab w:val="left" w:pos="7081"/>
          <w:tab w:val="left" w:pos="9923"/>
        </w:tabs>
        <w:spacing w:after="0" w:line="240" w:lineRule="auto"/>
        <w:jc w:val="both"/>
        <w:rPr>
          <w:rFonts w:cstheme="minorHAnsi"/>
          <w:lang w:val="ro-RO"/>
        </w:rPr>
      </w:pPr>
      <w:r w:rsidRPr="000C4ED4">
        <w:rPr>
          <w:rFonts w:cstheme="minorHAnsi"/>
          <w:b/>
          <w:lang w:val="ro-RO"/>
        </w:rPr>
        <w:t>FEADR</w:t>
      </w:r>
      <w:r w:rsidRPr="000C4ED4">
        <w:rPr>
          <w:rFonts w:cstheme="minorHAnsi"/>
          <w:lang w:val="ro-RO"/>
        </w:rPr>
        <w:t xml:space="preserve"> – Fondul European Agricol pentru Dezvoltare Rurală, este un instrument de </w:t>
      </w:r>
      <w:proofErr w:type="spellStart"/>
      <w:r w:rsidRPr="000C4ED4">
        <w:rPr>
          <w:rFonts w:cstheme="minorHAnsi"/>
          <w:lang w:val="ro-RO"/>
        </w:rPr>
        <w:t>finanţare</w:t>
      </w:r>
      <w:proofErr w:type="spellEnd"/>
      <w:r w:rsidRPr="000C4ED4">
        <w:rPr>
          <w:rFonts w:cstheme="minorHAnsi"/>
          <w:lang w:val="ro-RO"/>
        </w:rPr>
        <w:t xml:space="preserve"> creat de Uniunea Europeană pentru implementarea Politicii Agricole Comune;</w:t>
      </w:r>
    </w:p>
    <w:p w14:paraId="19566315" w14:textId="77777777" w:rsidR="008C07A9" w:rsidRPr="000C4ED4" w:rsidRDefault="008C07A9" w:rsidP="00CE0CF5">
      <w:pPr>
        <w:pStyle w:val="Listparagraf"/>
        <w:numPr>
          <w:ilvl w:val="0"/>
          <w:numId w:val="48"/>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MADR</w:t>
      </w:r>
      <w:r w:rsidRPr="000C4ED4">
        <w:rPr>
          <w:rFonts w:cstheme="minorHAnsi"/>
          <w:lang w:val="ro-RO"/>
        </w:rPr>
        <w:t xml:space="preserve"> – Ministerul Agriculturii </w:t>
      </w:r>
      <w:proofErr w:type="spellStart"/>
      <w:r w:rsidRPr="000C4ED4">
        <w:rPr>
          <w:rFonts w:cstheme="minorHAnsi"/>
          <w:lang w:val="ro-RO"/>
        </w:rPr>
        <w:t>şi</w:t>
      </w:r>
      <w:proofErr w:type="spellEnd"/>
      <w:r w:rsidRPr="000C4ED4">
        <w:rPr>
          <w:rFonts w:cstheme="minorHAnsi"/>
          <w:lang w:val="ro-RO"/>
        </w:rPr>
        <w:t xml:space="preserve"> Dezvoltării Rurale;</w:t>
      </w:r>
    </w:p>
    <w:p w14:paraId="2223CAD3" w14:textId="77777777" w:rsidR="008C07A9" w:rsidRPr="000C4ED4" w:rsidRDefault="008C07A9" w:rsidP="00CE0CF5">
      <w:pPr>
        <w:pStyle w:val="Listparagraf"/>
        <w:numPr>
          <w:ilvl w:val="0"/>
          <w:numId w:val="48"/>
        </w:numPr>
        <w:tabs>
          <w:tab w:val="left" w:pos="1418"/>
          <w:tab w:val="left" w:pos="7081"/>
          <w:tab w:val="left" w:pos="9923"/>
        </w:tabs>
        <w:spacing w:after="0" w:line="240" w:lineRule="auto"/>
        <w:jc w:val="both"/>
        <w:rPr>
          <w:rFonts w:cstheme="minorHAnsi"/>
          <w:lang w:val="ro-RO"/>
        </w:rPr>
      </w:pPr>
      <w:r w:rsidRPr="000C4ED4">
        <w:rPr>
          <w:rFonts w:cstheme="minorHAnsi"/>
          <w:b/>
          <w:lang w:val="ro-RO"/>
        </w:rPr>
        <w:t>DGDR ‐ AM PNDR</w:t>
      </w:r>
      <w:r w:rsidRPr="000C4ED4">
        <w:rPr>
          <w:rFonts w:cstheme="minorHAnsi"/>
          <w:lang w:val="ro-RO"/>
        </w:rPr>
        <w:t xml:space="preserve"> – Direcția Generală Dezvoltare Rurală ‐ Autoritatea de Management pentru Programul </w:t>
      </w:r>
      <w:proofErr w:type="spellStart"/>
      <w:r w:rsidRPr="000C4ED4">
        <w:rPr>
          <w:rFonts w:cstheme="minorHAnsi"/>
          <w:lang w:val="ro-RO"/>
        </w:rPr>
        <w:t>Naţional</w:t>
      </w:r>
      <w:proofErr w:type="spellEnd"/>
      <w:r w:rsidRPr="000C4ED4">
        <w:rPr>
          <w:rFonts w:cstheme="minorHAnsi"/>
          <w:lang w:val="ro-RO"/>
        </w:rPr>
        <w:t xml:space="preserve"> de Dezvoltare Rurală;</w:t>
      </w:r>
    </w:p>
    <w:p w14:paraId="5228C699" w14:textId="77777777" w:rsidR="008C07A9" w:rsidRPr="000C4ED4" w:rsidRDefault="008C07A9" w:rsidP="00CE0CF5">
      <w:pPr>
        <w:pStyle w:val="Listparagraf"/>
        <w:numPr>
          <w:ilvl w:val="0"/>
          <w:numId w:val="48"/>
        </w:numPr>
        <w:tabs>
          <w:tab w:val="left" w:pos="1418"/>
          <w:tab w:val="left" w:pos="7081"/>
          <w:tab w:val="left" w:pos="9923"/>
        </w:tabs>
        <w:spacing w:after="0" w:line="240" w:lineRule="auto"/>
        <w:rPr>
          <w:rFonts w:cstheme="minorHAnsi"/>
          <w:spacing w:val="-4"/>
          <w:lang w:val="ro-RO"/>
        </w:rPr>
      </w:pPr>
      <w:r w:rsidRPr="000C4ED4">
        <w:rPr>
          <w:rFonts w:cstheme="minorHAnsi"/>
          <w:b/>
          <w:spacing w:val="-4"/>
          <w:lang w:val="ro-RO"/>
        </w:rPr>
        <w:t>APIA</w:t>
      </w:r>
      <w:r w:rsidRPr="000C4ED4">
        <w:rPr>
          <w:rFonts w:cstheme="minorHAnsi"/>
          <w:spacing w:val="-4"/>
          <w:lang w:val="ro-RO"/>
        </w:rPr>
        <w:t xml:space="preserve"> – </w:t>
      </w:r>
      <w:proofErr w:type="spellStart"/>
      <w:r w:rsidRPr="000C4ED4">
        <w:rPr>
          <w:rFonts w:cstheme="minorHAnsi"/>
          <w:spacing w:val="-4"/>
          <w:lang w:val="ro-RO"/>
        </w:rPr>
        <w:t>Agenţia</w:t>
      </w:r>
      <w:proofErr w:type="spellEnd"/>
      <w:r w:rsidRPr="000C4ED4">
        <w:rPr>
          <w:rFonts w:cstheme="minorHAnsi"/>
          <w:spacing w:val="-4"/>
          <w:lang w:val="ro-RO"/>
        </w:rPr>
        <w:t xml:space="preserve"> de </w:t>
      </w:r>
      <w:proofErr w:type="spellStart"/>
      <w:r w:rsidRPr="000C4ED4">
        <w:rPr>
          <w:rFonts w:cstheme="minorHAnsi"/>
          <w:spacing w:val="-4"/>
          <w:lang w:val="ro-RO"/>
        </w:rPr>
        <w:t>Plăţi</w:t>
      </w:r>
      <w:proofErr w:type="spellEnd"/>
      <w:r w:rsidRPr="000C4ED4">
        <w:rPr>
          <w:rFonts w:cstheme="minorHAnsi"/>
          <w:spacing w:val="-4"/>
          <w:lang w:val="ro-RO"/>
        </w:rPr>
        <w:t xml:space="preserve"> </w:t>
      </w:r>
      <w:proofErr w:type="spellStart"/>
      <w:r w:rsidRPr="000C4ED4">
        <w:rPr>
          <w:rFonts w:cstheme="minorHAnsi"/>
          <w:spacing w:val="-4"/>
          <w:lang w:val="ro-RO"/>
        </w:rPr>
        <w:t>şi</w:t>
      </w:r>
      <w:proofErr w:type="spellEnd"/>
      <w:r w:rsidRPr="000C4ED4">
        <w:rPr>
          <w:rFonts w:cstheme="minorHAnsi"/>
          <w:spacing w:val="-4"/>
          <w:lang w:val="ro-RO"/>
        </w:rPr>
        <w:t xml:space="preserve"> </w:t>
      </w:r>
      <w:proofErr w:type="spellStart"/>
      <w:r w:rsidRPr="000C4ED4">
        <w:rPr>
          <w:rFonts w:cstheme="minorHAnsi"/>
          <w:spacing w:val="-4"/>
          <w:lang w:val="ro-RO"/>
        </w:rPr>
        <w:t>Intervenţie</w:t>
      </w:r>
      <w:proofErr w:type="spellEnd"/>
      <w:r w:rsidRPr="000C4ED4">
        <w:rPr>
          <w:rFonts w:cstheme="minorHAnsi"/>
          <w:spacing w:val="-4"/>
          <w:lang w:val="ro-RO"/>
        </w:rPr>
        <w:t xml:space="preserve"> în Agricultură – </w:t>
      </w:r>
      <w:proofErr w:type="spellStart"/>
      <w:r w:rsidRPr="000C4ED4">
        <w:rPr>
          <w:rFonts w:cstheme="minorHAnsi"/>
          <w:spacing w:val="-4"/>
          <w:lang w:val="ro-RO"/>
        </w:rPr>
        <w:t>instituţie</w:t>
      </w:r>
      <w:proofErr w:type="spellEnd"/>
      <w:r w:rsidRPr="000C4ED4">
        <w:rPr>
          <w:rFonts w:cstheme="minorHAnsi"/>
          <w:spacing w:val="-4"/>
          <w:lang w:val="ro-RO"/>
        </w:rPr>
        <w:t xml:space="preserve"> publică subordonată Ministerului Agriculturii </w:t>
      </w:r>
      <w:proofErr w:type="spellStart"/>
      <w:r w:rsidRPr="000C4ED4">
        <w:rPr>
          <w:rFonts w:cstheme="minorHAnsi"/>
          <w:spacing w:val="-4"/>
          <w:lang w:val="ro-RO"/>
        </w:rPr>
        <w:t>şi</w:t>
      </w:r>
      <w:proofErr w:type="spellEnd"/>
      <w:r w:rsidRPr="000C4ED4">
        <w:rPr>
          <w:rFonts w:cstheme="minorHAnsi"/>
          <w:spacing w:val="-4"/>
          <w:lang w:val="ro-RO"/>
        </w:rPr>
        <w:t xml:space="preserve"> Dezvoltării Rurale – derulează fondurile europene pentru implementarea măsurilor de sprijin </w:t>
      </w:r>
      <w:proofErr w:type="spellStart"/>
      <w:r w:rsidRPr="000C4ED4">
        <w:rPr>
          <w:rFonts w:cstheme="minorHAnsi"/>
          <w:spacing w:val="-4"/>
          <w:lang w:val="ro-RO"/>
        </w:rPr>
        <w:t>finanţate</w:t>
      </w:r>
      <w:proofErr w:type="spellEnd"/>
      <w:r w:rsidRPr="000C4ED4">
        <w:rPr>
          <w:rFonts w:cstheme="minorHAnsi"/>
          <w:spacing w:val="-4"/>
          <w:lang w:val="ro-RO"/>
        </w:rPr>
        <w:t xml:space="preserve"> din Fondul European pentru Garantare în Agricultură;</w:t>
      </w:r>
    </w:p>
    <w:p w14:paraId="0157B7C9" w14:textId="77777777" w:rsidR="008C07A9" w:rsidRPr="000C4ED4" w:rsidRDefault="008C07A9" w:rsidP="00CE0CF5">
      <w:pPr>
        <w:pStyle w:val="Listparagraf"/>
        <w:numPr>
          <w:ilvl w:val="0"/>
          <w:numId w:val="48"/>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 xml:space="preserve">AFIR </w:t>
      </w:r>
      <w:r w:rsidRPr="000C4ED4">
        <w:rPr>
          <w:rFonts w:cstheme="minorHAnsi"/>
          <w:lang w:val="ro-RO"/>
        </w:rPr>
        <w:t xml:space="preserve">– </w:t>
      </w:r>
      <w:proofErr w:type="spellStart"/>
      <w:r w:rsidRPr="000C4ED4">
        <w:rPr>
          <w:rFonts w:cstheme="minorHAnsi"/>
          <w:lang w:val="ro-RO"/>
        </w:rPr>
        <w:t>Agenţia</w:t>
      </w:r>
      <w:proofErr w:type="spellEnd"/>
      <w:r w:rsidRPr="000C4ED4">
        <w:rPr>
          <w:rFonts w:cstheme="minorHAnsi"/>
          <w:lang w:val="ro-RO"/>
        </w:rPr>
        <w:t xml:space="preserve"> pentru </w:t>
      </w:r>
      <w:proofErr w:type="spellStart"/>
      <w:r w:rsidRPr="000C4ED4">
        <w:rPr>
          <w:rFonts w:cstheme="minorHAnsi"/>
          <w:lang w:val="ro-RO"/>
        </w:rPr>
        <w:t>Finanţarea</w:t>
      </w:r>
      <w:proofErr w:type="spellEnd"/>
      <w:r w:rsidRPr="000C4ED4">
        <w:rPr>
          <w:rFonts w:cstheme="minorHAnsi"/>
          <w:lang w:val="ro-RO"/>
        </w:rPr>
        <w:t xml:space="preserve"> </w:t>
      </w:r>
      <w:proofErr w:type="spellStart"/>
      <w:r w:rsidRPr="000C4ED4">
        <w:rPr>
          <w:rFonts w:cstheme="minorHAnsi"/>
          <w:lang w:val="ro-RO"/>
        </w:rPr>
        <w:t>Investiţiilor</w:t>
      </w:r>
      <w:proofErr w:type="spellEnd"/>
      <w:r w:rsidRPr="000C4ED4">
        <w:rPr>
          <w:rFonts w:cstheme="minorHAnsi"/>
          <w:lang w:val="ro-RO"/>
        </w:rPr>
        <w:t xml:space="preserve"> Rurale;</w:t>
      </w:r>
    </w:p>
    <w:p w14:paraId="1D324DDF" w14:textId="77777777" w:rsidR="008C07A9" w:rsidRPr="000C4ED4" w:rsidRDefault="008C07A9" w:rsidP="00CE0CF5">
      <w:pPr>
        <w:pStyle w:val="Listparagraf"/>
        <w:numPr>
          <w:ilvl w:val="0"/>
          <w:numId w:val="48"/>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 xml:space="preserve">CDRJ </w:t>
      </w:r>
      <w:r w:rsidRPr="000C4ED4">
        <w:rPr>
          <w:rFonts w:cstheme="minorHAnsi"/>
          <w:lang w:val="ro-RO"/>
        </w:rPr>
        <w:t>– Compartiment de Dezvoltare Rurală Județean;</w:t>
      </w:r>
    </w:p>
    <w:p w14:paraId="2DE2322A" w14:textId="77777777" w:rsidR="008C07A9" w:rsidRPr="000C4ED4" w:rsidRDefault="008C07A9" w:rsidP="00CE0CF5">
      <w:pPr>
        <w:pStyle w:val="Listparagraf"/>
        <w:numPr>
          <w:ilvl w:val="0"/>
          <w:numId w:val="48"/>
        </w:numPr>
        <w:tabs>
          <w:tab w:val="left" w:pos="2702"/>
          <w:tab w:val="left" w:pos="2703"/>
          <w:tab w:val="left" w:pos="7081"/>
          <w:tab w:val="left" w:pos="9923"/>
        </w:tabs>
        <w:spacing w:after="0" w:line="240" w:lineRule="auto"/>
        <w:jc w:val="both"/>
        <w:rPr>
          <w:rFonts w:cstheme="minorHAnsi"/>
          <w:b/>
          <w:lang w:val="ro-RO"/>
        </w:rPr>
      </w:pPr>
      <w:r w:rsidRPr="000C4ED4">
        <w:rPr>
          <w:rFonts w:cstheme="minorHAnsi"/>
          <w:b/>
          <w:lang w:val="ro-RO"/>
        </w:rPr>
        <w:t xml:space="preserve">DATIN </w:t>
      </w:r>
      <w:r w:rsidRPr="000C4ED4">
        <w:rPr>
          <w:rFonts w:cstheme="minorHAnsi"/>
          <w:lang w:val="ro-RO"/>
        </w:rPr>
        <w:t>– Direcția Asistență Tehnică și Investiții Non-agricole din cadrul AFIR;</w:t>
      </w:r>
    </w:p>
    <w:p w14:paraId="59AB458B" w14:textId="77777777" w:rsidR="008C07A9" w:rsidRPr="000C4ED4" w:rsidRDefault="008C07A9" w:rsidP="00CE0CF5">
      <w:pPr>
        <w:pStyle w:val="Listparagraf"/>
        <w:numPr>
          <w:ilvl w:val="0"/>
          <w:numId w:val="48"/>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DIBA</w:t>
      </w:r>
      <w:r w:rsidRPr="000C4ED4">
        <w:rPr>
          <w:rFonts w:cstheme="minorHAnsi"/>
          <w:lang w:val="ro-RO"/>
        </w:rPr>
        <w:t xml:space="preserve"> – Direcția Infrastructură de Bază și de Acces din cadrul AFIR;</w:t>
      </w:r>
    </w:p>
    <w:p w14:paraId="1A97C43F" w14:textId="77777777" w:rsidR="008C07A9" w:rsidRPr="000C4ED4" w:rsidRDefault="008C07A9" w:rsidP="00CE0CF5">
      <w:pPr>
        <w:pStyle w:val="Listparagraf"/>
        <w:numPr>
          <w:ilvl w:val="0"/>
          <w:numId w:val="48"/>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DAF</w:t>
      </w:r>
      <w:r w:rsidRPr="000C4ED4">
        <w:rPr>
          <w:rFonts w:cstheme="minorHAnsi"/>
          <w:lang w:val="ro-RO"/>
        </w:rPr>
        <w:t xml:space="preserve"> – Direcția Active Fizice din cadrul AFIR;</w:t>
      </w:r>
    </w:p>
    <w:p w14:paraId="4B505F7B" w14:textId="77777777" w:rsidR="008C07A9" w:rsidRPr="000C4ED4" w:rsidRDefault="008C07A9" w:rsidP="00CE0CF5">
      <w:pPr>
        <w:pStyle w:val="Listparagraf"/>
        <w:numPr>
          <w:ilvl w:val="0"/>
          <w:numId w:val="48"/>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 xml:space="preserve">DPDIF </w:t>
      </w:r>
      <w:r w:rsidRPr="000C4ED4">
        <w:rPr>
          <w:rFonts w:cstheme="minorHAnsi"/>
          <w:lang w:val="ro-RO"/>
        </w:rPr>
        <w:t>– Direcția Plăți Directe și Instrumente Financiare din cadrul AFIR;</w:t>
      </w:r>
    </w:p>
    <w:p w14:paraId="656BCD2B" w14:textId="77777777" w:rsidR="008C07A9" w:rsidRPr="000C4ED4" w:rsidRDefault="008C07A9" w:rsidP="00CE0CF5">
      <w:pPr>
        <w:pStyle w:val="Listparagraf"/>
        <w:numPr>
          <w:ilvl w:val="0"/>
          <w:numId w:val="48"/>
        </w:numPr>
        <w:tabs>
          <w:tab w:val="left" w:pos="1418"/>
          <w:tab w:val="left" w:pos="7081"/>
          <w:tab w:val="left" w:pos="9923"/>
        </w:tabs>
        <w:spacing w:after="0" w:line="240" w:lineRule="auto"/>
        <w:jc w:val="both"/>
        <w:rPr>
          <w:rFonts w:cstheme="minorHAnsi"/>
          <w:lang w:val="ro-RO"/>
        </w:rPr>
      </w:pPr>
      <w:r w:rsidRPr="000C4ED4">
        <w:rPr>
          <w:rFonts w:cstheme="minorHAnsi"/>
          <w:b/>
          <w:lang w:val="ro-RO"/>
        </w:rPr>
        <w:t>OJFIR</w:t>
      </w:r>
      <w:r w:rsidRPr="000C4ED4">
        <w:rPr>
          <w:rFonts w:cstheme="minorHAnsi"/>
          <w:lang w:val="ro-RO"/>
        </w:rPr>
        <w:t xml:space="preserve"> – Oficiul </w:t>
      </w:r>
      <w:proofErr w:type="spellStart"/>
      <w:r w:rsidRPr="000C4ED4">
        <w:rPr>
          <w:rFonts w:cstheme="minorHAnsi"/>
          <w:lang w:val="ro-RO"/>
        </w:rPr>
        <w:t>Judeţean</w:t>
      </w:r>
      <w:proofErr w:type="spellEnd"/>
      <w:r w:rsidRPr="000C4ED4">
        <w:rPr>
          <w:rFonts w:cstheme="minorHAnsi"/>
          <w:lang w:val="ro-RO"/>
        </w:rPr>
        <w:t xml:space="preserve"> pentru </w:t>
      </w:r>
      <w:proofErr w:type="spellStart"/>
      <w:r w:rsidRPr="000C4ED4">
        <w:rPr>
          <w:rFonts w:cstheme="minorHAnsi"/>
          <w:lang w:val="ro-RO"/>
        </w:rPr>
        <w:t>Finanţarea</w:t>
      </w:r>
      <w:proofErr w:type="spellEnd"/>
      <w:r w:rsidRPr="000C4ED4">
        <w:rPr>
          <w:rFonts w:cstheme="minorHAnsi"/>
          <w:lang w:val="ro-RO"/>
        </w:rPr>
        <w:t xml:space="preserve"> </w:t>
      </w:r>
      <w:proofErr w:type="spellStart"/>
      <w:r w:rsidRPr="000C4ED4">
        <w:rPr>
          <w:rFonts w:cstheme="minorHAnsi"/>
          <w:lang w:val="ro-RO"/>
        </w:rPr>
        <w:t>Investiţiilor</w:t>
      </w:r>
      <w:proofErr w:type="spellEnd"/>
      <w:r w:rsidRPr="000C4ED4">
        <w:rPr>
          <w:rFonts w:cstheme="minorHAnsi"/>
          <w:lang w:val="ro-RO"/>
        </w:rPr>
        <w:t xml:space="preserve"> Rurale, structură organizatorică la nivel </w:t>
      </w:r>
      <w:proofErr w:type="spellStart"/>
      <w:r w:rsidRPr="000C4ED4">
        <w:rPr>
          <w:rFonts w:cstheme="minorHAnsi"/>
          <w:lang w:val="ro-RO"/>
        </w:rPr>
        <w:t>judeţean</w:t>
      </w:r>
      <w:proofErr w:type="spellEnd"/>
      <w:r w:rsidRPr="000C4ED4">
        <w:rPr>
          <w:rFonts w:cstheme="minorHAnsi"/>
          <w:lang w:val="ro-RO"/>
        </w:rPr>
        <w:t xml:space="preserve"> a AFIR (la nivel </w:t>
      </w:r>
      <w:proofErr w:type="spellStart"/>
      <w:r w:rsidRPr="000C4ED4">
        <w:rPr>
          <w:rFonts w:cstheme="minorHAnsi"/>
          <w:lang w:val="ro-RO"/>
        </w:rPr>
        <w:t>naţional</w:t>
      </w:r>
      <w:proofErr w:type="spellEnd"/>
      <w:r w:rsidRPr="000C4ED4">
        <w:rPr>
          <w:rFonts w:cstheme="minorHAnsi"/>
          <w:lang w:val="ro-RO"/>
        </w:rPr>
        <w:t xml:space="preserve"> există 41 Oficii </w:t>
      </w:r>
      <w:proofErr w:type="spellStart"/>
      <w:r w:rsidRPr="000C4ED4">
        <w:rPr>
          <w:rFonts w:cstheme="minorHAnsi"/>
          <w:lang w:val="ro-RO"/>
        </w:rPr>
        <w:t>Judeţene</w:t>
      </w:r>
      <w:proofErr w:type="spellEnd"/>
      <w:r w:rsidRPr="000C4ED4">
        <w:rPr>
          <w:rFonts w:cstheme="minorHAnsi"/>
          <w:lang w:val="ro-RO"/>
        </w:rPr>
        <w:t>);</w:t>
      </w:r>
    </w:p>
    <w:p w14:paraId="73AAE281" w14:textId="77777777" w:rsidR="008C07A9" w:rsidRPr="000C4ED4" w:rsidRDefault="008C07A9" w:rsidP="00CE0CF5">
      <w:pPr>
        <w:pStyle w:val="Listparagraf"/>
        <w:numPr>
          <w:ilvl w:val="0"/>
          <w:numId w:val="48"/>
        </w:numPr>
        <w:tabs>
          <w:tab w:val="left" w:pos="2702"/>
          <w:tab w:val="left" w:pos="2703"/>
          <w:tab w:val="left" w:pos="7081"/>
          <w:tab w:val="left" w:pos="9923"/>
        </w:tabs>
        <w:spacing w:after="0" w:line="240" w:lineRule="auto"/>
        <w:jc w:val="both"/>
        <w:rPr>
          <w:rFonts w:cstheme="minorHAnsi"/>
          <w:lang w:val="ro-RO"/>
        </w:rPr>
      </w:pPr>
      <w:r w:rsidRPr="000C4ED4">
        <w:rPr>
          <w:rFonts w:cstheme="minorHAnsi"/>
          <w:b/>
          <w:lang w:val="ro-RO"/>
        </w:rPr>
        <w:t>CRFIR</w:t>
      </w:r>
      <w:r w:rsidRPr="000C4ED4">
        <w:rPr>
          <w:rFonts w:cstheme="minorHAnsi"/>
          <w:lang w:val="ro-RO"/>
        </w:rPr>
        <w:t xml:space="preserve"> – Centrul Regional Pentru </w:t>
      </w:r>
      <w:proofErr w:type="spellStart"/>
      <w:r w:rsidRPr="000C4ED4">
        <w:rPr>
          <w:rFonts w:cstheme="minorHAnsi"/>
          <w:lang w:val="ro-RO"/>
        </w:rPr>
        <w:t>Finanţarea</w:t>
      </w:r>
      <w:proofErr w:type="spellEnd"/>
      <w:r w:rsidRPr="000C4ED4">
        <w:rPr>
          <w:rFonts w:cstheme="minorHAnsi"/>
          <w:lang w:val="ro-RO"/>
        </w:rPr>
        <w:t xml:space="preserve"> </w:t>
      </w:r>
      <w:proofErr w:type="spellStart"/>
      <w:r w:rsidRPr="000C4ED4">
        <w:rPr>
          <w:rFonts w:cstheme="minorHAnsi"/>
          <w:lang w:val="ro-RO"/>
        </w:rPr>
        <w:t>Investiţiilor</w:t>
      </w:r>
      <w:proofErr w:type="spellEnd"/>
      <w:r w:rsidRPr="000C4ED4">
        <w:rPr>
          <w:rFonts w:cstheme="minorHAnsi"/>
          <w:lang w:val="ro-RO"/>
        </w:rPr>
        <w:t xml:space="preserve"> Rurale;</w:t>
      </w:r>
    </w:p>
    <w:p w14:paraId="7DC060AD" w14:textId="77777777" w:rsidR="008C07A9" w:rsidRPr="000C4ED4" w:rsidRDefault="008C07A9" w:rsidP="00CE0CF5">
      <w:pPr>
        <w:pStyle w:val="Listparagraf"/>
        <w:numPr>
          <w:ilvl w:val="0"/>
          <w:numId w:val="48"/>
        </w:numPr>
        <w:tabs>
          <w:tab w:val="left" w:pos="1418"/>
          <w:tab w:val="left" w:pos="7081"/>
          <w:tab w:val="left" w:pos="9923"/>
        </w:tabs>
        <w:spacing w:after="0" w:line="240" w:lineRule="auto"/>
        <w:jc w:val="both"/>
        <w:rPr>
          <w:rFonts w:cstheme="minorHAnsi"/>
          <w:b/>
          <w:lang w:val="ro-RO"/>
        </w:rPr>
      </w:pPr>
      <w:r w:rsidRPr="000C4ED4">
        <w:rPr>
          <w:rFonts w:cstheme="minorHAnsi"/>
          <w:b/>
          <w:lang w:val="ro-RO"/>
        </w:rPr>
        <w:t xml:space="preserve">SL – </w:t>
      </w:r>
      <w:r w:rsidRPr="000C4ED4">
        <w:rPr>
          <w:rFonts w:cstheme="minorHAnsi"/>
          <w:lang w:val="ro-RO"/>
        </w:rPr>
        <w:t>Serviciul LEADER din cadrul AFIR;</w:t>
      </w:r>
    </w:p>
    <w:p w14:paraId="5849C9C1" w14:textId="77777777" w:rsidR="008C07A9" w:rsidRPr="000C4ED4" w:rsidRDefault="008C07A9" w:rsidP="00CE0CF5">
      <w:pPr>
        <w:pStyle w:val="Listparagraf"/>
        <w:numPr>
          <w:ilvl w:val="0"/>
          <w:numId w:val="48"/>
        </w:numPr>
        <w:tabs>
          <w:tab w:val="left" w:pos="1418"/>
          <w:tab w:val="left" w:pos="7081"/>
          <w:tab w:val="left" w:pos="9923"/>
        </w:tabs>
        <w:spacing w:after="0" w:line="240" w:lineRule="auto"/>
        <w:jc w:val="both"/>
        <w:rPr>
          <w:rFonts w:cstheme="minorHAnsi"/>
          <w:lang w:val="ro-RO"/>
        </w:rPr>
      </w:pPr>
      <w:r w:rsidRPr="000C4ED4">
        <w:rPr>
          <w:rFonts w:cstheme="minorHAnsi"/>
          <w:b/>
          <w:lang w:val="ro-RO"/>
        </w:rPr>
        <w:t xml:space="preserve">SLIN </w:t>
      </w:r>
      <w:r w:rsidRPr="000C4ED4">
        <w:rPr>
          <w:rFonts w:cstheme="minorHAnsi"/>
          <w:lang w:val="ro-RO"/>
        </w:rPr>
        <w:t>-</w:t>
      </w:r>
      <w:r w:rsidRPr="000C4ED4">
        <w:rPr>
          <w:rFonts w:cstheme="minorHAnsi"/>
          <w:b/>
          <w:lang w:val="ro-RO"/>
        </w:rPr>
        <w:t xml:space="preserve"> OJFIR</w:t>
      </w:r>
      <w:r w:rsidRPr="000C4ED4">
        <w:rPr>
          <w:rFonts w:cstheme="minorHAnsi"/>
          <w:lang w:val="ro-RO"/>
        </w:rPr>
        <w:t xml:space="preserve"> – Serviciul LEADER și Investiții Non‐agricole din cadrul Oficiului Județean pentru Finanțarea Investițiilor Rurale;</w:t>
      </w:r>
    </w:p>
    <w:p w14:paraId="21CDC329" w14:textId="77777777" w:rsidR="008C07A9" w:rsidRPr="000C4ED4" w:rsidRDefault="008C07A9" w:rsidP="00CE0CF5">
      <w:pPr>
        <w:pStyle w:val="Listparagraf"/>
        <w:numPr>
          <w:ilvl w:val="0"/>
          <w:numId w:val="48"/>
        </w:numPr>
        <w:tabs>
          <w:tab w:val="left" w:pos="1418"/>
          <w:tab w:val="left" w:pos="7081"/>
          <w:tab w:val="left" w:pos="9923"/>
        </w:tabs>
        <w:spacing w:after="0" w:line="240" w:lineRule="auto"/>
        <w:jc w:val="both"/>
        <w:rPr>
          <w:rFonts w:cstheme="minorHAnsi"/>
          <w:lang w:val="ro-RO"/>
        </w:rPr>
      </w:pPr>
      <w:r w:rsidRPr="000C4ED4">
        <w:rPr>
          <w:rFonts w:cstheme="minorHAnsi"/>
          <w:b/>
          <w:lang w:val="ro-RO"/>
        </w:rPr>
        <w:t>CE SLIN - CRFIR/OJFIR</w:t>
      </w:r>
      <w:r w:rsidRPr="000C4ED4">
        <w:rPr>
          <w:rFonts w:cstheme="minorHAnsi"/>
          <w:lang w:val="ro-RO"/>
        </w:rPr>
        <w:t xml:space="preserve"> – Compartimentul Evaluare, din cadrul Serviciului LEADER și Investiții Non‐agricole ‐ Centrul Regional pentru Finanțarea Investițiilor Rurale/Oficiul Județean pentru Finanțarea Investițiilor Rurale; CI SLIN – CRFIR/OJFIR – Compartimentul Implementare, din cadrul Serviciului LEADER și Investiții Non‐ agricole ‐ Centrul Regional pentru Finanțarea Investițiilor Rurale/Oficiul Județean pentru Finanțarea Investițiilor Rurale;</w:t>
      </w:r>
    </w:p>
    <w:p w14:paraId="6DC4D1C3" w14:textId="77777777" w:rsidR="008C07A9" w:rsidRPr="000C4ED4" w:rsidRDefault="008C07A9" w:rsidP="00CE0CF5">
      <w:pPr>
        <w:pStyle w:val="Listparagraf"/>
        <w:numPr>
          <w:ilvl w:val="0"/>
          <w:numId w:val="48"/>
        </w:numPr>
        <w:tabs>
          <w:tab w:val="left" w:pos="1418"/>
          <w:tab w:val="left" w:pos="7081"/>
          <w:tab w:val="left" w:pos="9923"/>
        </w:tabs>
        <w:spacing w:after="0" w:line="240" w:lineRule="auto"/>
        <w:jc w:val="both"/>
        <w:rPr>
          <w:rFonts w:cstheme="minorHAnsi"/>
          <w:lang w:val="ro-RO"/>
        </w:rPr>
      </w:pPr>
      <w:r w:rsidRPr="000C4ED4">
        <w:rPr>
          <w:rFonts w:cstheme="minorHAnsi"/>
          <w:b/>
          <w:lang w:val="ro-RO"/>
        </w:rPr>
        <w:t>SAFPD - CRFIR</w:t>
      </w:r>
      <w:r w:rsidRPr="000C4ED4">
        <w:rPr>
          <w:rFonts w:cstheme="minorHAnsi"/>
          <w:lang w:val="ro-RO"/>
        </w:rPr>
        <w:t xml:space="preserve"> – Serviciul Active Fizice și Plăți Directe din cadrul Centrului Regional pentru Finanțarea Investițiilor Rurale;</w:t>
      </w:r>
    </w:p>
    <w:p w14:paraId="32B005D3" w14:textId="77777777" w:rsidR="008C07A9" w:rsidRPr="000C4ED4" w:rsidRDefault="008C07A9" w:rsidP="00CE0CF5">
      <w:pPr>
        <w:pStyle w:val="Listparagraf"/>
        <w:numPr>
          <w:ilvl w:val="0"/>
          <w:numId w:val="48"/>
        </w:numPr>
        <w:tabs>
          <w:tab w:val="left" w:pos="1418"/>
          <w:tab w:val="left" w:pos="7081"/>
          <w:tab w:val="left" w:pos="9923"/>
        </w:tabs>
        <w:spacing w:after="0" w:line="240" w:lineRule="auto"/>
        <w:jc w:val="both"/>
        <w:rPr>
          <w:rFonts w:cstheme="minorHAnsi"/>
          <w:lang w:val="ro-RO"/>
        </w:rPr>
      </w:pPr>
      <w:r w:rsidRPr="000C4ED4">
        <w:rPr>
          <w:rFonts w:cstheme="minorHAnsi"/>
          <w:b/>
          <w:lang w:val="ro-RO"/>
        </w:rPr>
        <w:t>SAFPD - OJFIR</w:t>
      </w:r>
      <w:r w:rsidRPr="000C4ED4">
        <w:rPr>
          <w:rFonts w:cstheme="minorHAnsi"/>
          <w:lang w:val="ro-RO"/>
        </w:rPr>
        <w:t xml:space="preserve"> – Serviciul Active Fizice și Plăți Directe din cadrul Oficiului Județean pentru Finanțarea Investițiilor Rurale;</w:t>
      </w:r>
    </w:p>
    <w:p w14:paraId="25DC3D5B" w14:textId="77777777" w:rsidR="008C07A9" w:rsidRPr="000C4ED4" w:rsidRDefault="008C07A9" w:rsidP="00CE0CF5">
      <w:pPr>
        <w:pStyle w:val="Listparagraf"/>
        <w:numPr>
          <w:ilvl w:val="0"/>
          <w:numId w:val="48"/>
        </w:numPr>
        <w:tabs>
          <w:tab w:val="left" w:pos="7081"/>
          <w:tab w:val="left" w:pos="9923"/>
        </w:tabs>
        <w:spacing w:after="0" w:line="240" w:lineRule="auto"/>
        <w:jc w:val="both"/>
        <w:rPr>
          <w:rFonts w:cstheme="minorHAnsi"/>
          <w:lang w:val="ro-RO"/>
        </w:rPr>
      </w:pPr>
      <w:r w:rsidRPr="000C4ED4">
        <w:rPr>
          <w:rFonts w:cstheme="minorHAnsi"/>
          <w:b/>
          <w:lang w:val="ro-RO"/>
        </w:rPr>
        <w:t>CE - SAFPD - OJFIR/CRFIR</w:t>
      </w:r>
      <w:r w:rsidRPr="000C4ED4">
        <w:rPr>
          <w:rFonts w:cstheme="minorHAnsi"/>
          <w:lang w:val="ro-RO"/>
        </w:rPr>
        <w:t xml:space="preserve"> – Compartimentul Evaluare, din cadrul Serviciului Active Fizice și Plăți Directe ‐ Oficiul Județean pentru Finanțarea Investițiilor Rurale/Centrul Regional pentru Finanțarea Investițiilor Rurale; SIBA – CRFIR – Serviciul Infrastructură de Bază și de Acces din cadrul Centrului Regional pentru Finanțarea Investițiilor Rurale;</w:t>
      </w:r>
    </w:p>
    <w:p w14:paraId="0D2A8D66" w14:textId="77777777" w:rsidR="008C07A9" w:rsidRPr="000C4ED4" w:rsidRDefault="008C07A9" w:rsidP="00CE0CF5">
      <w:pPr>
        <w:pStyle w:val="Listparagraf"/>
        <w:numPr>
          <w:ilvl w:val="0"/>
          <w:numId w:val="48"/>
        </w:numPr>
        <w:tabs>
          <w:tab w:val="left" w:pos="7081"/>
          <w:tab w:val="left" w:pos="9923"/>
        </w:tabs>
        <w:spacing w:after="0" w:line="240" w:lineRule="auto"/>
        <w:jc w:val="both"/>
        <w:rPr>
          <w:rFonts w:cstheme="minorHAnsi"/>
          <w:lang w:val="ro-RO"/>
        </w:rPr>
      </w:pPr>
      <w:r w:rsidRPr="000C4ED4">
        <w:rPr>
          <w:rFonts w:cstheme="minorHAnsi"/>
          <w:b/>
          <w:lang w:val="ro-RO"/>
        </w:rPr>
        <w:t>CE - SIBA - CRFIR</w:t>
      </w:r>
      <w:r w:rsidRPr="000C4ED4">
        <w:rPr>
          <w:rFonts w:cstheme="minorHAnsi"/>
          <w:lang w:val="ro-RO"/>
        </w:rPr>
        <w:t xml:space="preserve">  –   Compartimentul Evaluare, din cadrul Serviciului Infrastructură de Bază și de Acces ‐Centrul Regional pentru Finanțarea Investițiilor Rurale;</w:t>
      </w:r>
    </w:p>
    <w:p w14:paraId="347F4484" w14:textId="77777777" w:rsidR="008C07A9" w:rsidRPr="000C4ED4" w:rsidRDefault="008C07A9" w:rsidP="00CE0CF5">
      <w:pPr>
        <w:pStyle w:val="Corptext"/>
        <w:numPr>
          <w:ilvl w:val="0"/>
          <w:numId w:val="48"/>
        </w:numPr>
        <w:spacing w:before="0"/>
        <w:ind w:right="3461"/>
        <w:jc w:val="both"/>
        <w:rPr>
          <w:rFonts w:asciiTheme="minorHAnsi" w:hAnsiTheme="minorHAnsi" w:cstheme="minorHAnsi"/>
          <w:sz w:val="22"/>
          <w:szCs w:val="22"/>
          <w:lang w:val="ro-RO"/>
        </w:rPr>
      </w:pPr>
      <w:r w:rsidRPr="000C4ED4">
        <w:rPr>
          <w:rFonts w:asciiTheme="minorHAnsi" w:hAnsiTheme="minorHAnsi" w:cstheme="minorHAnsi"/>
          <w:b/>
          <w:w w:val="105"/>
          <w:sz w:val="22"/>
          <w:szCs w:val="22"/>
          <w:lang w:val="ro-RO"/>
        </w:rPr>
        <w:t xml:space="preserve">SFP </w:t>
      </w:r>
      <w:r w:rsidRPr="000C4ED4">
        <w:rPr>
          <w:rFonts w:asciiTheme="minorHAnsi" w:hAnsiTheme="minorHAnsi" w:cstheme="minorHAnsi"/>
          <w:w w:val="105"/>
          <w:sz w:val="22"/>
          <w:szCs w:val="22"/>
          <w:lang w:val="ro-RO"/>
        </w:rPr>
        <w:t>- Serviciul Formare</w:t>
      </w:r>
      <w:r w:rsidRPr="000C4ED4">
        <w:rPr>
          <w:rFonts w:asciiTheme="minorHAnsi" w:hAnsiTheme="minorHAnsi" w:cstheme="minorHAnsi"/>
          <w:spacing w:val="-11"/>
          <w:w w:val="105"/>
          <w:sz w:val="22"/>
          <w:szCs w:val="22"/>
          <w:lang w:val="ro-RO"/>
        </w:rPr>
        <w:t xml:space="preserve"> </w:t>
      </w:r>
      <w:r w:rsidRPr="000C4ED4">
        <w:rPr>
          <w:rFonts w:asciiTheme="minorHAnsi" w:hAnsiTheme="minorHAnsi" w:cstheme="minorHAnsi"/>
          <w:w w:val="105"/>
          <w:sz w:val="22"/>
          <w:szCs w:val="22"/>
          <w:lang w:val="ro-RO"/>
        </w:rPr>
        <w:t>Profesională;</w:t>
      </w:r>
    </w:p>
    <w:p w14:paraId="11745A37" w14:textId="77777777" w:rsidR="008C07A9" w:rsidRPr="000C4ED4" w:rsidRDefault="008C07A9" w:rsidP="00CE0CF5">
      <w:pPr>
        <w:pStyle w:val="Corptext"/>
        <w:numPr>
          <w:ilvl w:val="0"/>
          <w:numId w:val="48"/>
        </w:numPr>
        <w:spacing w:before="0"/>
        <w:jc w:val="both"/>
        <w:rPr>
          <w:rFonts w:asciiTheme="minorHAnsi" w:hAnsiTheme="minorHAnsi" w:cstheme="minorHAnsi"/>
          <w:sz w:val="22"/>
          <w:szCs w:val="22"/>
          <w:lang w:val="ro-RO"/>
        </w:rPr>
      </w:pPr>
      <w:r w:rsidRPr="000C4ED4">
        <w:rPr>
          <w:rFonts w:asciiTheme="minorHAnsi" w:hAnsiTheme="minorHAnsi" w:cstheme="minorHAnsi"/>
          <w:b/>
          <w:w w:val="105"/>
          <w:sz w:val="22"/>
          <w:szCs w:val="22"/>
          <w:lang w:val="ro-RO"/>
        </w:rPr>
        <w:t xml:space="preserve">PFA </w:t>
      </w:r>
      <w:r w:rsidRPr="000C4ED4">
        <w:rPr>
          <w:rFonts w:asciiTheme="minorHAnsi" w:hAnsiTheme="minorHAnsi" w:cstheme="minorHAnsi"/>
          <w:w w:val="105"/>
          <w:sz w:val="22"/>
          <w:szCs w:val="22"/>
          <w:lang w:val="ro-RO"/>
        </w:rPr>
        <w:t>– Persoană fizică autorizată;</w:t>
      </w:r>
    </w:p>
    <w:p w14:paraId="64B61BCB" w14:textId="7F378C4C" w:rsidR="00151D28" w:rsidRPr="007C6633" w:rsidRDefault="008C07A9" w:rsidP="00CE0CF5">
      <w:pPr>
        <w:pStyle w:val="Listparagraf"/>
        <w:numPr>
          <w:ilvl w:val="0"/>
          <w:numId w:val="48"/>
        </w:numPr>
        <w:autoSpaceDE w:val="0"/>
        <w:autoSpaceDN w:val="0"/>
        <w:adjustRightInd w:val="0"/>
        <w:spacing w:after="0" w:line="240" w:lineRule="auto"/>
        <w:jc w:val="both"/>
        <w:rPr>
          <w:rFonts w:cstheme="minorHAnsi"/>
        </w:rPr>
      </w:pPr>
      <w:r w:rsidRPr="000C4ED4">
        <w:rPr>
          <w:rFonts w:cstheme="minorHAnsi"/>
          <w:b/>
          <w:w w:val="105"/>
          <w:lang w:val="ro-RO"/>
        </w:rPr>
        <w:t xml:space="preserve">II </w:t>
      </w:r>
      <w:r w:rsidRPr="000C4ED4">
        <w:rPr>
          <w:rFonts w:cstheme="minorHAnsi"/>
          <w:w w:val="105"/>
          <w:lang w:val="ro-RO"/>
        </w:rPr>
        <w:t>– Întreprindere individuală.</w:t>
      </w:r>
    </w:p>
    <w:p w14:paraId="110E3028" w14:textId="2821CFB9" w:rsidR="007C6633" w:rsidRDefault="007C6633" w:rsidP="007C6633">
      <w:pPr>
        <w:pStyle w:val="Listparagraf"/>
        <w:autoSpaceDE w:val="0"/>
        <w:autoSpaceDN w:val="0"/>
        <w:adjustRightInd w:val="0"/>
        <w:spacing w:after="0" w:line="240" w:lineRule="auto"/>
        <w:jc w:val="both"/>
        <w:rPr>
          <w:rFonts w:cstheme="minorHAnsi"/>
          <w:b/>
          <w:w w:val="105"/>
          <w:lang w:val="ro-RO"/>
        </w:rPr>
      </w:pPr>
    </w:p>
    <w:p w14:paraId="342AAD2C" w14:textId="77777777" w:rsidR="007C6633" w:rsidRPr="007C6633" w:rsidRDefault="007C6633" w:rsidP="007C6633">
      <w:pPr>
        <w:pStyle w:val="Listparagraf"/>
        <w:autoSpaceDE w:val="0"/>
        <w:autoSpaceDN w:val="0"/>
        <w:adjustRightInd w:val="0"/>
        <w:spacing w:after="0" w:line="240" w:lineRule="auto"/>
        <w:jc w:val="both"/>
        <w:rPr>
          <w:rFonts w:cstheme="minorHAnsi"/>
        </w:rPr>
      </w:pPr>
    </w:p>
    <w:p w14:paraId="50FE5411" w14:textId="4C2ED979" w:rsidR="007C6633" w:rsidRDefault="007C6633" w:rsidP="007C6633">
      <w:pPr>
        <w:autoSpaceDE w:val="0"/>
        <w:autoSpaceDN w:val="0"/>
        <w:adjustRightInd w:val="0"/>
        <w:spacing w:after="0" w:line="240" w:lineRule="auto"/>
        <w:jc w:val="both"/>
        <w:rPr>
          <w:rFonts w:cstheme="minorHAnsi"/>
        </w:rPr>
      </w:pPr>
    </w:p>
    <w:p w14:paraId="3C59D5D1" w14:textId="77777777" w:rsidR="007C6633" w:rsidRPr="007C6633" w:rsidRDefault="007C6633" w:rsidP="007C6633">
      <w:pPr>
        <w:autoSpaceDE w:val="0"/>
        <w:autoSpaceDN w:val="0"/>
        <w:adjustRightInd w:val="0"/>
        <w:spacing w:after="0" w:line="240" w:lineRule="auto"/>
        <w:jc w:val="both"/>
        <w:rPr>
          <w:rFonts w:cstheme="minorHAnsi"/>
        </w:rPr>
      </w:pPr>
    </w:p>
    <w:p w14:paraId="39551842" w14:textId="77777777" w:rsidR="005C4282" w:rsidRPr="000C4ED4" w:rsidRDefault="005C4282" w:rsidP="00CE0CF5">
      <w:pPr>
        <w:widowControl w:val="0"/>
        <w:spacing w:after="0" w:line="240" w:lineRule="auto"/>
        <w:jc w:val="both"/>
        <w:rPr>
          <w:rFonts w:cstheme="minorHAnsi"/>
          <w:b/>
          <w:color w:val="C00000"/>
          <w:lang w:val="ro-RO"/>
        </w:rPr>
      </w:pPr>
    </w:p>
    <w:p w14:paraId="109069D5" w14:textId="77777777" w:rsidR="00570D50" w:rsidRPr="000C4ED4" w:rsidRDefault="00570D50" w:rsidP="00CE0CF5">
      <w:pPr>
        <w:widowControl w:val="0"/>
        <w:spacing w:after="0" w:line="240" w:lineRule="auto"/>
        <w:jc w:val="both"/>
        <w:rPr>
          <w:rFonts w:eastAsia="Times New Roman" w:cstheme="minorHAnsi"/>
          <w:b/>
          <w:lang w:val="ro-RO"/>
        </w:rPr>
      </w:pPr>
      <w:r w:rsidRPr="000C4ED4">
        <w:rPr>
          <w:rFonts w:cstheme="minorHAnsi"/>
          <w:b/>
          <w:color w:val="C00000"/>
          <w:lang w:val="ro-RO"/>
        </w:rPr>
        <w:t>CAPITOLUL VI - ANEXE</w:t>
      </w:r>
    </w:p>
    <w:p w14:paraId="0F38B94B" w14:textId="77777777" w:rsidR="00BD6D0A" w:rsidRPr="000C4ED4" w:rsidRDefault="00570D50" w:rsidP="00CE0CF5">
      <w:pPr>
        <w:shd w:val="clear" w:color="auto" w:fill="006666"/>
        <w:tabs>
          <w:tab w:val="left" w:pos="1890"/>
        </w:tabs>
        <w:spacing w:after="0" w:line="240" w:lineRule="auto"/>
        <w:jc w:val="both"/>
        <w:rPr>
          <w:rFonts w:cstheme="minorHAnsi"/>
          <w:b/>
          <w:color w:val="FFFFFF" w:themeColor="background1"/>
          <w:lang w:val="ro-RO"/>
        </w:rPr>
      </w:pPr>
      <w:r w:rsidRPr="000C4ED4">
        <w:rPr>
          <w:rFonts w:cstheme="minorHAnsi"/>
          <w:b/>
          <w:color w:val="FFFFFF" w:themeColor="background1"/>
          <w:lang w:val="ro-RO"/>
        </w:rPr>
        <w:t xml:space="preserve">6.1 </w:t>
      </w:r>
      <w:r w:rsidR="00BD6D0A" w:rsidRPr="000C4ED4">
        <w:rPr>
          <w:rFonts w:cstheme="minorHAnsi"/>
          <w:b/>
          <w:color w:val="FFFFFF" w:themeColor="background1"/>
          <w:lang w:val="ro-RO"/>
        </w:rPr>
        <w:t xml:space="preserve">Lista </w:t>
      </w:r>
      <w:r w:rsidR="00BD6D0A" w:rsidRPr="000C4ED4">
        <w:rPr>
          <w:rFonts w:eastAsia="Times New Roman" w:cstheme="minorHAnsi"/>
          <w:b/>
          <w:color w:val="FFFFFF" w:themeColor="background1"/>
          <w:lang w:val="ro-RO"/>
        </w:rPr>
        <w:t>documentelor și formularelor disponibile pe site-ul GAL Microregiunea Belcești-Focuri</w:t>
      </w:r>
      <w:r w:rsidR="00BD6D0A" w:rsidRPr="000C4ED4">
        <w:rPr>
          <w:rFonts w:cstheme="minorHAnsi"/>
          <w:b/>
          <w:color w:val="FFFFFF" w:themeColor="background1"/>
          <w:lang w:val="ro-RO"/>
        </w:rPr>
        <w:t xml:space="preserve">, </w:t>
      </w:r>
      <w:hyperlink r:id="rId26" w:history="1">
        <w:r w:rsidR="00BD6D0A" w:rsidRPr="000C4ED4">
          <w:rPr>
            <w:rStyle w:val="Hyperlink"/>
            <w:rFonts w:cstheme="minorHAnsi"/>
            <w:b/>
            <w:color w:val="FFFFFF" w:themeColor="background1"/>
            <w:lang w:val="ro-RO"/>
          </w:rPr>
          <w:t>www.galbelcestifocuri.ro</w:t>
        </w:r>
      </w:hyperlink>
      <w:r w:rsidR="00BD6D0A" w:rsidRPr="000C4ED4">
        <w:rPr>
          <w:rFonts w:cstheme="minorHAnsi"/>
          <w:b/>
          <w:color w:val="FFFFFF" w:themeColor="background1"/>
          <w:lang w:val="ro-RO"/>
        </w:rPr>
        <w:t xml:space="preserve"> </w:t>
      </w:r>
    </w:p>
    <w:p w14:paraId="0E292C78" w14:textId="77777777" w:rsidR="001C298B" w:rsidRPr="000C4ED4" w:rsidRDefault="001C298B" w:rsidP="00CE0CF5">
      <w:pPr>
        <w:widowControl w:val="0"/>
        <w:spacing w:after="0" w:line="240" w:lineRule="auto"/>
        <w:jc w:val="both"/>
        <w:rPr>
          <w:rFonts w:eastAsia="Times New Roman" w:cstheme="minorHAnsi"/>
          <w:lang w:val="ro-RO"/>
        </w:rPr>
      </w:pPr>
    </w:p>
    <w:p w14:paraId="5935821C" w14:textId="77777777" w:rsidR="006F06BA" w:rsidRPr="000C4ED4" w:rsidRDefault="006F06BA" w:rsidP="00CE0CF5">
      <w:pPr>
        <w:pStyle w:val="Corptext"/>
        <w:spacing w:before="0"/>
        <w:ind w:left="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 xml:space="preserve">Formularele cadru </w:t>
      </w:r>
      <w:proofErr w:type="spellStart"/>
      <w:r w:rsidRPr="000C4ED4">
        <w:rPr>
          <w:rFonts w:asciiTheme="minorHAnsi" w:hAnsiTheme="minorHAnsi" w:cstheme="minorHAnsi"/>
          <w:sz w:val="22"/>
          <w:szCs w:val="22"/>
          <w:lang w:val="ro-RO"/>
        </w:rPr>
        <w:t>ncesare</w:t>
      </w:r>
      <w:proofErr w:type="spellEnd"/>
      <w:r w:rsidRPr="000C4ED4">
        <w:rPr>
          <w:rFonts w:asciiTheme="minorHAnsi" w:hAnsiTheme="minorHAnsi" w:cstheme="minorHAnsi"/>
          <w:sz w:val="22"/>
          <w:szCs w:val="22"/>
          <w:lang w:val="ro-RO"/>
        </w:rPr>
        <w:t xml:space="preserve"> întocmirii dosarului cererii de finanțare, precum și documentele suport sunt disponibile pe site-ul www.galstefancelmare.ro</w:t>
      </w:r>
    </w:p>
    <w:p w14:paraId="74CD5E82" w14:textId="377832CB" w:rsidR="006F06BA" w:rsidRPr="000C4ED4" w:rsidRDefault="006F06BA" w:rsidP="00CE0CF5">
      <w:pPr>
        <w:pStyle w:val="Corptext"/>
        <w:numPr>
          <w:ilvl w:val="0"/>
          <w:numId w:val="40"/>
        </w:numPr>
        <w:spacing w:before="0"/>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 xml:space="preserve">Anexa nr. 1 - Cerere de </w:t>
      </w:r>
      <w:proofErr w:type="spellStart"/>
      <w:r w:rsidRPr="000C4ED4">
        <w:rPr>
          <w:rFonts w:asciiTheme="minorHAnsi" w:hAnsiTheme="minorHAnsi" w:cstheme="minorHAnsi"/>
          <w:sz w:val="22"/>
          <w:szCs w:val="22"/>
          <w:lang w:val="ro-RO"/>
        </w:rPr>
        <w:t>finantare</w:t>
      </w:r>
      <w:proofErr w:type="spellEnd"/>
      <w:r w:rsidRPr="000C4ED4">
        <w:rPr>
          <w:rFonts w:asciiTheme="minorHAnsi" w:hAnsiTheme="minorHAnsi" w:cstheme="minorHAnsi"/>
          <w:sz w:val="22"/>
          <w:szCs w:val="22"/>
          <w:lang w:val="ro-RO"/>
        </w:rPr>
        <w:t xml:space="preserve"> </w:t>
      </w:r>
      <w:proofErr w:type="spellStart"/>
      <w:r w:rsidRPr="000C4ED4">
        <w:rPr>
          <w:rFonts w:asciiTheme="minorHAnsi" w:hAnsiTheme="minorHAnsi" w:cstheme="minorHAnsi"/>
          <w:sz w:val="22"/>
          <w:szCs w:val="22"/>
          <w:lang w:val="ro-RO"/>
        </w:rPr>
        <w:t>masura</w:t>
      </w:r>
      <w:proofErr w:type="spellEnd"/>
      <w:r w:rsidRPr="000C4ED4">
        <w:rPr>
          <w:rFonts w:asciiTheme="minorHAnsi" w:hAnsiTheme="minorHAnsi" w:cstheme="minorHAnsi"/>
          <w:sz w:val="22"/>
          <w:szCs w:val="22"/>
          <w:lang w:val="ro-RO"/>
        </w:rPr>
        <w:t xml:space="preserve"> M</w:t>
      </w:r>
      <w:r w:rsidR="00C5178E">
        <w:rPr>
          <w:rFonts w:asciiTheme="minorHAnsi" w:hAnsiTheme="minorHAnsi" w:cstheme="minorHAnsi"/>
          <w:sz w:val="22"/>
          <w:szCs w:val="22"/>
          <w:lang w:val="ro-RO"/>
        </w:rPr>
        <w:t>1.1C</w:t>
      </w:r>
      <w:r w:rsidRPr="000C4ED4">
        <w:rPr>
          <w:rFonts w:asciiTheme="minorHAnsi" w:hAnsiTheme="minorHAnsi" w:cstheme="minorHAnsi"/>
          <w:sz w:val="22"/>
          <w:szCs w:val="22"/>
          <w:lang w:val="ro-RO"/>
        </w:rPr>
        <w:t>;</w:t>
      </w:r>
    </w:p>
    <w:p w14:paraId="05AFA87A" w14:textId="3FA78C3C" w:rsidR="006F06BA" w:rsidRPr="000C4ED4" w:rsidRDefault="006F06BA" w:rsidP="00CE0CF5">
      <w:pPr>
        <w:pStyle w:val="Corptext"/>
        <w:numPr>
          <w:ilvl w:val="3"/>
          <w:numId w:val="11"/>
        </w:numPr>
        <w:spacing w:before="0"/>
        <w:ind w:left="709"/>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Anexa nr. 2 - Fișa măsurii M</w:t>
      </w:r>
      <w:r w:rsidR="00C5178E">
        <w:rPr>
          <w:rFonts w:asciiTheme="minorHAnsi" w:hAnsiTheme="minorHAnsi" w:cstheme="minorHAnsi"/>
          <w:sz w:val="22"/>
          <w:szCs w:val="22"/>
          <w:lang w:val="ro-RO"/>
        </w:rPr>
        <w:t>1.1C</w:t>
      </w:r>
      <w:r w:rsidRPr="000C4ED4">
        <w:rPr>
          <w:rFonts w:asciiTheme="minorHAnsi" w:hAnsiTheme="minorHAnsi" w:cstheme="minorHAnsi"/>
          <w:sz w:val="22"/>
          <w:szCs w:val="22"/>
          <w:lang w:val="ro-RO"/>
        </w:rPr>
        <w:t>;</w:t>
      </w:r>
    </w:p>
    <w:p w14:paraId="3EDEFE8D" w14:textId="13595173" w:rsidR="006F06BA" w:rsidRPr="000C4ED4" w:rsidRDefault="006F06BA" w:rsidP="00CE0CF5">
      <w:pPr>
        <w:pStyle w:val="Corptext"/>
        <w:numPr>
          <w:ilvl w:val="3"/>
          <w:numId w:val="11"/>
        </w:numPr>
        <w:spacing w:before="0"/>
        <w:ind w:left="709"/>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 xml:space="preserve">Anexa nr. 3 - </w:t>
      </w:r>
      <w:proofErr w:type="spellStart"/>
      <w:r w:rsidR="00C5178E" w:rsidRPr="00C5178E">
        <w:rPr>
          <w:rFonts w:asciiTheme="minorHAnsi" w:hAnsiTheme="minorHAnsi" w:cstheme="minorHAnsi"/>
          <w:sz w:val="22"/>
          <w:szCs w:val="22"/>
          <w:lang w:val="ro-RO"/>
        </w:rPr>
        <w:t>Declaraţia</w:t>
      </w:r>
      <w:proofErr w:type="spellEnd"/>
      <w:r w:rsidR="00C5178E" w:rsidRPr="00C5178E">
        <w:rPr>
          <w:rFonts w:asciiTheme="minorHAnsi" w:hAnsiTheme="minorHAnsi" w:cstheme="minorHAnsi"/>
          <w:sz w:val="22"/>
          <w:szCs w:val="22"/>
          <w:lang w:val="ro-RO"/>
        </w:rPr>
        <w:t xml:space="preserve"> pe propria răspundere privind asigurarea de personal calificat</w:t>
      </w:r>
      <w:r w:rsidRPr="000C4ED4">
        <w:rPr>
          <w:rFonts w:asciiTheme="minorHAnsi" w:hAnsiTheme="minorHAnsi" w:cstheme="minorHAnsi"/>
          <w:sz w:val="22"/>
          <w:szCs w:val="22"/>
          <w:lang w:val="ro-RO"/>
        </w:rPr>
        <w:t>;</w:t>
      </w:r>
    </w:p>
    <w:p w14:paraId="0BD843D6" w14:textId="4135CC13" w:rsidR="006F06BA" w:rsidRPr="000C4ED4" w:rsidRDefault="006F06BA" w:rsidP="00CE0CF5">
      <w:pPr>
        <w:pStyle w:val="Corptext"/>
        <w:numPr>
          <w:ilvl w:val="3"/>
          <w:numId w:val="11"/>
        </w:numPr>
        <w:spacing w:before="0"/>
        <w:ind w:left="709"/>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Anexa nr. 4 - Declarație de raportare către GAL Microregiunea Belcești-Focuri;</w:t>
      </w:r>
    </w:p>
    <w:p w14:paraId="02AF2FB4" w14:textId="2F580F96" w:rsidR="006F06BA" w:rsidRPr="000C4ED4" w:rsidRDefault="006F06BA" w:rsidP="00CE0CF5">
      <w:pPr>
        <w:pStyle w:val="Corptext"/>
        <w:numPr>
          <w:ilvl w:val="3"/>
          <w:numId w:val="11"/>
        </w:numPr>
        <w:spacing w:before="0"/>
        <w:ind w:left="709"/>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Anexa nr. 5 - Fișa Conformitate și Metodologia de verificare M</w:t>
      </w:r>
      <w:r w:rsidR="00C5178E">
        <w:rPr>
          <w:rFonts w:asciiTheme="minorHAnsi" w:hAnsiTheme="minorHAnsi" w:cstheme="minorHAnsi"/>
          <w:sz w:val="22"/>
          <w:szCs w:val="22"/>
          <w:lang w:val="ro-RO"/>
        </w:rPr>
        <w:t>1.1C</w:t>
      </w:r>
      <w:r w:rsidRPr="000C4ED4">
        <w:rPr>
          <w:rFonts w:asciiTheme="minorHAnsi" w:hAnsiTheme="minorHAnsi" w:cstheme="minorHAnsi"/>
          <w:sz w:val="22"/>
          <w:szCs w:val="22"/>
          <w:lang w:val="ro-RO"/>
        </w:rPr>
        <w:t>;</w:t>
      </w:r>
    </w:p>
    <w:p w14:paraId="15C5C065" w14:textId="641C92FE" w:rsidR="006F06BA" w:rsidRPr="000C4ED4" w:rsidRDefault="006F06BA" w:rsidP="00CE0CF5">
      <w:pPr>
        <w:pStyle w:val="Corptext"/>
        <w:numPr>
          <w:ilvl w:val="3"/>
          <w:numId w:val="11"/>
        </w:numPr>
        <w:spacing w:before="0"/>
        <w:ind w:left="709"/>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Anexa nr. 6 - Fișa eligibilitate și Metodologia de verificare M</w:t>
      </w:r>
      <w:r w:rsidR="00C5178E">
        <w:rPr>
          <w:rFonts w:asciiTheme="minorHAnsi" w:hAnsiTheme="minorHAnsi" w:cstheme="minorHAnsi"/>
          <w:sz w:val="22"/>
          <w:szCs w:val="22"/>
          <w:lang w:val="ro-RO"/>
        </w:rPr>
        <w:t>1.1C</w:t>
      </w:r>
      <w:r w:rsidRPr="000C4ED4">
        <w:rPr>
          <w:rFonts w:asciiTheme="minorHAnsi" w:hAnsiTheme="minorHAnsi" w:cstheme="minorHAnsi"/>
          <w:sz w:val="22"/>
          <w:szCs w:val="22"/>
          <w:lang w:val="ro-RO"/>
        </w:rPr>
        <w:t>;</w:t>
      </w:r>
    </w:p>
    <w:p w14:paraId="5E72986A" w14:textId="6F50C2AE" w:rsidR="006F06BA" w:rsidRPr="000C4ED4" w:rsidRDefault="006F06BA" w:rsidP="00CE0CF5">
      <w:pPr>
        <w:pStyle w:val="Corptext"/>
        <w:numPr>
          <w:ilvl w:val="3"/>
          <w:numId w:val="11"/>
        </w:numPr>
        <w:spacing w:before="0"/>
        <w:ind w:left="709"/>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Anexa nr. 7 - Fișa evaluare criterii selecție și Metodologia de verificare M</w:t>
      </w:r>
      <w:r w:rsidR="00C5178E">
        <w:rPr>
          <w:rFonts w:asciiTheme="minorHAnsi" w:hAnsiTheme="minorHAnsi" w:cstheme="minorHAnsi"/>
          <w:sz w:val="22"/>
          <w:szCs w:val="22"/>
          <w:lang w:val="ro-RO"/>
        </w:rPr>
        <w:t>1.1C</w:t>
      </w:r>
      <w:r w:rsidRPr="000C4ED4">
        <w:rPr>
          <w:rFonts w:asciiTheme="minorHAnsi" w:hAnsiTheme="minorHAnsi" w:cstheme="minorHAnsi"/>
          <w:sz w:val="22"/>
          <w:szCs w:val="22"/>
          <w:lang w:val="ro-RO"/>
        </w:rPr>
        <w:t>;</w:t>
      </w:r>
    </w:p>
    <w:p w14:paraId="6D4E146A" w14:textId="77777777" w:rsidR="006F06BA" w:rsidRPr="000C4ED4" w:rsidRDefault="006F06BA" w:rsidP="00CE0CF5">
      <w:pPr>
        <w:pStyle w:val="Corptext"/>
        <w:numPr>
          <w:ilvl w:val="3"/>
          <w:numId w:val="11"/>
        </w:numPr>
        <w:spacing w:before="0"/>
        <w:ind w:left="709"/>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Anexa nr. 8 – Model Contract de finanțare servicii;</w:t>
      </w:r>
    </w:p>
    <w:p w14:paraId="677214A6" w14:textId="77777777" w:rsidR="006F06BA" w:rsidRPr="000C4ED4" w:rsidRDefault="006F06BA" w:rsidP="00CE0CF5">
      <w:pPr>
        <w:pStyle w:val="Corptext"/>
        <w:numPr>
          <w:ilvl w:val="3"/>
          <w:numId w:val="11"/>
        </w:numPr>
        <w:spacing w:before="0"/>
        <w:ind w:left="709"/>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Anexa nr. 9 - Procedura de evaluare și selecție a proiectelor;</w:t>
      </w:r>
    </w:p>
    <w:p w14:paraId="1E8F251C" w14:textId="124FFAFF" w:rsidR="006F06BA" w:rsidRPr="000C4ED4" w:rsidRDefault="006F06BA" w:rsidP="00CE0CF5">
      <w:pPr>
        <w:pStyle w:val="Corptext"/>
        <w:numPr>
          <w:ilvl w:val="3"/>
          <w:numId w:val="11"/>
        </w:numPr>
        <w:spacing w:before="0"/>
        <w:ind w:left="709"/>
        <w:jc w:val="both"/>
        <w:rPr>
          <w:rFonts w:asciiTheme="minorHAnsi" w:hAnsiTheme="minorHAnsi" w:cstheme="minorHAnsi"/>
          <w:sz w:val="22"/>
          <w:szCs w:val="22"/>
          <w:lang w:val="ro-RO"/>
        </w:rPr>
      </w:pPr>
      <w:r w:rsidRPr="000C4ED4">
        <w:rPr>
          <w:rFonts w:asciiTheme="minorHAnsi" w:hAnsiTheme="minorHAnsi" w:cstheme="minorHAnsi"/>
          <w:sz w:val="22"/>
          <w:szCs w:val="22"/>
          <w:lang w:val="ro-RO"/>
        </w:rPr>
        <w:t xml:space="preserve">Anexa nr. 10 </w:t>
      </w:r>
      <w:r w:rsidR="00E25418">
        <w:rPr>
          <w:rFonts w:asciiTheme="minorHAnsi" w:hAnsiTheme="minorHAnsi" w:cstheme="minorHAnsi"/>
          <w:sz w:val="22"/>
          <w:szCs w:val="22"/>
          <w:lang w:val="ro-RO"/>
        </w:rPr>
        <w:t>–</w:t>
      </w:r>
      <w:r w:rsidRPr="000C4ED4">
        <w:rPr>
          <w:rFonts w:asciiTheme="minorHAnsi" w:hAnsiTheme="minorHAnsi" w:cstheme="minorHAnsi"/>
          <w:sz w:val="22"/>
          <w:szCs w:val="22"/>
          <w:lang w:val="ro-RO"/>
        </w:rPr>
        <w:t xml:space="preserve"> </w:t>
      </w:r>
      <w:r w:rsidR="00E25418">
        <w:rPr>
          <w:rFonts w:asciiTheme="minorHAnsi" w:hAnsiTheme="minorHAnsi" w:cstheme="minorHAnsi"/>
          <w:sz w:val="22"/>
          <w:szCs w:val="22"/>
          <w:lang w:val="ro-RO"/>
        </w:rPr>
        <w:t xml:space="preserve">Adresă de </w:t>
      </w:r>
      <w:proofErr w:type="spellStart"/>
      <w:r w:rsidR="00E25418">
        <w:rPr>
          <w:rFonts w:asciiTheme="minorHAnsi" w:hAnsiTheme="minorHAnsi" w:cstheme="minorHAnsi"/>
          <w:sz w:val="22"/>
          <w:szCs w:val="22"/>
          <w:lang w:val="ro-RO"/>
        </w:rPr>
        <w:t>inaintare</w:t>
      </w:r>
      <w:proofErr w:type="spellEnd"/>
      <w:r w:rsidR="00E25418">
        <w:rPr>
          <w:rFonts w:asciiTheme="minorHAnsi" w:hAnsiTheme="minorHAnsi" w:cstheme="minorHAnsi"/>
          <w:sz w:val="22"/>
          <w:szCs w:val="22"/>
          <w:lang w:val="ro-RO"/>
        </w:rPr>
        <w:t xml:space="preserve"> </w:t>
      </w:r>
      <w:r w:rsidR="00C5178E">
        <w:rPr>
          <w:rFonts w:asciiTheme="minorHAnsi" w:hAnsiTheme="minorHAnsi" w:cstheme="minorHAnsi"/>
          <w:sz w:val="22"/>
          <w:szCs w:val="22"/>
          <w:lang w:val="ro-RO"/>
        </w:rPr>
        <w:t>/</w:t>
      </w:r>
      <w:r w:rsidRPr="000C4ED4">
        <w:rPr>
          <w:rFonts w:asciiTheme="minorHAnsi" w:hAnsiTheme="minorHAnsi" w:cstheme="minorHAnsi"/>
          <w:sz w:val="22"/>
          <w:szCs w:val="22"/>
          <w:lang w:val="ro-RO"/>
        </w:rPr>
        <w:t>Declarație privind prelucrarea datelor cu caracter personal;</w:t>
      </w:r>
    </w:p>
    <w:p w14:paraId="748F5FDC" w14:textId="395E46B4" w:rsidR="006F06BA" w:rsidRPr="000C4ED4" w:rsidRDefault="006F06BA" w:rsidP="00CE0CF5">
      <w:pPr>
        <w:pStyle w:val="Corptext"/>
        <w:numPr>
          <w:ilvl w:val="3"/>
          <w:numId w:val="11"/>
        </w:numPr>
        <w:spacing w:before="0"/>
        <w:ind w:left="709"/>
        <w:jc w:val="both"/>
        <w:rPr>
          <w:rFonts w:asciiTheme="minorHAnsi" w:hAnsiTheme="minorHAnsi" w:cstheme="minorHAnsi"/>
          <w:sz w:val="22"/>
          <w:szCs w:val="22"/>
          <w:lang w:val="ro-RO"/>
        </w:rPr>
      </w:pPr>
      <w:proofErr w:type="spellStart"/>
      <w:r w:rsidRPr="000C4ED4">
        <w:rPr>
          <w:rFonts w:asciiTheme="minorHAnsi" w:hAnsiTheme="minorHAnsi" w:cstheme="minorHAnsi"/>
          <w:sz w:val="22"/>
          <w:szCs w:val="22"/>
        </w:rPr>
        <w:t>Anexa</w:t>
      </w:r>
      <w:proofErr w:type="spellEnd"/>
      <w:r w:rsidRPr="000C4ED4">
        <w:rPr>
          <w:rFonts w:asciiTheme="minorHAnsi" w:hAnsiTheme="minorHAnsi" w:cstheme="minorHAnsi"/>
          <w:sz w:val="22"/>
          <w:szCs w:val="22"/>
        </w:rPr>
        <w:t xml:space="preserve"> nr. 11 - </w:t>
      </w:r>
      <w:r w:rsidR="00C5178E" w:rsidRPr="00C5178E">
        <w:rPr>
          <w:rFonts w:asciiTheme="minorHAnsi" w:hAnsiTheme="minorHAnsi" w:cstheme="minorHAnsi"/>
          <w:sz w:val="22"/>
          <w:szCs w:val="22"/>
        </w:rPr>
        <w:t xml:space="preserve">E1.2L FISA DE EVALUARE GENERALA A PROIECTULUI </w:t>
      </w:r>
      <w:proofErr w:type="spellStart"/>
      <w:r w:rsidR="00C5178E" w:rsidRPr="00C5178E">
        <w:rPr>
          <w:rFonts w:asciiTheme="minorHAnsi" w:hAnsiTheme="minorHAnsi" w:cstheme="minorHAnsi"/>
          <w:sz w:val="22"/>
          <w:szCs w:val="22"/>
        </w:rPr>
        <w:t>servicii</w:t>
      </w:r>
      <w:proofErr w:type="spellEnd"/>
      <w:r w:rsidR="00C5178E" w:rsidRPr="00C5178E">
        <w:rPr>
          <w:rFonts w:asciiTheme="minorHAnsi" w:hAnsiTheme="minorHAnsi" w:cstheme="minorHAnsi"/>
          <w:sz w:val="22"/>
          <w:szCs w:val="22"/>
        </w:rPr>
        <w:t>, art. 14</w:t>
      </w:r>
      <w:r w:rsidRPr="000C4ED4">
        <w:rPr>
          <w:rFonts w:asciiTheme="minorHAnsi" w:hAnsiTheme="minorHAnsi" w:cstheme="minorHAnsi"/>
          <w:sz w:val="22"/>
          <w:szCs w:val="22"/>
        </w:rPr>
        <w:t>;</w:t>
      </w:r>
    </w:p>
    <w:sectPr w:rsidR="006F06BA" w:rsidRPr="000C4ED4" w:rsidSect="007669AA">
      <w:footerReference w:type="default" r:id="rId27"/>
      <w:pgSz w:w="12240" w:h="15840"/>
      <w:pgMar w:top="1168" w:right="902" w:bottom="1440" w:left="1276" w:header="35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F764E" w14:textId="77777777" w:rsidR="00337611" w:rsidRDefault="00337611" w:rsidP="00125070">
      <w:pPr>
        <w:spacing w:after="0" w:line="240" w:lineRule="auto"/>
      </w:pPr>
      <w:r>
        <w:separator/>
      </w:r>
    </w:p>
  </w:endnote>
  <w:endnote w:type="continuationSeparator" w:id="0">
    <w:p w14:paraId="2B508694" w14:textId="77777777" w:rsidR="00337611" w:rsidRDefault="00337611" w:rsidP="00125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881A4" w14:textId="77777777" w:rsidR="00155D40" w:rsidRDefault="00155D40" w:rsidP="004C19BB">
    <w:pPr>
      <w:pStyle w:val="Subsol"/>
      <w:jc w:val="center"/>
      <w:rPr>
        <w:b/>
        <w:color w:val="215868" w:themeColor="accent5" w:themeShade="80"/>
      </w:rPr>
    </w:pPr>
    <w:bookmarkStart w:id="1" w:name="_Hlk520803052"/>
  </w:p>
  <w:p w14:paraId="10F68DC3" w14:textId="737712F6" w:rsidR="00155D40" w:rsidRDefault="00155D40" w:rsidP="004C19BB">
    <w:pPr>
      <w:pStyle w:val="Subsol"/>
      <w:jc w:val="center"/>
    </w:pPr>
    <w:proofErr w:type="spellStart"/>
    <w:r w:rsidRPr="00497903">
      <w:rPr>
        <w:b/>
        <w:color w:val="215868" w:themeColor="accent5" w:themeShade="80"/>
      </w:rPr>
      <w:t>Ghidul</w:t>
    </w:r>
    <w:proofErr w:type="spellEnd"/>
    <w:r w:rsidRPr="00497903">
      <w:rPr>
        <w:b/>
        <w:color w:val="215868" w:themeColor="accent5" w:themeShade="80"/>
      </w:rPr>
      <w:t xml:space="preserve"> </w:t>
    </w:r>
    <w:proofErr w:type="spellStart"/>
    <w:r w:rsidRPr="00497903">
      <w:rPr>
        <w:b/>
        <w:color w:val="215868" w:themeColor="accent5" w:themeShade="80"/>
      </w:rPr>
      <w:t>Solicitatului</w:t>
    </w:r>
    <w:proofErr w:type="spellEnd"/>
    <w:r w:rsidRPr="00497903">
      <w:rPr>
        <w:b/>
        <w:color w:val="215868" w:themeColor="accent5" w:themeShade="80"/>
      </w:rPr>
      <w:t xml:space="preserve"> –M</w:t>
    </w:r>
    <w:r>
      <w:rPr>
        <w:b/>
        <w:color w:val="215868" w:themeColor="accent5" w:themeShade="80"/>
      </w:rPr>
      <w:t>1.1C</w:t>
    </w:r>
    <w:r w:rsidRPr="00497903">
      <w:rPr>
        <w:b/>
        <w:color w:val="215868" w:themeColor="accent5" w:themeShade="80"/>
      </w:rPr>
      <w:t xml:space="preserve"> – </w:t>
    </w:r>
    <w:proofErr w:type="spellStart"/>
    <w:r w:rsidRPr="00B25782">
      <w:rPr>
        <w:b/>
        <w:color w:val="215868" w:themeColor="accent5" w:themeShade="80"/>
      </w:rPr>
      <w:t>Cursuri</w:t>
    </w:r>
    <w:proofErr w:type="spellEnd"/>
    <w:r w:rsidRPr="00B25782">
      <w:rPr>
        <w:b/>
        <w:color w:val="215868" w:themeColor="accent5" w:themeShade="80"/>
      </w:rPr>
      <w:t xml:space="preserve"> de </w:t>
    </w:r>
    <w:proofErr w:type="spellStart"/>
    <w:r w:rsidRPr="00B25782">
      <w:rPr>
        <w:b/>
        <w:color w:val="215868" w:themeColor="accent5" w:themeShade="80"/>
      </w:rPr>
      <w:t>formare</w:t>
    </w:r>
    <w:proofErr w:type="spellEnd"/>
    <w:r w:rsidRPr="00B25782">
      <w:rPr>
        <w:b/>
        <w:color w:val="215868" w:themeColor="accent5" w:themeShade="80"/>
      </w:rPr>
      <w:t xml:space="preserve"> </w:t>
    </w:r>
    <w:proofErr w:type="spellStart"/>
    <w:r w:rsidRPr="00B25782">
      <w:rPr>
        <w:b/>
        <w:color w:val="215868" w:themeColor="accent5" w:themeShade="80"/>
      </w:rPr>
      <w:t>profesională</w:t>
    </w:r>
    <w:proofErr w:type="spellEnd"/>
    <w:r w:rsidRPr="00B25782">
      <w:rPr>
        <w:b/>
        <w:color w:val="215868" w:themeColor="accent5" w:themeShade="80"/>
      </w:rPr>
      <w:t xml:space="preserve"> </w:t>
    </w:r>
    <w:proofErr w:type="spellStart"/>
    <w:r w:rsidRPr="00B25782">
      <w:rPr>
        <w:b/>
        <w:color w:val="215868" w:themeColor="accent5" w:themeShade="80"/>
      </w:rPr>
      <w:t>pentru</w:t>
    </w:r>
    <w:proofErr w:type="spellEnd"/>
    <w:r w:rsidRPr="00B25782">
      <w:rPr>
        <w:b/>
        <w:color w:val="215868" w:themeColor="accent5" w:themeShade="80"/>
      </w:rPr>
      <w:t xml:space="preserve"> </w:t>
    </w:r>
    <w:proofErr w:type="spellStart"/>
    <w:r w:rsidRPr="00B25782">
      <w:rPr>
        <w:b/>
        <w:color w:val="215868" w:themeColor="accent5" w:themeShade="80"/>
      </w:rPr>
      <w:t>îmbunătățirea</w:t>
    </w:r>
    <w:proofErr w:type="spellEnd"/>
    <w:r w:rsidRPr="00B25782">
      <w:rPr>
        <w:b/>
        <w:color w:val="215868" w:themeColor="accent5" w:themeShade="80"/>
      </w:rPr>
      <w:t xml:space="preserve"> </w:t>
    </w:r>
    <w:proofErr w:type="spellStart"/>
    <w:r w:rsidRPr="00B25782">
      <w:rPr>
        <w:b/>
        <w:color w:val="215868" w:themeColor="accent5" w:themeShade="80"/>
      </w:rPr>
      <w:t>competențelor</w:t>
    </w:r>
    <w:proofErr w:type="spellEnd"/>
    <w:r w:rsidRPr="00B25782">
      <w:rPr>
        <w:b/>
        <w:color w:val="215868" w:themeColor="accent5" w:themeShade="80"/>
      </w:rPr>
      <w:t xml:space="preserve"> </w:t>
    </w:r>
    <w:proofErr w:type="spellStart"/>
    <w:r w:rsidRPr="00B25782">
      <w:rPr>
        <w:b/>
        <w:color w:val="215868" w:themeColor="accent5" w:themeShade="80"/>
      </w:rPr>
      <w:t>și</w:t>
    </w:r>
    <w:proofErr w:type="spellEnd"/>
    <w:r w:rsidRPr="00B25782">
      <w:rPr>
        <w:b/>
        <w:color w:val="215868" w:themeColor="accent5" w:themeShade="80"/>
      </w:rPr>
      <w:t xml:space="preserve"> </w:t>
    </w:r>
    <w:proofErr w:type="spellStart"/>
    <w:r w:rsidRPr="00B25782">
      <w:rPr>
        <w:b/>
        <w:color w:val="215868" w:themeColor="accent5" w:themeShade="80"/>
      </w:rPr>
      <w:t>cunoștințelor</w:t>
    </w:r>
    <w:proofErr w:type="spellEnd"/>
    <w:r w:rsidRPr="00B25782">
      <w:rPr>
        <w:b/>
        <w:color w:val="215868" w:themeColor="accent5" w:themeShade="80"/>
      </w:rPr>
      <w:t xml:space="preserve"> </w:t>
    </w:r>
    <w:proofErr w:type="spellStart"/>
    <w:r w:rsidRPr="00B25782">
      <w:rPr>
        <w:b/>
        <w:color w:val="215868" w:themeColor="accent5" w:themeShade="80"/>
      </w:rPr>
      <w:t>în</w:t>
    </w:r>
    <w:proofErr w:type="spellEnd"/>
    <w:r w:rsidRPr="00B25782">
      <w:rPr>
        <w:b/>
        <w:color w:val="215868" w:themeColor="accent5" w:themeShade="80"/>
      </w:rPr>
      <w:t xml:space="preserve"> </w:t>
    </w:r>
    <w:proofErr w:type="spellStart"/>
    <w:r w:rsidRPr="00B25782">
      <w:rPr>
        <w:b/>
        <w:color w:val="215868" w:themeColor="accent5" w:themeShade="80"/>
      </w:rPr>
      <w:t>domeniul</w:t>
    </w:r>
    <w:proofErr w:type="spellEnd"/>
    <w:r w:rsidRPr="00B25782">
      <w:rPr>
        <w:b/>
        <w:color w:val="215868" w:themeColor="accent5" w:themeShade="80"/>
      </w:rPr>
      <w:t xml:space="preserve"> </w:t>
    </w:r>
    <w:proofErr w:type="spellStart"/>
    <w:r w:rsidRPr="00B25782">
      <w:rPr>
        <w:b/>
        <w:color w:val="215868" w:themeColor="accent5" w:themeShade="80"/>
      </w:rPr>
      <w:t>agricol</w:t>
    </w:r>
    <w:proofErr w:type="spellEnd"/>
  </w:p>
  <w:bookmarkEnd w:id="1"/>
  <w:p w14:paraId="5DA92D2E" w14:textId="77777777" w:rsidR="00155D40" w:rsidRPr="00A7220F" w:rsidRDefault="00155D40" w:rsidP="00110DF1">
    <w:pPr>
      <w:pStyle w:val="Subsol"/>
      <w:jc w:val="right"/>
      <w:rPr>
        <w:b/>
        <w:color w:val="215868" w:themeColor="accent5" w:themeShade="8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4520849"/>
      <w:docPartObj>
        <w:docPartGallery w:val="Page Numbers (Bottom of Page)"/>
        <w:docPartUnique/>
      </w:docPartObj>
    </w:sdtPr>
    <w:sdtEndPr>
      <w:rPr>
        <w:noProof/>
      </w:rPr>
    </w:sdtEndPr>
    <w:sdtContent>
      <w:p w14:paraId="678014FD" w14:textId="4AD69D80" w:rsidR="00155D40" w:rsidRDefault="00155D40" w:rsidP="00B61B6F">
        <w:pPr>
          <w:pStyle w:val="Subsol"/>
          <w:jc w:val="center"/>
        </w:pPr>
        <w:proofErr w:type="spellStart"/>
        <w:r w:rsidRPr="00497903">
          <w:rPr>
            <w:b/>
            <w:color w:val="215868" w:themeColor="accent5" w:themeShade="80"/>
          </w:rPr>
          <w:t>Ghidul</w:t>
        </w:r>
        <w:proofErr w:type="spellEnd"/>
        <w:r w:rsidRPr="00497903">
          <w:rPr>
            <w:b/>
            <w:color w:val="215868" w:themeColor="accent5" w:themeShade="80"/>
          </w:rPr>
          <w:t xml:space="preserve"> </w:t>
        </w:r>
        <w:proofErr w:type="spellStart"/>
        <w:r w:rsidRPr="00497903">
          <w:rPr>
            <w:b/>
            <w:color w:val="215868" w:themeColor="accent5" w:themeShade="80"/>
          </w:rPr>
          <w:t>Solicitatului</w:t>
        </w:r>
        <w:proofErr w:type="spellEnd"/>
        <w:r w:rsidRPr="00497903">
          <w:rPr>
            <w:b/>
            <w:color w:val="215868" w:themeColor="accent5" w:themeShade="80"/>
          </w:rPr>
          <w:t xml:space="preserve"> –</w:t>
        </w:r>
        <w:r w:rsidRPr="00A8185C">
          <w:t xml:space="preserve"> </w:t>
        </w:r>
        <w:bookmarkStart w:id="31" w:name="_Hlk9096676"/>
        <w:r w:rsidRPr="00A8185C">
          <w:rPr>
            <w:b/>
            <w:color w:val="215868" w:themeColor="accent5" w:themeShade="80"/>
          </w:rPr>
          <w:t xml:space="preserve">M1.1C – </w:t>
        </w:r>
        <w:bookmarkStart w:id="32" w:name="_Hlk9427610"/>
        <w:proofErr w:type="spellStart"/>
        <w:r w:rsidRPr="00A8185C">
          <w:rPr>
            <w:b/>
            <w:color w:val="215868" w:themeColor="accent5" w:themeShade="80"/>
          </w:rPr>
          <w:t>Cursuri</w:t>
        </w:r>
        <w:proofErr w:type="spellEnd"/>
        <w:r w:rsidRPr="00A8185C">
          <w:rPr>
            <w:b/>
            <w:color w:val="215868" w:themeColor="accent5" w:themeShade="80"/>
          </w:rPr>
          <w:t xml:space="preserve"> de </w:t>
        </w:r>
        <w:proofErr w:type="spellStart"/>
        <w:r w:rsidRPr="00A8185C">
          <w:rPr>
            <w:b/>
            <w:color w:val="215868" w:themeColor="accent5" w:themeShade="80"/>
          </w:rPr>
          <w:t>formare</w:t>
        </w:r>
        <w:proofErr w:type="spellEnd"/>
        <w:r w:rsidRPr="00A8185C">
          <w:rPr>
            <w:b/>
            <w:color w:val="215868" w:themeColor="accent5" w:themeShade="80"/>
          </w:rPr>
          <w:t xml:space="preserve"> </w:t>
        </w:r>
        <w:proofErr w:type="spellStart"/>
        <w:r w:rsidRPr="00A8185C">
          <w:rPr>
            <w:b/>
            <w:color w:val="215868" w:themeColor="accent5" w:themeShade="80"/>
          </w:rPr>
          <w:t>profesională</w:t>
        </w:r>
        <w:proofErr w:type="spellEnd"/>
        <w:r w:rsidRPr="00A8185C">
          <w:rPr>
            <w:b/>
            <w:color w:val="215868" w:themeColor="accent5" w:themeShade="80"/>
          </w:rPr>
          <w:t xml:space="preserve"> </w:t>
        </w:r>
        <w:proofErr w:type="spellStart"/>
        <w:r w:rsidRPr="00A8185C">
          <w:rPr>
            <w:b/>
            <w:color w:val="215868" w:themeColor="accent5" w:themeShade="80"/>
          </w:rPr>
          <w:t>pentru</w:t>
        </w:r>
        <w:proofErr w:type="spellEnd"/>
        <w:r w:rsidRPr="00A8185C">
          <w:rPr>
            <w:b/>
            <w:color w:val="215868" w:themeColor="accent5" w:themeShade="80"/>
          </w:rPr>
          <w:t xml:space="preserve"> </w:t>
        </w:r>
        <w:proofErr w:type="spellStart"/>
        <w:r w:rsidRPr="00A8185C">
          <w:rPr>
            <w:b/>
            <w:color w:val="215868" w:themeColor="accent5" w:themeShade="80"/>
          </w:rPr>
          <w:t>îmbunătățirea</w:t>
        </w:r>
        <w:proofErr w:type="spellEnd"/>
        <w:r w:rsidRPr="00A8185C">
          <w:rPr>
            <w:b/>
            <w:color w:val="215868" w:themeColor="accent5" w:themeShade="80"/>
          </w:rPr>
          <w:t xml:space="preserve"> </w:t>
        </w:r>
        <w:proofErr w:type="spellStart"/>
        <w:r w:rsidRPr="00A8185C">
          <w:rPr>
            <w:b/>
            <w:color w:val="215868" w:themeColor="accent5" w:themeShade="80"/>
          </w:rPr>
          <w:t>competențelor</w:t>
        </w:r>
        <w:proofErr w:type="spellEnd"/>
        <w:r w:rsidRPr="00A8185C">
          <w:rPr>
            <w:b/>
            <w:color w:val="215868" w:themeColor="accent5" w:themeShade="80"/>
          </w:rPr>
          <w:t xml:space="preserve"> </w:t>
        </w:r>
        <w:proofErr w:type="spellStart"/>
        <w:r w:rsidRPr="00A8185C">
          <w:rPr>
            <w:b/>
            <w:color w:val="215868" w:themeColor="accent5" w:themeShade="80"/>
          </w:rPr>
          <w:t>și</w:t>
        </w:r>
        <w:proofErr w:type="spellEnd"/>
        <w:r w:rsidRPr="00A8185C">
          <w:rPr>
            <w:b/>
            <w:color w:val="215868" w:themeColor="accent5" w:themeShade="80"/>
          </w:rPr>
          <w:t xml:space="preserve"> </w:t>
        </w:r>
        <w:proofErr w:type="spellStart"/>
        <w:r w:rsidRPr="00A8185C">
          <w:rPr>
            <w:b/>
            <w:color w:val="215868" w:themeColor="accent5" w:themeShade="80"/>
          </w:rPr>
          <w:t>cunoștințelor</w:t>
        </w:r>
        <w:proofErr w:type="spellEnd"/>
        <w:r w:rsidRPr="00A8185C">
          <w:rPr>
            <w:b/>
            <w:color w:val="215868" w:themeColor="accent5" w:themeShade="80"/>
          </w:rPr>
          <w:t xml:space="preserve"> </w:t>
        </w:r>
        <w:proofErr w:type="spellStart"/>
        <w:r w:rsidRPr="00A8185C">
          <w:rPr>
            <w:b/>
            <w:color w:val="215868" w:themeColor="accent5" w:themeShade="80"/>
          </w:rPr>
          <w:t>în</w:t>
        </w:r>
        <w:proofErr w:type="spellEnd"/>
        <w:r w:rsidRPr="00A8185C">
          <w:rPr>
            <w:b/>
            <w:color w:val="215868" w:themeColor="accent5" w:themeShade="80"/>
          </w:rPr>
          <w:t xml:space="preserve"> </w:t>
        </w:r>
        <w:proofErr w:type="spellStart"/>
        <w:r w:rsidRPr="00A8185C">
          <w:rPr>
            <w:b/>
            <w:color w:val="215868" w:themeColor="accent5" w:themeShade="80"/>
          </w:rPr>
          <w:t>domeniul</w:t>
        </w:r>
        <w:proofErr w:type="spellEnd"/>
        <w:r w:rsidRPr="00A8185C">
          <w:rPr>
            <w:b/>
            <w:color w:val="215868" w:themeColor="accent5" w:themeShade="80"/>
          </w:rPr>
          <w:t xml:space="preserve"> </w:t>
        </w:r>
        <w:proofErr w:type="spellStart"/>
        <w:r w:rsidRPr="00A8185C">
          <w:rPr>
            <w:b/>
            <w:color w:val="215868" w:themeColor="accent5" w:themeShade="80"/>
          </w:rPr>
          <w:t>agricol</w:t>
        </w:r>
        <w:bookmarkEnd w:id="31"/>
        <w:bookmarkEnd w:id="32"/>
        <w:proofErr w:type="spellEnd"/>
      </w:p>
      <w:p w14:paraId="37B22379" w14:textId="77777777" w:rsidR="00155D40" w:rsidRDefault="00155D40" w:rsidP="00B61B6F">
        <w:pPr>
          <w:pStyle w:val="Subsol"/>
          <w:jc w:val="center"/>
        </w:pPr>
        <w:r>
          <w:fldChar w:fldCharType="begin"/>
        </w:r>
        <w:r>
          <w:instrText xml:space="preserve"> PAGE   \* MERGEFORMAT </w:instrText>
        </w:r>
        <w:r>
          <w:fldChar w:fldCharType="separate"/>
        </w:r>
        <w:r>
          <w:rPr>
            <w:noProof/>
          </w:rPr>
          <w:t>27</w:t>
        </w:r>
        <w:r>
          <w:rPr>
            <w:noProof/>
          </w:rPr>
          <w:fldChar w:fldCharType="end"/>
        </w:r>
      </w:p>
    </w:sdtContent>
  </w:sdt>
  <w:p w14:paraId="4807B292" w14:textId="77777777" w:rsidR="00155D40" w:rsidRPr="00A7220F" w:rsidRDefault="00155D40" w:rsidP="00110DF1">
    <w:pPr>
      <w:pStyle w:val="Subsol"/>
      <w:jc w:val="right"/>
      <w:rPr>
        <w:b/>
        <w:color w:val="215868" w:themeColor="accent5"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2FD6B" w14:textId="77777777" w:rsidR="00337611" w:rsidRDefault="00337611" w:rsidP="00125070">
      <w:pPr>
        <w:spacing w:after="0" w:line="240" w:lineRule="auto"/>
      </w:pPr>
      <w:r>
        <w:separator/>
      </w:r>
    </w:p>
  </w:footnote>
  <w:footnote w:type="continuationSeparator" w:id="0">
    <w:p w14:paraId="1A1D7550" w14:textId="77777777" w:rsidR="00337611" w:rsidRDefault="00337611" w:rsidP="00125070">
      <w:pPr>
        <w:spacing w:after="0" w:line="240" w:lineRule="auto"/>
      </w:pPr>
      <w:r>
        <w:continuationSeparator/>
      </w:r>
    </w:p>
  </w:footnote>
  <w:footnote w:id="1">
    <w:p w14:paraId="196762CE" w14:textId="77777777" w:rsidR="00155D40" w:rsidRPr="00653759" w:rsidRDefault="00155D40" w:rsidP="00D74AB2">
      <w:pPr>
        <w:pStyle w:val="Textnotdesubsol"/>
        <w:jc w:val="both"/>
        <w:rPr>
          <w:rFonts w:ascii="Times New Roman" w:hAnsi="Times New Roman"/>
          <w:sz w:val="18"/>
          <w:szCs w:val="18"/>
        </w:rPr>
      </w:pPr>
      <w:r w:rsidRPr="00653759">
        <w:rPr>
          <w:rStyle w:val="Referinnotdesubsol"/>
          <w:rFonts w:ascii="Times New Roman" w:hAnsi="Times New Roman"/>
          <w:sz w:val="18"/>
          <w:szCs w:val="18"/>
        </w:rPr>
        <w:footnoteRef/>
      </w:r>
      <w:r w:rsidRPr="00653759">
        <w:rPr>
          <w:rFonts w:ascii="Times New Roman" w:hAnsi="Times New Roman"/>
          <w:sz w:val="18"/>
          <w:szCs w:val="18"/>
        </w:rPr>
        <w:t xml:space="preserve"> Diurna se acordă în conformitate cu prevederile legislației în vigoare (Codul muncii, Codul fiscal, HG nr. 1860/2006)</w:t>
      </w:r>
    </w:p>
  </w:footnote>
  <w:footnote w:id="2">
    <w:p w14:paraId="016B4076" w14:textId="77777777" w:rsidR="00155D40" w:rsidRPr="00653759" w:rsidRDefault="00155D40" w:rsidP="006F06BA">
      <w:pPr>
        <w:pStyle w:val="Textnotdesubsol"/>
        <w:jc w:val="both"/>
        <w:rPr>
          <w:rFonts w:ascii="Times New Roman" w:hAnsi="Times New Roman"/>
          <w:sz w:val="18"/>
          <w:szCs w:val="18"/>
        </w:rPr>
      </w:pPr>
      <w:r w:rsidRPr="00653759">
        <w:rPr>
          <w:rStyle w:val="Referinnotdesubsol"/>
          <w:rFonts w:ascii="Times New Roman" w:hAnsi="Times New Roman"/>
          <w:sz w:val="18"/>
          <w:szCs w:val="18"/>
        </w:rPr>
        <w:footnoteRef/>
      </w:r>
      <w:r w:rsidRPr="00653759">
        <w:rPr>
          <w:rFonts w:ascii="Times New Roman" w:hAnsi="Times New Roman"/>
          <w:sz w:val="18"/>
          <w:szCs w:val="18"/>
        </w:rPr>
        <w:t xml:space="preserve"> Aceste documente trebuie să conțină date concrete privind obiectivul proiectului, locația și perioada de desfășurare, numărul de acțiuni, număr de participanți etc, în funcție de tipul serviciului.(de ex. contracte, rapoarte de activitate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10D28" w14:textId="77777777" w:rsidR="00155D40" w:rsidRPr="00C22B0D" w:rsidRDefault="00155D40" w:rsidP="00237673">
    <w:pPr>
      <w:widowControl w:val="0"/>
      <w:tabs>
        <w:tab w:val="center" w:pos="4536"/>
        <w:tab w:val="right" w:pos="9072"/>
      </w:tabs>
      <w:spacing w:after="0" w:line="240" w:lineRule="auto"/>
      <w:rPr>
        <w:rFonts w:ascii="Times New Roman" w:eastAsia="Times New Roman" w:hAnsi="Times New Roman" w:cs="Times New Roman"/>
      </w:rPr>
    </w:pPr>
    <w:bookmarkStart w:id="0" w:name="_Hlk641999"/>
    <w:r w:rsidRPr="00C22B0D">
      <w:rPr>
        <w:rFonts w:ascii="Times New Roman" w:eastAsia="Times New Roman" w:hAnsi="Times New Roman" w:cs="Times New Roman"/>
        <w:noProof/>
        <w:lang w:val="ro-RO" w:eastAsia="ro-RO"/>
      </w:rPr>
      <w:drawing>
        <wp:inline distT="0" distB="0" distL="0" distR="0" wp14:anchorId="264228FA" wp14:editId="532AD523">
          <wp:extent cx="4874150" cy="761681"/>
          <wp:effectExtent l="0" t="0" r="3175" b="63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192" cy="762000"/>
                  </a:xfrm>
                  <a:prstGeom prst="rect">
                    <a:avLst/>
                  </a:prstGeom>
                  <a:noFill/>
                </pic:spPr>
              </pic:pic>
            </a:graphicData>
          </a:graphic>
        </wp:inline>
      </w:drawing>
    </w:r>
    <w:r w:rsidRPr="00C22B0D">
      <w:rPr>
        <w:rFonts w:ascii="Times New Roman" w:eastAsia="Times New Roman" w:hAnsi="Times New Roman" w:cs="Times New Roman"/>
      </w:rPr>
      <w:t xml:space="preserve">     </w:t>
    </w:r>
    <w:r w:rsidRPr="00C22B0D">
      <w:rPr>
        <w:rFonts w:ascii="Calibri" w:eastAsia="Calibri" w:hAnsi="Calibri" w:cs="Times New Roman"/>
        <w:noProof/>
        <w:lang w:val="ro-RO" w:eastAsia="ro-RO"/>
      </w:rPr>
      <w:drawing>
        <wp:inline distT="0" distB="0" distL="0" distR="0" wp14:anchorId="2D3F8325" wp14:editId="7896FDB3">
          <wp:extent cx="1247775" cy="716154"/>
          <wp:effectExtent l="0" t="0" r="0" b="8255"/>
          <wp:docPr id="8"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9177" cy="722698"/>
                  </a:xfrm>
                  <a:prstGeom prst="rect">
                    <a:avLst/>
                  </a:prstGeom>
                  <a:noFill/>
                </pic:spPr>
              </pic:pic>
            </a:graphicData>
          </a:graphic>
        </wp:inline>
      </w:drawing>
    </w:r>
  </w:p>
  <w:bookmarkEnd w:id="0"/>
  <w:p w14:paraId="55F26EE7" w14:textId="77777777" w:rsidR="00155D40" w:rsidRDefault="00337611" w:rsidP="00A7220F">
    <w:pPr>
      <w:pStyle w:val="Antet"/>
    </w:pPr>
    <w:r>
      <w:pict w14:anchorId="538FC55F">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C9451A"/>
    <w:multiLevelType w:val="hybridMultilevel"/>
    <w:tmpl w:val="8BE8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F34EE"/>
    <w:multiLevelType w:val="hybridMultilevel"/>
    <w:tmpl w:val="208293E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35692"/>
    <w:multiLevelType w:val="hybridMultilevel"/>
    <w:tmpl w:val="F4227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F5161"/>
    <w:multiLevelType w:val="hybridMultilevel"/>
    <w:tmpl w:val="73BA175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9BF255B"/>
    <w:multiLevelType w:val="hybridMultilevel"/>
    <w:tmpl w:val="A810F7E8"/>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0A661E42"/>
    <w:multiLevelType w:val="hybridMultilevel"/>
    <w:tmpl w:val="E5A440BC"/>
    <w:lvl w:ilvl="0" w:tplc="04180001">
      <w:start w:val="1"/>
      <w:numFmt w:val="bullet"/>
      <w:lvlText w:val=""/>
      <w:lvlJc w:val="left"/>
      <w:pPr>
        <w:ind w:left="2775" w:hanging="360"/>
      </w:pPr>
      <w:rPr>
        <w:rFonts w:ascii="Symbol" w:hAnsi="Symbol" w:hint="default"/>
      </w:rPr>
    </w:lvl>
    <w:lvl w:ilvl="1" w:tplc="04180003" w:tentative="1">
      <w:start w:val="1"/>
      <w:numFmt w:val="bullet"/>
      <w:lvlText w:val="o"/>
      <w:lvlJc w:val="left"/>
      <w:pPr>
        <w:ind w:left="3495" w:hanging="360"/>
      </w:pPr>
      <w:rPr>
        <w:rFonts w:ascii="Courier New" w:hAnsi="Courier New" w:cs="Courier New" w:hint="default"/>
      </w:rPr>
    </w:lvl>
    <w:lvl w:ilvl="2" w:tplc="04180005" w:tentative="1">
      <w:start w:val="1"/>
      <w:numFmt w:val="bullet"/>
      <w:lvlText w:val=""/>
      <w:lvlJc w:val="left"/>
      <w:pPr>
        <w:ind w:left="4215" w:hanging="360"/>
      </w:pPr>
      <w:rPr>
        <w:rFonts w:ascii="Wingdings" w:hAnsi="Wingdings" w:hint="default"/>
      </w:rPr>
    </w:lvl>
    <w:lvl w:ilvl="3" w:tplc="04180001" w:tentative="1">
      <w:start w:val="1"/>
      <w:numFmt w:val="bullet"/>
      <w:lvlText w:val=""/>
      <w:lvlJc w:val="left"/>
      <w:pPr>
        <w:ind w:left="4935" w:hanging="360"/>
      </w:pPr>
      <w:rPr>
        <w:rFonts w:ascii="Symbol" w:hAnsi="Symbol" w:hint="default"/>
      </w:rPr>
    </w:lvl>
    <w:lvl w:ilvl="4" w:tplc="04180003" w:tentative="1">
      <w:start w:val="1"/>
      <w:numFmt w:val="bullet"/>
      <w:lvlText w:val="o"/>
      <w:lvlJc w:val="left"/>
      <w:pPr>
        <w:ind w:left="5655" w:hanging="360"/>
      </w:pPr>
      <w:rPr>
        <w:rFonts w:ascii="Courier New" w:hAnsi="Courier New" w:cs="Courier New" w:hint="default"/>
      </w:rPr>
    </w:lvl>
    <w:lvl w:ilvl="5" w:tplc="04180005" w:tentative="1">
      <w:start w:val="1"/>
      <w:numFmt w:val="bullet"/>
      <w:lvlText w:val=""/>
      <w:lvlJc w:val="left"/>
      <w:pPr>
        <w:ind w:left="6375" w:hanging="360"/>
      </w:pPr>
      <w:rPr>
        <w:rFonts w:ascii="Wingdings" w:hAnsi="Wingdings" w:hint="default"/>
      </w:rPr>
    </w:lvl>
    <w:lvl w:ilvl="6" w:tplc="04180001" w:tentative="1">
      <w:start w:val="1"/>
      <w:numFmt w:val="bullet"/>
      <w:lvlText w:val=""/>
      <w:lvlJc w:val="left"/>
      <w:pPr>
        <w:ind w:left="7095" w:hanging="360"/>
      </w:pPr>
      <w:rPr>
        <w:rFonts w:ascii="Symbol" w:hAnsi="Symbol" w:hint="default"/>
      </w:rPr>
    </w:lvl>
    <w:lvl w:ilvl="7" w:tplc="04180003" w:tentative="1">
      <w:start w:val="1"/>
      <w:numFmt w:val="bullet"/>
      <w:lvlText w:val="o"/>
      <w:lvlJc w:val="left"/>
      <w:pPr>
        <w:ind w:left="7815" w:hanging="360"/>
      </w:pPr>
      <w:rPr>
        <w:rFonts w:ascii="Courier New" w:hAnsi="Courier New" w:cs="Courier New" w:hint="default"/>
      </w:rPr>
    </w:lvl>
    <w:lvl w:ilvl="8" w:tplc="04180005" w:tentative="1">
      <w:start w:val="1"/>
      <w:numFmt w:val="bullet"/>
      <w:lvlText w:val=""/>
      <w:lvlJc w:val="left"/>
      <w:pPr>
        <w:ind w:left="8535" w:hanging="360"/>
      </w:pPr>
      <w:rPr>
        <w:rFonts w:ascii="Wingdings" w:hAnsi="Wingdings" w:hint="default"/>
      </w:rPr>
    </w:lvl>
  </w:abstractNum>
  <w:abstractNum w:abstractNumId="8" w15:restartNumberingAfterBreak="0">
    <w:nsid w:val="0AE63DDF"/>
    <w:multiLevelType w:val="hybridMultilevel"/>
    <w:tmpl w:val="93A0D84E"/>
    <w:lvl w:ilvl="0" w:tplc="04090005">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9" w15:restartNumberingAfterBreak="0">
    <w:nsid w:val="0D7D1B43"/>
    <w:multiLevelType w:val="hybridMultilevel"/>
    <w:tmpl w:val="2070E0FA"/>
    <w:lvl w:ilvl="0" w:tplc="79E85B14">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0E795B7B"/>
    <w:multiLevelType w:val="hybridMultilevel"/>
    <w:tmpl w:val="8548A1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9240A"/>
    <w:multiLevelType w:val="hybridMultilevel"/>
    <w:tmpl w:val="6A8ABD50"/>
    <w:lvl w:ilvl="0" w:tplc="0418000B">
      <w:start w:val="1"/>
      <w:numFmt w:val="bullet"/>
      <w:lvlText w:val=""/>
      <w:lvlJc w:val="left"/>
      <w:pPr>
        <w:ind w:left="854" w:hanging="360"/>
      </w:pPr>
      <w:rPr>
        <w:rFonts w:ascii="Wingdings" w:hAnsi="Wingdings" w:hint="default"/>
      </w:rPr>
    </w:lvl>
    <w:lvl w:ilvl="1" w:tplc="04180003" w:tentative="1">
      <w:start w:val="1"/>
      <w:numFmt w:val="bullet"/>
      <w:lvlText w:val="o"/>
      <w:lvlJc w:val="left"/>
      <w:pPr>
        <w:ind w:left="1574" w:hanging="360"/>
      </w:pPr>
      <w:rPr>
        <w:rFonts w:ascii="Courier New" w:hAnsi="Courier New" w:cs="Courier New" w:hint="default"/>
      </w:rPr>
    </w:lvl>
    <w:lvl w:ilvl="2" w:tplc="04180005" w:tentative="1">
      <w:start w:val="1"/>
      <w:numFmt w:val="bullet"/>
      <w:lvlText w:val=""/>
      <w:lvlJc w:val="left"/>
      <w:pPr>
        <w:ind w:left="2294" w:hanging="360"/>
      </w:pPr>
      <w:rPr>
        <w:rFonts w:ascii="Wingdings" w:hAnsi="Wingdings" w:hint="default"/>
      </w:rPr>
    </w:lvl>
    <w:lvl w:ilvl="3" w:tplc="04180001" w:tentative="1">
      <w:start w:val="1"/>
      <w:numFmt w:val="bullet"/>
      <w:lvlText w:val=""/>
      <w:lvlJc w:val="left"/>
      <w:pPr>
        <w:ind w:left="3014" w:hanging="360"/>
      </w:pPr>
      <w:rPr>
        <w:rFonts w:ascii="Symbol" w:hAnsi="Symbol" w:hint="default"/>
      </w:rPr>
    </w:lvl>
    <w:lvl w:ilvl="4" w:tplc="04180003" w:tentative="1">
      <w:start w:val="1"/>
      <w:numFmt w:val="bullet"/>
      <w:lvlText w:val="o"/>
      <w:lvlJc w:val="left"/>
      <w:pPr>
        <w:ind w:left="3734" w:hanging="360"/>
      </w:pPr>
      <w:rPr>
        <w:rFonts w:ascii="Courier New" w:hAnsi="Courier New" w:cs="Courier New" w:hint="default"/>
      </w:rPr>
    </w:lvl>
    <w:lvl w:ilvl="5" w:tplc="04180005" w:tentative="1">
      <w:start w:val="1"/>
      <w:numFmt w:val="bullet"/>
      <w:lvlText w:val=""/>
      <w:lvlJc w:val="left"/>
      <w:pPr>
        <w:ind w:left="4454" w:hanging="360"/>
      </w:pPr>
      <w:rPr>
        <w:rFonts w:ascii="Wingdings" w:hAnsi="Wingdings" w:hint="default"/>
      </w:rPr>
    </w:lvl>
    <w:lvl w:ilvl="6" w:tplc="04180001" w:tentative="1">
      <w:start w:val="1"/>
      <w:numFmt w:val="bullet"/>
      <w:lvlText w:val=""/>
      <w:lvlJc w:val="left"/>
      <w:pPr>
        <w:ind w:left="5174" w:hanging="360"/>
      </w:pPr>
      <w:rPr>
        <w:rFonts w:ascii="Symbol" w:hAnsi="Symbol" w:hint="default"/>
      </w:rPr>
    </w:lvl>
    <w:lvl w:ilvl="7" w:tplc="04180003" w:tentative="1">
      <w:start w:val="1"/>
      <w:numFmt w:val="bullet"/>
      <w:lvlText w:val="o"/>
      <w:lvlJc w:val="left"/>
      <w:pPr>
        <w:ind w:left="5894" w:hanging="360"/>
      </w:pPr>
      <w:rPr>
        <w:rFonts w:ascii="Courier New" w:hAnsi="Courier New" w:cs="Courier New" w:hint="default"/>
      </w:rPr>
    </w:lvl>
    <w:lvl w:ilvl="8" w:tplc="04180005" w:tentative="1">
      <w:start w:val="1"/>
      <w:numFmt w:val="bullet"/>
      <w:lvlText w:val=""/>
      <w:lvlJc w:val="left"/>
      <w:pPr>
        <w:ind w:left="6614" w:hanging="360"/>
      </w:pPr>
      <w:rPr>
        <w:rFonts w:ascii="Wingdings" w:hAnsi="Wingdings" w:hint="default"/>
      </w:rPr>
    </w:lvl>
  </w:abstractNum>
  <w:abstractNum w:abstractNumId="14"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5341E60"/>
    <w:multiLevelType w:val="hybridMultilevel"/>
    <w:tmpl w:val="3E0CC882"/>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6" w15:restartNumberingAfterBreak="0">
    <w:nsid w:val="1B140069"/>
    <w:multiLevelType w:val="hybridMultilevel"/>
    <w:tmpl w:val="88F81122"/>
    <w:lvl w:ilvl="0" w:tplc="04090005">
      <w:start w:val="1"/>
      <w:numFmt w:val="bullet"/>
      <w:lvlText w:val=""/>
      <w:lvlJc w:val="left"/>
      <w:pPr>
        <w:ind w:left="720" w:hanging="360"/>
      </w:pPr>
      <w:rPr>
        <w:rFonts w:ascii="Wingdings" w:hAnsi="Wingdings" w:hint="default"/>
      </w:rPr>
    </w:lvl>
    <w:lvl w:ilvl="1" w:tplc="EE76D650">
      <w:numFmt w:val="bullet"/>
      <w:lvlText w:val="•"/>
      <w:lvlJc w:val="left"/>
      <w:pPr>
        <w:ind w:left="1440" w:hanging="360"/>
      </w:pPr>
      <w:rPr>
        <w:rFonts w:ascii="Trebuchet MS" w:eastAsiaTheme="minorHAnsi" w:hAnsi="Trebuchet MS" w:cs="Trebuchet M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CFB0A34"/>
    <w:multiLevelType w:val="hybridMultilevel"/>
    <w:tmpl w:val="22427F96"/>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8" w15:restartNumberingAfterBreak="0">
    <w:nsid w:val="1F635B83"/>
    <w:multiLevelType w:val="hybridMultilevel"/>
    <w:tmpl w:val="D7C2C35E"/>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9" w15:restartNumberingAfterBreak="0">
    <w:nsid w:val="21B66CBA"/>
    <w:multiLevelType w:val="hybridMultilevel"/>
    <w:tmpl w:val="571E8A84"/>
    <w:lvl w:ilvl="0" w:tplc="D870E888">
      <w:start w:val="1"/>
      <w:numFmt w:val="bullet"/>
      <w:lvlText w:val="-"/>
      <w:lvlJc w:val="left"/>
      <w:pPr>
        <w:ind w:left="2415" w:hanging="360"/>
      </w:pPr>
      <w:rPr>
        <w:rFonts w:ascii="Calibri" w:eastAsia="Calibri" w:hAnsi="Calibri" w:cs="Times New Roman" w:hint="default"/>
        <w:b w:val="0"/>
      </w:rPr>
    </w:lvl>
    <w:lvl w:ilvl="1" w:tplc="04180003" w:tentative="1">
      <w:start w:val="1"/>
      <w:numFmt w:val="bullet"/>
      <w:lvlText w:val="o"/>
      <w:lvlJc w:val="left"/>
      <w:pPr>
        <w:ind w:left="3135" w:hanging="360"/>
      </w:pPr>
      <w:rPr>
        <w:rFonts w:ascii="Courier New" w:hAnsi="Courier New" w:cs="Courier New" w:hint="default"/>
      </w:rPr>
    </w:lvl>
    <w:lvl w:ilvl="2" w:tplc="04180005" w:tentative="1">
      <w:start w:val="1"/>
      <w:numFmt w:val="bullet"/>
      <w:lvlText w:val=""/>
      <w:lvlJc w:val="left"/>
      <w:pPr>
        <w:ind w:left="3855" w:hanging="360"/>
      </w:pPr>
      <w:rPr>
        <w:rFonts w:ascii="Wingdings" w:hAnsi="Wingdings" w:hint="default"/>
      </w:rPr>
    </w:lvl>
    <w:lvl w:ilvl="3" w:tplc="04180001" w:tentative="1">
      <w:start w:val="1"/>
      <w:numFmt w:val="bullet"/>
      <w:lvlText w:val=""/>
      <w:lvlJc w:val="left"/>
      <w:pPr>
        <w:ind w:left="4575" w:hanging="360"/>
      </w:pPr>
      <w:rPr>
        <w:rFonts w:ascii="Symbol" w:hAnsi="Symbol" w:hint="default"/>
      </w:rPr>
    </w:lvl>
    <w:lvl w:ilvl="4" w:tplc="04180003" w:tentative="1">
      <w:start w:val="1"/>
      <w:numFmt w:val="bullet"/>
      <w:lvlText w:val="o"/>
      <w:lvlJc w:val="left"/>
      <w:pPr>
        <w:ind w:left="5295" w:hanging="360"/>
      </w:pPr>
      <w:rPr>
        <w:rFonts w:ascii="Courier New" w:hAnsi="Courier New" w:cs="Courier New" w:hint="default"/>
      </w:rPr>
    </w:lvl>
    <w:lvl w:ilvl="5" w:tplc="04180005" w:tentative="1">
      <w:start w:val="1"/>
      <w:numFmt w:val="bullet"/>
      <w:lvlText w:val=""/>
      <w:lvlJc w:val="left"/>
      <w:pPr>
        <w:ind w:left="6015" w:hanging="360"/>
      </w:pPr>
      <w:rPr>
        <w:rFonts w:ascii="Wingdings" w:hAnsi="Wingdings" w:hint="default"/>
      </w:rPr>
    </w:lvl>
    <w:lvl w:ilvl="6" w:tplc="04180001" w:tentative="1">
      <w:start w:val="1"/>
      <w:numFmt w:val="bullet"/>
      <w:lvlText w:val=""/>
      <w:lvlJc w:val="left"/>
      <w:pPr>
        <w:ind w:left="6735" w:hanging="360"/>
      </w:pPr>
      <w:rPr>
        <w:rFonts w:ascii="Symbol" w:hAnsi="Symbol" w:hint="default"/>
      </w:rPr>
    </w:lvl>
    <w:lvl w:ilvl="7" w:tplc="04180003" w:tentative="1">
      <w:start w:val="1"/>
      <w:numFmt w:val="bullet"/>
      <w:lvlText w:val="o"/>
      <w:lvlJc w:val="left"/>
      <w:pPr>
        <w:ind w:left="7455" w:hanging="360"/>
      </w:pPr>
      <w:rPr>
        <w:rFonts w:ascii="Courier New" w:hAnsi="Courier New" w:cs="Courier New" w:hint="default"/>
      </w:rPr>
    </w:lvl>
    <w:lvl w:ilvl="8" w:tplc="04180005" w:tentative="1">
      <w:start w:val="1"/>
      <w:numFmt w:val="bullet"/>
      <w:lvlText w:val=""/>
      <w:lvlJc w:val="left"/>
      <w:pPr>
        <w:ind w:left="8175" w:hanging="360"/>
      </w:pPr>
      <w:rPr>
        <w:rFonts w:ascii="Wingdings" w:hAnsi="Wingdings" w:hint="default"/>
      </w:rPr>
    </w:lvl>
  </w:abstractNum>
  <w:abstractNum w:abstractNumId="20" w15:restartNumberingAfterBreak="0">
    <w:nsid w:val="22CF1D86"/>
    <w:multiLevelType w:val="hybridMultilevel"/>
    <w:tmpl w:val="B5EA51C6"/>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1"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B40175"/>
    <w:multiLevelType w:val="hybridMultilevel"/>
    <w:tmpl w:val="0908CD3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26BA72C8"/>
    <w:multiLevelType w:val="hybridMultilevel"/>
    <w:tmpl w:val="710A0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A4022A2"/>
    <w:multiLevelType w:val="hybridMultilevel"/>
    <w:tmpl w:val="91F6EFF2"/>
    <w:lvl w:ilvl="0" w:tplc="D870E888">
      <w:start w:val="1"/>
      <w:numFmt w:val="bullet"/>
      <w:lvlText w:val="-"/>
      <w:lvlJc w:val="left"/>
      <w:pPr>
        <w:ind w:left="1425" w:hanging="360"/>
      </w:pPr>
      <w:rPr>
        <w:rFonts w:ascii="Calibri" w:eastAsia="Calibri" w:hAnsi="Calibri" w:cs="Times New Roman" w:hint="default"/>
        <w:b w:val="0"/>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25" w15:restartNumberingAfterBreak="0">
    <w:nsid w:val="2BB21241"/>
    <w:multiLevelType w:val="hybridMultilevel"/>
    <w:tmpl w:val="1B8AE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10145D"/>
    <w:multiLevelType w:val="hybridMultilevel"/>
    <w:tmpl w:val="A88CA1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33A92ABE"/>
    <w:multiLevelType w:val="hybridMultilevel"/>
    <w:tmpl w:val="DF8EDEC2"/>
    <w:lvl w:ilvl="0" w:tplc="FF748E3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9A423F"/>
    <w:multiLevelType w:val="hybridMultilevel"/>
    <w:tmpl w:val="5AEA380C"/>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2"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CB2A96"/>
    <w:multiLevelType w:val="hybridMultilevel"/>
    <w:tmpl w:val="FE9C5116"/>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34"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5" w15:restartNumberingAfterBreak="0">
    <w:nsid w:val="44CA2C57"/>
    <w:multiLevelType w:val="hybridMultilevel"/>
    <w:tmpl w:val="85463D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492F5C7E"/>
    <w:multiLevelType w:val="hybridMultilevel"/>
    <w:tmpl w:val="0BBA52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4AD348A1"/>
    <w:multiLevelType w:val="hybridMultilevel"/>
    <w:tmpl w:val="2F12468A"/>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509663D3"/>
    <w:multiLevelType w:val="hybridMultilevel"/>
    <w:tmpl w:val="A18E2C96"/>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0" w15:restartNumberingAfterBreak="0">
    <w:nsid w:val="52037C42"/>
    <w:multiLevelType w:val="hybridMultilevel"/>
    <w:tmpl w:val="AD10EAE8"/>
    <w:lvl w:ilvl="0" w:tplc="0418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6DD2F12"/>
    <w:multiLevelType w:val="hybridMultilevel"/>
    <w:tmpl w:val="10C83DBC"/>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7645C4B"/>
    <w:multiLevelType w:val="hybridMultilevel"/>
    <w:tmpl w:val="D6E0CC2C"/>
    <w:lvl w:ilvl="0" w:tplc="0418000B">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3"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1B81D3C"/>
    <w:multiLevelType w:val="hybridMultilevel"/>
    <w:tmpl w:val="4D88CFF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5" w15:restartNumberingAfterBreak="0">
    <w:nsid w:val="62F75D8C"/>
    <w:multiLevelType w:val="hybridMultilevel"/>
    <w:tmpl w:val="FBA447A2"/>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52208AC"/>
    <w:multiLevelType w:val="hybridMultilevel"/>
    <w:tmpl w:val="6E98565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8600177"/>
    <w:multiLevelType w:val="hybridMultilevel"/>
    <w:tmpl w:val="2564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0541A0"/>
    <w:multiLevelType w:val="hybridMultilevel"/>
    <w:tmpl w:val="18A49596"/>
    <w:lvl w:ilvl="0" w:tplc="04180009">
      <w:start w:val="1"/>
      <w:numFmt w:val="bullet"/>
      <w:lvlText w:val=""/>
      <w:lvlJc w:val="left"/>
      <w:pPr>
        <w:ind w:left="2138" w:hanging="360"/>
      </w:pPr>
      <w:rPr>
        <w:rFonts w:ascii="Wingdings" w:hAnsi="Wingdings" w:hint="default"/>
        <w:b w:val="0"/>
      </w:rPr>
    </w:lvl>
    <w:lvl w:ilvl="1" w:tplc="04180001">
      <w:start w:val="1"/>
      <w:numFmt w:val="bullet"/>
      <w:lvlText w:val=""/>
      <w:lvlJc w:val="left"/>
      <w:pPr>
        <w:ind w:left="2858" w:hanging="360"/>
      </w:pPr>
      <w:rPr>
        <w:rFonts w:ascii="Symbol" w:hAnsi="Symbol"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0" w15:restartNumberingAfterBreak="0">
    <w:nsid w:val="6928641F"/>
    <w:multiLevelType w:val="hybridMultilevel"/>
    <w:tmpl w:val="666EE8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75DB195F"/>
    <w:multiLevelType w:val="hybridMultilevel"/>
    <w:tmpl w:val="20E43E2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792F5349"/>
    <w:multiLevelType w:val="hybridMultilevel"/>
    <w:tmpl w:val="AEB0319C"/>
    <w:lvl w:ilvl="0" w:tplc="6F208218">
      <w:start w:val="2"/>
      <w:numFmt w:val="bullet"/>
      <w:lvlText w:val="-"/>
      <w:lvlJc w:val="left"/>
      <w:pPr>
        <w:ind w:left="1425" w:hanging="360"/>
      </w:pPr>
      <w:rPr>
        <w:rFonts w:ascii="Times New Roman" w:eastAsia="Calibri" w:hAnsi="Times New Roman" w:cs="Times New Roman"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53"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3"/>
  </w:num>
  <w:num w:numId="3">
    <w:abstractNumId w:val="13"/>
  </w:num>
  <w:num w:numId="4">
    <w:abstractNumId w:val="19"/>
  </w:num>
  <w:num w:numId="5">
    <w:abstractNumId w:val="49"/>
  </w:num>
  <w:num w:numId="6">
    <w:abstractNumId w:val="34"/>
  </w:num>
  <w:num w:numId="7">
    <w:abstractNumId w:val="17"/>
  </w:num>
  <w:num w:numId="8">
    <w:abstractNumId w:val="7"/>
  </w:num>
  <w:num w:numId="9">
    <w:abstractNumId w:val="39"/>
  </w:num>
  <w:num w:numId="10">
    <w:abstractNumId w:val="42"/>
  </w:num>
  <w:num w:numId="11">
    <w:abstractNumId w:val="14"/>
  </w:num>
  <w:num w:numId="12">
    <w:abstractNumId w:val="18"/>
  </w:num>
  <w:num w:numId="13">
    <w:abstractNumId w:val="20"/>
  </w:num>
  <w:num w:numId="14">
    <w:abstractNumId w:val="22"/>
  </w:num>
  <w:num w:numId="15">
    <w:abstractNumId w:val="50"/>
  </w:num>
  <w:num w:numId="16">
    <w:abstractNumId w:val="23"/>
  </w:num>
  <w:num w:numId="17">
    <w:abstractNumId w:val="44"/>
  </w:num>
  <w:num w:numId="18">
    <w:abstractNumId w:val="11"/>
  </w:num>
  <w:num w:numId="19">
    <w:abstractNumId w:val="38"/>
  </w:num>
  <w:num w:numId="20">
    <w:abstractNumId w:val="9"/>
  </w:num>
  <w:num w:numId="21">
    <w:abstractNumId w:val="15"/>
  </w:num>
  <w:num w:numId="22">
    <w:abstractNumId w:val="31"/>
  </w:num>
  <w:num w:numId="23">
    <w:abstractNumId w:val="21"/>
  </w:num>
  <w:num w:numId="24">
    <w:abstractNumId w:val="32"/>
  </w:num>
  <w:num w:numId="25">
    <w:abstractNumId w:val="2"/>
  </w:num>
  <w:num w:numId="26">
    <w:abstractNumId w:val="12"/>
  </w:num>
  <w:num w:numId="27">
    <w:abstractNumId w:val="37"/>
  </w:num>
  <w:num w:numId="28">
    <w:abstractNumId w:val="43"/>
  </w:num>
  <w:num w:numId="29">
    <w:abstractNumId w:val="26"/>
  </w:num>
  <w:num w:numId="30">
    <w:abstractNumId w:val="47"/>
  </w:num>
  <w:num w:numId="31">
    <w:abstractNumId w:val="0"/>
  </w:num>
  <w:num w:numId="32">
    <w:abstractNumId w:val="53"/>
  </w:num>
  <w:num w:numId="33">
    <w:abstractNumId w:val="10"/>
  </w:num>
  <w:num w:numId="34">
    <w:abstractNumId w:val="29"/>
  </w:num>
  <w:num w:numId="35">
    <w:abstractNumId w:val="28"/>
  </w:num>
  <w:num w:numId="36">
    <w:abstractNumId w:val="30"/>
  </w:num>
  <w:num w:numId="37">
    <w:abstractNumId w:val="41"/>
  </w:num>
  <w:num w:numId="38">
    <w:abstractNumId w:val="25"/>
  </w:num>
  <w:num w:numId="39">
    <w:abstractNumId w:val="33"/>
  </w:num>
  <w:num w:numId="40">
    <w:abstractNumId w:val="27"/>
  </w:num>
  <w:num w:numId="41">
    <w:abstractNumId w:val="52"/>
  </w:num>
  <w:num w:numId="42">
    <w:abstractNumId w:val="1"/>
  </w:num>
  <w:num w:numId="43">
    <w:abstractNumId w:val="48"/>
  </w:num>
  <w:num w:numId="44">
    <w:abstractNumId w:val="24"/>
  </w:num>
  <w:num w:numId="45">
    <w:abstractNumId w:val="4"/>
  </w:num>
  <w:num w:numId="46">
    <w:abstractNumId w:val="40"/>
  </w:num>
  <w:num w:numId="47">
    <w:abstractNumId w:val="5"/>
  </w:num>
  <w:num w:numId="48">
    <w:abstractNumId w:val="51"/>
  </w:num>
  <w:num w:numId="49">
    <w:abstractNumId w:val="35"/>
  </w:num>
  <w:num w:numId="50">
    <w:abstractNumId w:val="6"/>
  </w:num>
  <w:num w:numId="51">
    <w:abstractNumId w:val="16"/>
  </w:num>
  <w:num w:numId="52">
    <w:abstractNumId w:val="46"/>
  </w:num>
  <w:num w:numId="53">
    <w:abstractNumId w:val="8"/>
  </w:num>
  <w:num w:numId="54">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7B7F"/>
    <w:rsid w:val="00002E13"/>
    <w:rsid w:val="0000514B"/>
    <w:rsid w:val="000105A1"/>
    <w:rsid w:val="000124A9"/>
    <w:rsid w:val="0001475F"/>
    <w:rsid w:val="00017638"/>
    <w:rsid w:val="00024AA6"/>
    <w:rsid w:val="00024B86"/>
    <w:rsid w:val="00024C7E"/>
    <w:rsid w:val="0002726F"/>
    <w:rsid w:val="000307C9"/>
    <w:rsid w:val="00031944"/>
    <w:rsid w:val="000354DA"/>
    <w:rsid w:val="000361A1"/>
    <w:rsid w:val="00037558"/>
    <w:rsid w:val="0004043F"/>
    <w:rsid w:val="000408AB"/>
    <w:rsid w:val="00041D6D"/>
    <w:rsid w:val="000420D7"/>
    <w:rsid w:val="00043422"/>
    <w:rsid w:val="00043C4D"/>
    <w:rsid w:val="00044236"/>
    <w:rsid w:val="000468CF"/>
    <w:rsid w:val="00050A2A"/>
    <w:rsid w:val="00051923"/>
    <w:rsid w:val="00051967"/>
    <w:rsid w:val="00051B77"/>
    <w:rsid w:val="00051CC7"/>
    <w:rsid w:val="00053D01"/>
    <w:rsid w:val="0005597E"/>
    <w:rsid w:val="00057A03"/>
    <w:rsid w:val="00060479"/>
    <w:rsid w:val="00061F44"/>
    <w:rsid w:val="00064FC0"/>
    <w:rsid w:val="000677F3"/>
    <w:rsid w:val="0007060B"/>
    <w:rsid w:val="00072FBB"/>
    <w:rsid w:val="00074432"/>
    <w:rsid w:val="0007473A"/>
    <w:rsid w:val="000773C6"/>
    <w:rsid w:val="00080DDE"/>
    <w:rsid w:val="0008563E"/>
    <w:rsid w:val="00085814"/>
    <w:rsid w:val="00085D23"/>
    <w:rsid w:val="00093C80"/>
    <w:rsid w:val="00094951"/>
    <w:rsid w:val="00094AF6"/>
    <w:rsid w:val="000969A6"/>
    <w:rsid w:val="00096E23"/>
    <w:rsid w:val="00097185"/>
    <w:rsid w:val="00097DAF"/>
    <w:rsid w:val="000A3C2C"/>
    <w:rsid w:val="000A6526"/>
    <w:rsid w:val="000B3B62"/>
    <w:rsid w:val="000B53B6"/>
    <w:rsid w:val="000B5B86"/>
    <w:rsid w:val="000B5CDE"/>
    <w:rsid w:val="000B60DC"/>
    <w:rsid w:val="000B653C"/>
    <w:rsid w:val="000B718A"/>
    <w:rsid w:val="000B7209"/>
    <w:rsid w:val="000C046F"/>
    <w:rsid w:val="000C07B8"/>
    <w:rsid w:val="000C2EE3"/>
    <w:rsid w:val="000C38FE"/>
    <w:rsid w:val="000C4CF6"/>
    <w:rsid w:val="000C4ED4"/>
    <w:rsid w:val="000C53F8"/>
    <w:rsid w:val="000C6195"/>
    <w:rsid w:val="000C6416"/>
    <w:rsid w:val="000C673C"/>
    <w:rsid w:val="000C7C14"/>
    <w:rsid w:val="000C7FBD"/>
    <w:rsid w:val="000D01E2"/>
    <w:rsid w:val="000D1640"/>
    <w:rsid w:val="000D3498"/>
    <w:rsid w:val="000D355C"/>
    <w:rsid w:val="000D6CD2"/>
    <w:rsid w:val="000D6E4E"/>
    <w:rsid w:val="000D7BE7"/>
    <w:rsid w:val="000E1A8D"/>
    <w:rsid w:val="000E332D"/>
    <w:rsid w:val="000E666D"/>
    <w:rsid w:val="000F144D"/>
    <w:rsid w:val="000F1ACB"/>
    <w:rsid w:val="000F3FC4"/>
    <w:rsid w:val="000F7445"/>
    <w:rsid w:val="000F7D6E"/>
    <w:rsid w:val="000F7DEB"/>
    <w:rsid w:val="001002AB"/>
    <w:rsid w:val="00101B41"/>
    <w:rsid w:val="001069FE"/>
    <w:rsid w:val="00106B99"/>
    <w:rsid w:val="00107A0A"/>
    <w:rsid w:val="00110DF1"/>
    <w:rsid w:val="00115028"/>
    <w:rsid w:val="00116083"/>
    <w:rsid w:val="00125070"/>
    <w:rsid w:val="00125EC2"/>
    <w:rsid w:val="00126968"/>
    <w:rsid w:val="00130074"/>
    <w:rsid w:val="00130A49"/>
    <w:rsid w:val="00130CCD"/>
    <w:rsid w:val="0013103E"/>
    <w:rsid w:val="00134E4B"/>
    <w:rsid w:val="00136DB9"/>
    <w:rsid w:val="00141B6A"/>
    <w:rsid w:val="00145330"/>
    <w:rsid w:val="00145854"/>
    <w:rsid w:val="00146D55"/>
    <w:rsid w:val="00151D28"/>
    <w:rsid w:val="00151DAE"/>
    <w:rsid w:val="001531D5"/>
    <w:rsid w:val="001536C7"/>
    <w:rsid w:val="00155D40"/>
    <w:rsid w:val="00155FD0"/>
    <w:rsid w:val="00157C65"/>
    <w:rsid w:val="00157CA2"/>
    <w:rsid w:val="00160084"/>
    <w:rsid w:val="0016651E"/>
    <w:rsid w:val="00166FC1"/>
    <w:rsid w:val="00170228"/>
    <w:rsid w:val="00170BA2"/>
    <w:rsid w:val="0017185F"/>
    <w:rsid w:val="0017320A"/>
    <w:rsid w:val="0017499A"/>
    <w:rsid w:val="00176CA8"/>
    <w:rsid w:val="00176CB2"/>
    <w:rsid w:val="00177C0A"/>
    <w:rsid w:val="00180C78"/>
    <w:rsid w:val="001810F7"/>
    <w:rsid w:val="0018348C"/>
    <w:rsid w:val="001861BA"/>
    <w:rsid w:val="0018745D"/>
    <w:rsid w:val="0019084D"/>
    <w:rsid w:val="00190DD9"/>
    <w:rsid w:val="00191DB9"/>
    <w:rsid w:val="001929A0"/>
    <w:rsid w:val="001950D1"/>
    <w:rsid w:val="001A389D"/>
    <w:rsid w:val="001A4250"/>
    <w:rsid w:val="001A5C2B"/>
    <w:rsid w:val="001B18AA"/>
    <w:rsid w:val="001B1A34"/>
    <w:rsid w:val="001B5470"/>
    <w:rsid w:val="001C298B"/>
    <w:rsid w:val="001C35A5"/>
    <w:rsid w:val="001C4D86"/>
    <w:rsid w:val="001C5102"/>
    <w:rsid w:val="001C7851"/>
    <w:rsid w:val="001D0818"/>
    <w:rsid w:val="001D3781"/>
    <w:rsid w:val="001D3C67"/>
    <w:rsid w:val="001D7487"/>
    <w:rsid w:val="001E0C02"/>
    <w:rsid w:val="001E21F3"/>
    <w:rsid w:val="001E3F90"/>
    <w:rsid w:val="001E68EA"/>
    <w:rsid w:val="001E7533"/>
    <w:rsid w:val="001E782F"/>
    <w:rsid w:val="001F01D9"/>
    <w:rsid w:val="001F158A"/>
    <w:rsid w:val="001F1ADF"/>
    <w:rsid w:val="001F1C33"/>
    <w:rsid w:val="001F2B5E"/>
    <w:rsid w:val="001F4578"/>
    <w:rsid w:val="001F5A18"/>
    <w:rsid w:val="001F5EF7"/>
    <w:rsid w:val="0020336E"/>
    <w:rsid w:val="00203EA8"/>
    <w:rsid w:val="002044B6"/>
    <w:rsid w:val="002062AD"/>
    <w:rsid w:val="00206BE0"/>
    <w:rsid w:val="0021035F"/>
    <w:rsid w:val="00212184"/>
    <w:rsid w:val="00213CA1"/>
    <w:rsid w:val="00214231"/>
    <w:rsid w:val="00216296"/>
    <w:rsid w:val="00216550"/>
    <w:rsid w:val="00216AC4"/>
    <w:rsid w:val="00216F5A"/>
    <w:rsid w:val="00220432"/>
    <w:rsid w:val="00221366"/>
    <w:rsid w:val="0022774A"/>
    <w:rsid w:val="00231285"/>
    <w:rsid w:val="00231C9D"/>
    <w:rsid w:val="00233E4F"/>
    <w:rsid w:val="002343FB"/>
    <w:rsid w:val="00237673"/>
    <w:rsid w:val="002415FF"/>
    <w:rsid w:val="002420E0"/>
    <w:rsid w:val="00243FA0"/>
    <w:rsid w:val="0024482A"/>
    <w:rsid w:val="002471BA"/>
    <w:rsid w:val="00247D90"/>
    <w:rsid w:val="00250175"/>
    <w:rsid w:val="00250367"/>
    <w:rsid w:val="00251BD9"/>
    <w:rsid w:val="00251EA9"/>
    <w:rsid w:val="00252F8A"/>
    <w:rsid w:val="00253AA3"/>
    <w:rsid w:val="00254B5C"/>
    <w:rsid w:val="00256D3B"/>
    <w:rsid w:val="00260AAE"/>
    <w:rsid w:val="00262549"/>
    <w:rsid w:val="00266C5C"/>
    <w:rsid w:val="00267FF8"/>
    <w:rsid w:val="002702CE"/>
    <w:rsid w:val="002706E9"/>
    <w:rsid w:val="00270956"/>
    <w:rsid w:val="002712AA"/>
    <w:rsid w:val="00276DBC"/>
    <w:rsid w:val="002770AD"/>
    <w:rsid w:val="00280816"/>
    <w:rsid w:val="002854EE"/>
    <w:rsid w:val="002856A1"/>
    <w:rsid w:val="00285A80"/>
    <w:rsid w:val="00286F00"/>
    <w:rsid w:val="00291FAF"/>
    <w:rsid w:val="00292C1F"/>
    <w:rsid w:val="00294DA9"/>
    <w:rsid w:val="00295D03"/>
    <w:rsid w:val="00295EA1"/>
    <w:rsid w:val="002968D7"/>
    <w:rsid w:val="00297EEF"/>
    <w:rsid w:val="002A104D"/>
    <w:rsid w:val="002A1612"/>
    <w:rsid w:val="002A1DE3"/>
    <w:rsid w:val="002A2437"/>
    <w:rsid w:val="002A439C"/>
    <w:rsid w:val="002A5850"/>
    <w:rsid w:val="002A7719"/>
    <w:rsid w:val="002B2EB3"/>
    <w:rsid w:val="002B70F2"/>
    <w:rsid w:val="002C17C2"/>
    <w:rsid w:val="002C2801"/>
    <w:rsid w:val="002C2AB6"/>
    <w:rsid w:val="002C5378"/>
    <w:rsid w:val="002C67D3"/>
    <w:rsid w:val="002D16D7"/>
    <w:rsid w:val="002D4254"/>
    <w:rsid w:val="002D5C0F"/>
    <w:rsid w:val="002D7B1A"/>
    <w:rsid w:val="002E0A32"/>
    <w:rsid w:val="002E2471"/>
    <w:rsid w:val="002E4334"/>
    <w:rsid w:val="002E5A14"/>
    <w:rsid w:val="002E60C5"/>
    <w:rsid w:val="002E6621"/>
    <w:rsid w:val="002E6B52"/>
    <w:rsid w:val="002F010F"/>
    <w:rsid w:val="002F0132"/>
    <w:rsid w:val="002F059E"/>
    <w:rsid w:val="002F071A"/>
    <w:rsid w:val="002F0820"/>
    <w:rsid w:val="002F2014"/>
    <w:rsid w:val="002F27BC"/>
    <w:rsid w:val="002F313C"/>
    <w:rsid w:val="002F3C62"/>
    <w:rsid w:val="002F4101"/>
    <w:rsid w:val="002F43FA"/>
    <w:rsid w:val="00300185"/>
    <w:rsid w:val="003026B0"/>
    <w:rsid w:val="00303118"/>
    <w:rsid w:val="00304505"/>
    <w:rsid w:val="003137A3"/>
    <w:rsid w:val="00314FAE"/>
    <w:rsid w:val="003152DE"/>
    <w:rsid w:val="003163B4"/>
    <w:rsid w:val="00320318"/>
    <w:rsid w:val="0032326E"/>
    <w:rsid w:val="00323601"/>
    <w:rsid w:val="00323B99"/>
    <w:rsid w:val="00324189"/>
    <w:rsid w:val="0032639F"/>
    <w:rsid w:val="00326B7B"/>
    <w:rsid w:val="00333C3C"/>
    <w:rsid w:val="0033491E"/>
    <w:rsid w:val="00334C19"/>
    <w:rsid w:val="003365A8"/>
    <w:rsid w:val="00336A0D"/>
    <w:rsid w:val="00337611"/>
    <w:rsid w:val="00340032"/>
    <w:rsid w:val="0034027F"/>
    <w:rsid w:val="00344011"/>
    <w:rsid w:val="003471DB"/>
    <w:rsid w:val="00351993"/>
    <w:rsid w:val="00351F9A"/>
    <w:rsid w:val="003530ED"/>
    <w:rsid w:val="0035577A"/>
    <w:rsid w:val="00356A45"/>
    <w:rsid w:val="0036019A"/>
    <w:rsid w:val="00361642"/>
    <w:rsid w:val="00363761"/>
    <w:rsid w:val="00363E8C"/>
    <w:rsid w:val="003655ED"/>
    <w:rsid w:val="0036641E"/>
    <w:rsid w:val="003710DA"/>
    <w:rsid w:val="0037143E"/>
    <w:rsid w:val="0037202D"/>
    <w:rsid w:val="00376BF8"/>
    <w:rsid w:val="00380213"/>
    <w:rsid w:val="00381220"/>
    <w:rsid w:val="00381E18"/>
    <w:rsid w:val="00384A58"/>
    <w:rsid w:val="003907F9"/>
    <w:rsid w:val="00391D38"/>
    <w:rsid w:val="00394774"/>
    <w:rsid w:val="0039644A"/>
    <w:rsid w:val="003965B3"/>
    <w:rsid w:val="00396D5A"/>
    <w:rsid w:val="003A0609"/>
    <w:rsid w:val="003A1B25"/>
    <w:rsid w:val="003A21CE"/>
    <w:rsid w:val="003A7EAA"/>
    <w:rsid w:val="003B16D9"/>
    <w:rsid w:val="003B463C"/>
    <w:rsid w:val="003B5A56"/>
    <w:rsid w:val="003B72F1"/>
    <w:rsid w:val="003C0F1B"/>
    <w:rsid w:val="003C352B"/>
    <w:rsid w:val="003C6D15"/>
    <w:rsid w:val="003C7468"/>
    <w:rsid w:val="003C7D72"/>
    <w:rsid w:val="003D1FD9"/>
    <w:rsid w:val="003D4DBF"/>
    <w:rsid w:val="003D523E"/>
    <w:rsid w:val="003D6222"/>
    <w:rsid w:val="003D6CF8"/>
    <w:rsid w:val="003E357B"/>
    <w:rsid w:val="003E576E"/>
    <w:rsid w:val="003E6899"/>
    <w:rsid w:val="003E7D6B"/>
    <w:rsid w:val="003F4C1D"/>
    <w:rsid w:val="003F5FBD"/>
    <w:rsid w:val="003F6DF9"/>
    <w:rsid w:val="004019A7"/>
    <w:rsid w:val="0040448F"/>
    <w:rsid w:val="0040539B"/>
    <w:rsid w:val="0040763B"/>
    <w:rsid w:val="00407E02"/>
    <w:rsid w:val="00410175"/>
    <w:rsid w:val="00410988"/>
    <w:rsid w:val="00411A02"/>
    <w:rsid w:val="0041289E"/>
    <w:rsid w:val="00412B4A"/>
    <w:rsid w:val="00414266"/>
    <w:rsid w:val="0041485C"/>
    <w:rsid w:val="004150A7"/>
    <w:rsid w:val="0041563E"/>
    <w:rsid w:val="0041593A"/>
    <w:rsid w:val="004160FD"/>
    <w:rsid w:val="004200BD"/>
    <w:rsid w:val="00420C60"/>
    <w:rsid w:val="00420D7D"/>
    <w:rsid w:val="00421E38"/>
    <w:rsid w:val="0042238F"/>
    <w:rsid w:val="00423FFB"/>
    <w:rsid w:val="004246DB"/>
    <w:rsid w:val="00424B04"/>
    <w:rsid w:val="00425940"/>
    <w:rsid w:val="004267CE"/>
    <w:rsid w:val="00431EF8"/>
    <w:rsid w:val="00440C4A"/>
    <w:rsid w:val="00442DE9"/>
    <w:rsid w:val="00444B2E"/>
    <w:rsid w:val="00446DF3"/>
    <w:rsid w:val="0045060B"/>
    <w:rsid w:val="00450907"/>
    <w:rsid w:val="00450A21"/>
    <w:rsid w:val="00450E91"/>
    <w:rsid w:val="00455505"/>
    <w:rsid w:val="00455B80"/>
    <w:rsid w:val="00455D70"/>
    <w:rsid w:val="00460CD5"/>
    <w:rsid w:val="00461238"/>
    <w:rsid w:val="0046177A"/>
    <w:rsid w:val="00463790"/>
    <w:rsid w:val="0046526D"/>
    <w:rsid w:val="004653D5"/>
    <w:rsid w:val="00466802"/>
    <w:rsid w:val="00467836"/>
    <w:rsid w:val="00470302"/>
    <w:rsid w:val="00473299"/>
    <w:rsid w:val="00474150"/>
    <w:rsid w:val="00474E65"/>
    <w:rsid w:val="0047645B"/>
    <w:rsid w:val="0047690B"/>
    <w:rsid w:val="00477DFC"/>
    <w:rsid w:val="00480D51"/>
    <w:rsid w:val="00481F23"/>
    <w:rsid w:val="00482F9E"/>
    <w:rsid w:val="004839BB"/>
    <w:rsid w:val="0048435A"/>
    <w:rsid w:val="00485EF9"/>
    <w:rsid w:val="0048655D"/>
    <w:rsid w:val="00492C65"/>
    <w:rsid w:val="00492C8C"/>
    <w:rsid w:val="0049484D"/>
    <w:rsid w:val="00496237"/>
    <w:rsid w:val="00497903"/>
    <w:rsid w:val="004A023D"/>
    <w:rsid w:val="004A305D"/>
    <w:rsid w:val="004A3644"/>
    <w:rsid w:val="004A48A2"/>
    <w:rsid w:val="004A6171"/>
    <w:rsid w:val="004A7D3D"/>
    <w:rsid w:val="004B11EE"/>
    <w:rsid w:val="004B2B18"/>
    <w:rsid w:val="004B678F"/>
    <w:rsid w:val="004C19BB"/>
    <w:rsid w:val="004C4577"/>
    <w:rsid w:val="004D0A0D"/>
    <w:rsid w:val="004D20C5"/>
    <w:rsid w:val="004D2F91"/>
    <w:rsid w:val="004D3761"/>
    <w:rsid w:val="004D4698"/>
    <w:rsid w:val="004D4A27"/>
    <w:rsid w:val="004D554F"/>
    <w:rsid w:val="004D7718"/>
    <w:rsid w:val="004E613E"/>
    <w:rsid w:val="004E7AED"/>
    <w:rsid w:val="004E7F58"/>
    <w:rsid w:val="004F1824"/>
    <w:rsid w:val="004F186F"/>
    <w:rsid w:val="004F1AA5"/>
    <w:rsid w:val="004F2430"/>
    <w:rsid w:val="004F57F3"/>
    <w:rsid w:val="004F5CB5"/>
    <w:rsid w:val="004F65FA"/>
    <w:rsid w:val="004F78AC"/>
    <w:rsid w:val="0050030C"/>
    <w:rsid w:val="005025B6"/>
    <w:rsid w:val="00502E3C"/>
    <w:rsid w:val="005047B2"/>
    <w:rsid w:val="00506B43"/>
    <w:rsid w:val="00506DBD"/>
    <w:rsid w:val="0051098C"/>
    <w:rsid w:val="00515CBE"/>
    <w:rsid w:val="005168A6"/>
    <w:rsid w:val="005219A6"/>
    <w:rsid w:val="005243E2"/>
    <w:rsid w:val="00526A3E"/>
    <w:rsid w:val="0053453E"/>
    <w:rsid w:val="00535BEA"/>
    <w:rsid w:val="005363F3"/>
    <w:rsid w:val="00540D6B"/>
    <w:rsid w:val="0054319F"/>
    <w:rsid w:val="00544047"/>
    <w:rsid w:val="005449A7"/>
    <w:rsid w:val="0054664D"/>
    <w:rsid w:val="00546733"/>
    <w:rsid w:val="0055162A"/>
    <w:rsid w:val="00551851"/>
    <w:rsid w:val="005519FB"/>
    <w:rsid w:val="00551E1C"/>
    <w:rsid w:val="00552894"/>
    <w:rsid w:val="005559CF"/>
    <w:rsid w:val="00555C9D"/>
    <w:rsid w:val="005570CA"/>
    <w:rsid w:val="005572B5"/>
    <w:rsid w:val="0055765A"/>
    <w:rsid w:val="005617BC"/>
    <w:rsid w:val="00563B10"/>
    <w:rsid w:val="0056449D"/>
    <w:rsid w:val="00565DBE"/>
    <w:rsid w:val="0056769E"/>
    <w:rsid w:val="00570D50"/>
    <w:rsid w:val="00572A94"/>
    <w:rsid w:val="0057391F"/>
    <w:rsid w:val="00573C92"/>
    <w:rsid w:val="00574A3B"/>
    <w:rsid w:val="00576B44"/>
    <w:rsid w:val="00576C54"/>
    <w:rsid w:val="00576D34"/>
    <w:rsid w:val="00577629"/>
    <w:rsid w:val="00577C6D"/>
    <w:rsid w:val="005815FF"/>
    <w:rsid w:val="00582F19"/>
    <w:rsid w:val="00583758"/>
    <w:rsid w:val="00586946"/>
    <w:rsid w:val="00591F81"/>
    <w:rsid w:val="00592E2B"/>
    <w:rsid w:val="005937F9"/>
    <w:rsid w:val="00593906"/>
    <w:rsid w:val="005A0D9B"/>
    <w:rsid w:val="005A601E"/>
    <w:rsid w:val="005A6B0C"/>
    <w:rsid w:val="005B0A78"/>
    <w:rsid w:val="005B4622"/>
    <w:rsid w:val="005B4EC5"/>
    <w:rsid w:val="005B4EFC"/>
    <w:rsid w:val="005C4282"/>
    <w:rsid w:val="005C5DEA"/>
    <w:rsid w:val="005C6A5F"/>
    <w:rsid w:val="005C7A28"/>
    <w:rsid w:val="005D0F4B"/>
    <w:rsid w:val="005D1E74"/>
    <w:rsid w:val="005D49F5"/>
    <w:rsid w:val="005E3745"/>
    <w:rsid w:val="005E391D"/>
    <w:rsid w:val="005E44EB"/>
    <w:rsid w:val="005E44FF"/>
    <w:rsid w:val="005E558E"/>
    <w:rsid w:val="005E5F45"/>
    <w:rsid w:val="005E6BE1"/>
    <w:rsid w:val="005F0626"/>
    <w:rsid w:val="005F137A"/>
    <w:rsid w:val="005F152A"/>
    <w:rsid w:val="005F16BA"/>
    <w:rsid w:val="005F3778"/>
    <w:rsid w:val="005F7467"/>
    <w:rsid w:val="005F7AC1"/>
    <w:rsid w:val="0060144A"/>
    <w:rsid w:val="00602C57"/>
    <w:rsid w:val="00603D51"/>
    <w:rsid w:val="00613028"/>
    <w:rsid w:val="00615E81"/>
    <w:rsid w:val="006168B7"/>
    <w:rsid w:val="00617057"/>
    <w:rsid w:val="00617446"/>
    <w:rsid w:val="00621965"/>
    <w:rsid w:val="006248A9"/>
    <w:rsid w:val="006317E4"/>
    <w:rsid w:val="00633E42"/>
    <w:rsid w:val="006349F6"/>
    <w:rsid w:val="0063565E"/>
    <w:rsid w:val="006356D2"/>
    <w:rsid w:val="00641040"/>
    <w:rsid w:val="00641219"/>
    <w:rsid w:val="00642F29"/>
    <w:rsid w:val="006439BD"/>
    <w:rsid w:val="0064510D"/>
    <w:rsid w:val="00650CE9"/>
    <w:rsid w:val="00650D40"/>
    <w:rsid w:val="006512FF"/>
    <w:rsid w:val="00652B33"/>
    <w:rsid w:val="00653122"/>
    <w:rsid w:val="00655E78"/>
    <w:rsid w:val="00656045"/>
    <w:rsid w:val="00657E9D"/>
    <w:rsid w:val="0066062E"/>
    <w:rsid w:val="00661473"/>
    <w:rsid w:val="00661FA9"/>
    <w:rsid w:val="0066329C"/>
    <w:rsid w:val="00665C97"/>
    <w:rsid w:val="00666AD7"/>
    <w:rsid w:val="006700B9"/>
    <w:rsid w:val="006706EB"/>
    <w:rsid w:val="00671619"/>
    <w:rsid w:val="00671E3A"/>
    <w:rsid w:val="00675F0E"/>
    <w:rsid w:val="006772B9"/>
    <w:rsid w:val="00680DDC"/>
    <w:rsid w:val="00686B6E"/>
    <w:rsid w:val="00686B89"/>
    <w:rsid w:val="00686DB6"/>
    <w:rsid w:val="0069024D"/>
    <w:rsid w:val="00690C3A"/>
    <w:rsid w:val="006919B3"/>
    <w:rsid w:val="00692B9B"/>
    <w:rsid w:val="006939EA"/>
    <w:rsid w:val="00693C96"/>
    <w:rsid w:val="00694FEE"/>
    <w:rsid w:val="00695860"/>
    <w:rsid w:val="006965A5"/>
    <w:rsid w:val="006A017E"/>
    <w:rsid w:val="006A274B"/>
    <w:rsid w:val="006A48AA"/>
    <w:rsid w:val="006A75AC"/>
    <w:rsid w:val="006A7B35"/>
    <w:rsid w:val="006B16D3"/>
    <w:rsid w:val="006B24B9"/>
    <w:rsid w:val="006B331C"/>
    <w:rsid w:val="006B49BD"/>
    <w:rsid w:val="006B5800"/>
    <w:rsid w:val="006B597D"/>
    <w:rsid w:val="006B5CFA"/>
    <w:rsid w:val="006B69F2"/>
    <w:rsid w:val="006B7E36"/>
    <w:rsid w:val="006C2788"/>
    <w:rsid w:val="006C2FA4"/>
    <w:rsid w:val="006C3800"/>
    <w:rsid w:val="006C41CB"/>
    <w:rsid w:val="006C675A"/>
    <w:rsid w:val="006C67D1"/>
    <w:rsid w:val="006D08A8"/>
    <w:rsid w:val="006D16DA"/>
    <w:rsid w:val="006D2BBA"/>
    <w:rsid w:val="006D369E"/>
    <w:rsid w:val="006D3F14"/>
    <w:rsid w:val="006D5E41"/>
    <w:rsid w:val="006D64CE"/>
    <w:rsid w:val="006E2144"/>
    <w:rsid w:val="006E3A6C"/>
    <w:rsid w:val="006E473B"/>
    <w:rsid w:val="006E5091"/>
    <w:rsid w:val="006E66DF"/>
    <w:rsid w:val="006E70B6"/>
    <w:rsid w:val="006F06BA"/>
    <w:rsid w:val="006F14EF"/>
    <w:rsid w:val="006F1594"/>
    <w:rsid w:val="006F34AB"/>
    <w:rsid w:val="006F4237"/>
    <w:rsid w:val="006F452B"/>
    <w:rsid w:val="006F45FA"/>
    <w:rsid w:val="006F698A"/>
    <w:rsid w:val="006F73DB"/>
    <w:rsid w:val="006F7673"/>
    <w:rsid w:val="007003C1"/>
    <w:rsid w:val="00701162"/>
    <w:rsid w:val="0070335D"/>
    <w:rsid w:val="007063D3"/>
    <w:rsid w:val="0071011F"/>
    <w:rsid w:val="007119E2"/>
    <w:rsid w:val="00713A38"/>
    <w:rsid w:val="00714522"/>
    <w:rsid w:val="00716025"/>
    <w:rsid w:val="00717769"/>
    <w:rsid w:val="0072056F"/>
    <w:rsid w:val="00720B46"/>
    <w:rsid w:val="00721897"/>
    <w:rsid w:val="00723F53"/>
    <w:rsid w:val="007240CD"/>
    <w:rsid w:val="00724D1B"/>
    <w:rsid w:val="00725C68"/>
    <w:rsid w:val="00725FC6"/>
    <w:rsid w:val="00726B0D"/>
    <w:rsid w:val="0073069C"/>
    <w:rsid w:val="00731723"/>
    <w:rsid w:val="007356C4"/>
    <w:rsid w:val="0073632B"/>
    <w:rsid w:val="00737A7F"/>
    <w:rsid w:val="00737AA1"/>
    <w:rsid w:val="00740B3C"/>
    <w:rsid w:val="0074572D"/>
    <w:rsid w:val="00752F2B"/>
    <w:rsid w:val="00753D91"/>
    <w:rsid w:val="007541CE"/>
    <w:rsid w:val="007566E5"/>
    <w:rsid w:val="00756B2F"/>
    <w:rsid w:val="00757485"/>
    <w:rsid w:val="00761E51"/>
    <w:rsid w:val="007669AA"/>
    <w:rsid w:val="00770D9B"/>
    <w:rsid w:val="00771516"/>
    <w:rsid w:val="00771CB2"/>
    <w:rsid w:val="00773395"/>
    <w:rsid w:val="00774082"/>
    <w:rsid w:val="00781C8D"/>
    <w:rsid w:val="00781CB3"/>
    <w:rsid w:val="00781FF9"/>
    <w:rsid w:val="007821DB"/>
    <w:rsid w:val="00785CD8"/>
    <w:rsid w:val="00786F26"/>
    <w:rsid w:val="00793CAD"/>
    <w:rsid w:val="007963FF"/>
    <w:rsid w:val="00796590"/>
    <w:rsid w:val="007971FD"/>
    <w:rsid w:val="007A0AB9"/>
    <w:rsid w:val="007A1DE1"/>
    <w:rsid w:val="007A33FE"/>
    <w:rsid w:val="007B05AB"/>
    <w:rsid w:val="007B1251"/>
    <w:rsid w:val="007B13DB"/>
    <w:rsid w:val="007B1551"/>
    <w:rsid w:val="007B331C"/>
    <w:rsid w:val="007B4175"/>
    <w:rsid w:val="007B563A"/>
    <w:rsid w:val="007B5863"/>
    <w:rsid w:val="007B592B"/>
    <w:rsid w:val="007B6D5F"/>
    <w:rsid w:val="007C1EE7"/>
    <w:rsid w:val="007C402D"/>
    <w:rsid w:val="007C4AB3"/>
    <w:rsid w:val="007C4FA1"/>
    <w:rsid w:val="007C6633"/>
    <w:rsid w:val="007C74D2"/>
    <w:rsid w:val="007D1357"/>
    <w:rsid w:val="007D65C5"/>
    <w:rsid w:val="007D7F2E"/>
    <w:rsid w:val="007E017A"/>
    <w:rsid w:val="007E2853"/>
    <w:rsid w:val="007E3390"/>
    <w:rsid w:val="007E597B"/>
    <w:rsid w:val="007E66EF"/>
    <w:rsid w:val="007F2444"/>
    <w:rsid w:val="007F268F"/>
    <w:rsid w:val="007F31C3"/>
    <w:rsid w:val="00800851"/>
    <w:rsid w:val="0080298D"/>
    <w:rsid w:val="008042A2"/>
    <w:rsid w:val="00804526"/>
    <w:rsid w:val="00804A07"/>
    <w:rsid w:val="00806C7C"/>
    <w:rsid w:val="00807D20"/>
    <w:rsid w:val="0081284C"/>
    <w:rsid w:val="00813255"/>
    <w:rsid w:val="008152C0"/>
    <w:rsid w:val="00816820"/>
    <w:rsid w:val="00816D0D"/>
    <w:rsid w:val="00817333"/>
    <w:rsid w:val="00817541"/>
    <w:rsid w:val="008210E7"/>
    <w:rsid w:val="00823FBE"/>
    <w:rsid w:val="008249B4"/>
    <w:rsid w:val="00825F7B"/>
    <w:rsid w:val="008334C5"/>
    <w:rsid w:val="00834547"/>
    <w:rsid w:val="00836813"/>
    <w:rsid w:val="0083778C"/>
    <w:rsid w:val="0084125E"/>
    <w:rsid w:val="00841B4F"/>
    <w:rsid w:val="00842278"/>
    <w:rsid w:val="00842516"/>
    <w:rsid w:val="0084332B"/>
    <w:rsid w:val="008436C1"/>
    <w:rsid w:val="00844E65"/>
    <w:rsid w:val="00845085"/>
    <w:rsid w:val="00845A0C"/>
    <w:rsid w:val="00845C46"/>
    <w:rsid w:val="00846B81"/>
    <w:rsid w:val="00850624"/>
    <w:rsid w:val="00850AD5"/>
    <w:rsid w:val="00856344"/>
    <w:rsid w:val="008612DA"/>
    <w:rsid w:val="00861972"/>
    <w:rsid w:val="008619AB"/>
    <w:rsid w:val="00864497"/>
    <w:rsid w:val="008662B5"/>
    <w:rsid w:val="00866312"/>
    <w:rsid w:val="00866AA4"/>
    <w:rsid w:val="00866CB7"/>
    <w:rsid w:val="008704BA"/>
    <w:rsid w:val="008749EC"/>
    <w:rsid w:val="00876373"/>
    <w:rsid w:val="008775D0"/>
    <w:rsid w:val="008835AB"/>
    <w:rsid w:val="00885014"/>
    <w:rsid w:val="0089087E"/>
    <w:rsid w:val="00895FA5"/>
    <w:rsid w:val="0089657F"/>
    <w:rsid w:val="008973D3"/>
    <w:rsid w:val="008978B5"/>
    <w:rsid w:val="008A13DA"/>
    <w:rsid w:val="008A1D23"/>
    <w:rsid w:val="008A4DB1"/>
    <w:rsid w:val="008A5299"/>
    <w:rsid w:val="008A5D16"/>
    <w:rsid w:val="008A62D3"/>
    <w:rsid w:val="008A75DF"/>
    <w:rsid w:val="008B53E5"/>
    <w:rsid w:val="008C07A9"/>
    <w:rsid w:val="008C0E9E"/>
    <w:rsid w:val="008C1E7A"/>
    <w:rsid w:val="008C487A"/>
    <w:rsid w:val="008C7320"/>
    <w:rsid w:val="008C7EFF"/>
    <w:rsid w:val="008D025D"/>
    <w:rsid w:val="008D0D0E"/>
    <w:rsid w:val="008D172D"/>
    <w:rsid w:val="008D25E2"/>
    <w:rsid w:val="008D483E"/>
    <w:rsid w:val="008D546B"/>
    <w:rsid w:val="008D55F5"/>
    <w:rsid w:val="008E0623"/>
    <w:rsid w:val="008E1023"/>
    <w:rsid w:val="008E51B7"/>
    <w:rsid w:val="008E6D82"/>
    <w:rsid w:val="008E70A0"/>
    <w:rsid w:val="008F2B9E"/>
    <w:rsid w:val="008F3D33"/>
    <w:rsid w:val="008F3F22"/>
    <w:rsid w:val="008F4557"/>
    <w:rsid w:val="008F60FD"/>
    <w:rsid w:val="008F662E"/>
    <w:rsid w:val="008F7DD8"/>
    <w:rsid w:val="00901039"/>
    <w:rsid w:val="00904BC4"/>
    <w:rsid w:val="0091063B"/>
    <w:rsid w:val="00911EE3"/>
    <w:rsid w:val="00912964"/>
    <w:rsid w:val="00912C62"/>
    <w:rsid w:val="00914A10"/>
    <w:rsid w:val="00914E27"/>
    <w:rsid w:val="0091544F"/>
    <w:rsid w:val="0091572C"/>
    <w:rsid w:val="00916EB3"/>
    <w:rsid w:val="009172A6"/>
    <w:rsid w:val="009172CD"/>
    <w:rsid w:val="0091798D"/>
    <w:rsid w:val="00920107"/>
    <w:rsid w:val="00920BEA"/>
    <w:rsid w:val="00923133"/>
    <w:rsid w:val="0092549E"/>
    <w:rsid w:val="00925B95"/>
    <w:rsid w:val="00927D10"/>
    <w:rsid w:val="00930959"/>
    <w:rsid w:val="00931554"/>
    <w:rsid w:val="00931A61"/>
    <w:rsid w:val="0093251B"/>
    <w:rsid w:val="00933BF7"/>
    <w:rsid w:val="00934DBB"/>
    <w:rsid w:val="009375EF"/>
    <w:rsid w:val="00940F4D"/>
    <w:rsid w:val="009429CE"/>
    <w:rsid w:val="00943AE6"/>
    <w:rsid w:val="00945873"/>
    <w:rsid w:val="00947E41"/>
    <w:rsid w:val="0095172D"/>
    <w:rsid w:val="00953B10"/>
    <w:rsid w:val="0095683A"/>
    <w:rsid w:val="00957906"/>
    <w:rsid w:val="0096781C"/>
    <w:rsid w:val="00971294"/>
    <w:rsid w:val="0097291C"/>
    <w:rsid w:val="0098025C"/>
    <w:rsid w:val="00981B30"/>
    <w:rsid w:val="009827BE"/>
    <w:rsid w:val="00983710"/>
    <w:rsid w:val="00985FCB"/>
    <w:rsid w:val="009872E7"/>
    <w:rsid w:val="009901B6"/>
    <w:rsid w:val="009918D8"/>
    <w:rsid w:val="00996101"/>
    <w:rsid w:val="00997C7A"/>
    <w:rsid w:val="00997D72"/>
    <w:rsid w:val="009A0928"/>
    <w:rsid w:val="009A0DDF"/>
    <w:rsid w:val="009A1870"/>
    <w:rsid w:val="009A1B13"/>
    <w:rsid w:val="009A3240"/>
    <w:rsid w:val="009A5A0E"/>
    <w:rsid w:val="009A7101"/>
    <w:rsid w:val="009B0AA4"/>
    <w:rsid w:val="009B3961"/>
    <w:rsid w:val="009B4E1C"/>
    <w:rsid w:val="009B5DA7"/>
    <w:rsid w:val="009B68A8"/>
    <w:rsid w:val="009B735A"/>
    <w:rsid w:val="009B7672"/>
    <w:rsid w:val="009C70D4"/>
    <w:rsid w:val="009D0F07"/>
    <w:rsid w:val="009D38B0"/>
    <w:rsid w:val="009D3B23"/>
    <w:rsid w:val="009D4A61"/>
    <w:rsid w:val="009D535C"/>
    <w:rsid w:val="009D5F28"/>
    <w:rsid w:val="009D6E00"/>
    <w:rsid w:val="009E12BD"/>
    <w:rsid w:val="009E2C71"/>
    <w:rsid w:val="009E355F"/>
    <w:rsid w:val="009E5ACF"/>
    <w:rsid w:val="009E7A77"/>
    <w:rsid w:val="009E7F1E"/>
    <w:rsid w:val="009F08B7"/>
    <w:rsid w:val="009F2B73"/>
    <w:rsid w:val="009F3BD5"/>
    <w:rsid w:val="009F4E6E"/>
    <w:rsid w:val="009F50FC"/>
    <w:rsid w:val="009F7E8B"/>
    <w:rsid w:val="00A0479D"/>
    <w:rsid w:val="00A04B97"/>
    <w:rsid w:val="00A07121"/>
    <w:rsid w:val="00A07669"/>
    <w:rsid w:val="00A12048"/>
    <w:rsid w:val="00A20776"/>
    <w:rsid w:val="00A2193B"/>
    <w:rsid w:val="00A22D22"/>
    <w:rsid w:val="00A3354D"/>
    <w:rsid w:val="00A3433F"/>
    <w:rsid w:val="00A376F3"/>
    <w:rsid w:val="00A37C25"/>
    <w:rsid w:val="00A417DF"/>
    <w:rsid w:val="00A43B04"/>
    <w:rsid w:val="00A43EFF"/>
    <w:rsid w:val="00A44059"/>
    <w:rsid w:val="00A46BEA"/>
    <w:rsid w:val="00A518E8"/>
    <w:rsid w:val="00A51E79"/>
    <w:rsid w:val="00A54119"/>
    <w:rsid w:val="00A5483C"/>
    <w:rsid w:val="00A54EE4"/>
    <w:rsid w:val="00A5518E"/>
    <w:rsid w:val="00A5624E"/>
    <w:rsid w:val="00A563E3"/>
    <w:rsid w:val="00A564C4"/>
    <w:rsid w:val="00A61186"/>
    <w:rsid w:val="00A633CF"/>
    <w:rsid w:val="00A638A0"/>
    <w:rsid w:val="00A64355"/>
    <w:rsid w:val="00A6578B"/>
    <w:rsid w:val="00A7114F"/>
    <w:rsid w:val="00A7220F"/>
    <w:rsid w:val="00A735D4"/>
    <w:rsid w:val="00A7574A"/>
    <w:rsid w:val="00A8185C"/>
    <w:rsid w:val="00A81A32"/>
    <w:rsid w:val="00A83942"/>
    <w:rsid w:val="00A860FF"/>
    <w:rsid w:val="00A871A2"/>
    <w:rsid w:val="00A90147"/>
    <w:rsid w:val="00A90B7F"/>
    <w:rsid w:val="00A92977"/>
    <w:rsid w:val="00A9458A"/>
    <w:rsid w:val="00A95B5A"/>
    <w:rsid w:val="00AA0C8B"/>
    <w:rsid w:val="00AA16D9"/>
    <w:rsid w:val="00AA7BF6"/>
    <w:rsid w:val="00AB3370"/>
    <w:rsid w:val="00AB4054"/>
    <w:rsid w:val="00AB44BA"/>
    <w:rsid w:val="00AB6FED"/>
    <w:rsid w:val="00AB7DF8"/>
    <w:rsid w:val="00AC0C8A"/>
    <w:rsid w:val="00AC1156"/>
    <w:rsid w:val="00AC1C02"/>
    <w:rsid w:val="00AC2B89"/>
    <w:rsid w:val="00AC42A8"/>
    <w:rsid w:val="00AC5925"/>
    <w:rsid w:val="00AC7210"/>
    <w:rsid w:val="00AD2124"/>
    <w:rsid w:val="00AD4B83"/>
    <w:rsid w:val="00AD623B"/>
    <w:rsid w:val="00AE0E75"/>
    <w:rsid w:val="00AE1549"/>
    <w:rsid w:val="00AE2945"/>
    <w:rsid w:val="00AE2FB5"/>
    <w:rsid w:val="00AE39A5"/>
    <w:rsid w:val="00AE3D78"/>
    <w:rsid w:val="00AE46E2"/>
    <w:rsid w:val="00AE4DD6"/>
    <w:rsid w:val="00AE5558"/>
    <w:rsid w:val="00AE7C64"/>
    <w:rsid w:val="00AF0D03"/>
    <w:rsid w:val="00AF17B4"/>
    <w:rsid w:val="00AF55A9"/>
    <w:rsid w:val="00B01270"/>
    <w:rsid w:val="00B02A7A"/>
    <w:rsid w:val="00B030D0"/>
    <w:rsid w:val="00B0402B"/>
    <w:rsid w:val="00B04E20"/>
    <w:rsid w:val="00B057CE"/>
    <w:rsid w:val="00B0650B"/>
    <w:rsid w:val="00B06800"/>
    <w:rsid w:val="00B06829"/>
    <w:rsid w:val="00B10C03"/>
    <w:rsid w:val="00B12349"/>
    <w:rsid w:val="00B125E3"/>
    <w:rsid w:val="00B13314"/>
    <w:rsid w:val="00B1550A"/>
    <w:rsid w:val="00B16F63"/>
    <w:rsid w:val="00B2050E"/>
    <w:rsid w:val="00B21551"/>
    <w:rsid w:val="00B2207F"/>
    <w:rsid w:val="00B2272B"/>
    <w:rsid w:val="00B24102"/>
    <w:rsid w:val="00B25782"/>
    <w:rsid w:val="00B26FAB"/>
    <w:rsid w:val="00B277A4"/>
    <w:rsid w:val="00B279D0"/>
    <w:rsid w:val="00B27CB1"/>
    <w:rsid w:val="00B31334"/>
    <w:rsid w:val="00B3669D"/>
    <w:rsid w:val="00B36E07"/>
    <w:rsid w:val="00B37840"/>
    <w:rsid w:val="00B40A90"/>
    <w:rsid w:val="00B41E6C"/>
    <w:rsid w:val="00B4416D"/>
    <w:rsid w:val="00B454CB"/>
    <w:rsid w:val="00B45922"/>
    <w:rsid w:val="00B46295"/>
    <w:rsid w:val="00B467DE"/>
    <w:rsid w:val="00B47637"/>
    <w:rsid w:val="00B523C2"/>
    <w:rsid w:val="00B53B71"/>
    <w:rsid w:val="00B55A54"/>
    <w:rsid w:val="00B57FF1"/>
    <w:rsid w:val="00B613E1"/>
    <w:rsid w:val="00B61B6F"/>
    <w:rsid w:val="00B64C53"/>
    <w:rsid w:val="00B65C8F"/>
    <w:rsid w:val="00B6735E"/>
    <w:rsid w:val="00B749CD"/>
    <w:rsid w:val="00B75CB3"/>
    <w:rsid w:val="00B7616A"/>
    <w:rsid w:val="00B77142"/>
    <w:rsid w:val="00B77BE5"/>
    <w:rsid w:val="00B80A19"/>
    <w:rsid w:val="00B81202"/>
    <w:rsid w:val="00B81447"/>
    <w:rsid w:val="00B81488"/>
    <w:rsid w:val="00B833D0"/>
    <w:rsid w:val="00B83672"/>
    <w:rsid w:val="00B902D8"/>
    <w:rsid w:val="00B93BBE"/>
    <w:rsid w:val="00B94A57"/>
    <w:rsid w:val="00B97F20"/>
    <w:rsid w:val="00BA1575"/>
    <w:rsid w:val="00BA28C4"/>
    <w:rsid w:val="00BA303D"/>
    <w:rsid w:val="00BA3E25"/>
    <w:rsid w:val="00BA4A60"/>
    <w:rsid w:val="00BA59F1"/>
    <w:rsid w:val="00BA7CA6"/>
    <w:rsid w:val="00BB0E96"/>
    <w:rsid w:val="00BB219D"/>
    <w:rsid w:val="00BC077F"/>
    <w:rsid w:val="00BC118C"/>
    <w:rsid w:val="00BC1993"/>
    <w:rsid w:val="00BC1B14"/>
    <w:rsid w:val="00BC2E92"/>
    <w:rsid w:val="00BC2FB1"/>
    <w:rsid w:val="00BC43FD"/>
    <w:rsid w:val="00BC518D"/>
    <w:rsid w:val="00BC6545"/>
    <w:rsid w:val="00BD1875"/>
    <w:rsid w:val="00BD6D0A"/>
    <w:rsid w:val="00BE38B4"/>
    <w:rsid w:val="00BE3D4B"/>
    <w:rsid w:val="00BE48C5"/>
    <w:rsid w:val="00BE69B7"/>
    <w:rsid w:val="00BF1E11"/>
    <w:rsid w:val="00BF2002"/>
    <w:rsid w:val="00BF2C9C"/>
    <w:rsid w:val="00BF30AB"/>
    <w:rsid w:val="00BF3DEB"/>
    <w:rsid w:val="00BF4585"/>
    <w:rsid w:val="00C02DD0"/>
    <w:rsid w:val="00C02F12"/>
    <w:rsid w:val="00C0353F"/>
    <w:rsid w:val="00C06043"/>
    <w:rsid w:val="00C0735B"/>
    <w:rsid w:val="00C07599"/>
    <w:rsid w:val="00C1745E"/>
    <w:rsid w:val="00C17B9A"/>
    <w:rsid w:val="00C21FAD"/>
    <w:rsid w:val="00C26BB0"/>
    <w:rsid w:val="00C27C7C"/>
    <w:rsid w:val="00C34AE7"/>
    <w:rsid w:val="00C37246"/>
    <w:rsid w:val="00C402E8"/>
    <w:rsid w:val="00C40A2A"/>
    <w:rsid w:val="00C447A2"/>
    <w:rsid w:val="00C45A24"/>
    <w:rsid w:val="00C4727A"/>
    <w:rsid w:val="00C50CDF"/>
    <w:rsid w:val="00C513DD"/>
    <w:rsid w:val="00C5178E"/>
    <w:rsid w:val="00C52E9F"/>
    <w:rsid w:val="00C61819"/>
    <w:rsid w:val="00C621D8"/>
    <w:rsid w:val="00C62444"/>
    <w:rsid w:val="00C629C6"/>
    <w:rsid w:val="00C63C35"/>
    <w:rsid w:val="00C64432"/>
    <w:rsid w:val="00C65261"/>
    <w:rsid w:val="00C6629A"/>
    <w:rsid w:val="00C667F9"/>
    <w:rsid w:val="00C7098A"/>
    <w:rsid w:val="00C7445E"/>
    <w:rsid w:val="00C750B6"/>
    <w:rsid w:val="00C75B6F"/>
    <w:rsid w:val="00C76B03"/>
    <w:rsid w:val="00C8319F"/>
    <w:rsid w:val="00C84A68"/>
    <w:rsid w:val="00C91018"/>
    <w:rsid w:val="00C91570"/>
    <w:rsid w:val="00C91BA8"/>
    <w:rsid w:val="00C9347F"/>
    <w:rsid w:val="00C934EB"/>
    <w:rsid w:val="00C952E5"/>
    <w:rsid w:val="00C95D01"/>
    <w:rsid w:val="00CA350E"/>
    <w:rsid w:val="00CA42A6"/>
    <w:rsid w:val="00CA4A6D"/>
    <w:rsid w:val="00CA4DDA"/>
    <w:rsid w:val="00CA6352"/>
    <w:rsid w:val="00CA6CCC"/>
    <w:rsid w:val="00CA78B7"/>
    <w:rsid w:val="00CA7BDF"/>
    <w:rsid w:val="00CB1B15"/>
    <w:rsid w:val="00CB6D10"/>
    <w:rsid w:val="00CC3C4D"/>
    <w:rsid w:val="00CC5911"/>
    <w:rsid w:val="00CC6225"/>
    <w:rsid w:val="00CC68A3"/>
    <w:rsid w:val="00CD0316"/>
    <w:rsid w:val="00CD19A7"/>
    <w:rsid w:val="00CD324B"/>
    <w:rsid w:val="00CD3860"/>
    <w:rsid w:val="00CD48CC"/>
    <w:rsid w:val="00CD713F"/>
    <w:rsid w:val="00CE0CF5"/>
    <w:rsid w:val="00CE1DCD"/>
    <w:rsid w:val="00CE25D9"/>
    <w:rsid w:val="00CE472E"/>
    <w:rsid w:val="00CE504C"/>
    <w:rsid w:val="00CE5389"/>
    <w:rsid w:val="00CE56F3"/>
    <w:rsid w:val="00CE6444"/>
    <w:rsid w:val="00CF0D6A"/>
    <w:rsid w:val="00CF37A7"/>
    <w:rsid w:val="00D000B3"/>
    <w:rsid w:val="00D00254"/>
    <w:rsid w:val="00D013B8"/>
    <w:rsid w:val="00D01A19"/>
    <w:rsid w:val="00D0545A"/>
    <w:rsid w:val="00D1086E"/>
    <w:rsid w:val="00D11B29"/>
    <w:rsid w:val="00D1437E"/>
    <w:rsid w:val="00D159E8"/>
    <w:rsid w:val="00D16480"/>
    <w:rsid w:val="00D17F84"/>
    <w:rsid w:val="00D20E8B"/>
    <w:rsid w:val="00D214B4"/>
    <w:rsid w:val="00D26241"/>
    <w:rsid w:val="00D32139"/>
    <w:rsid w:val="00D3403F"/>
    <w:rsid w:val="00D41C72"/>
    <w:rsid w:val="00D45718"/>
    <w:rsid w:val="00D45A91"/>
    <w:rsid w:val="00D50BDC"/>
    <w:rsid w:val="00D50FE1"/>
    <w:rsid w:val="00D539AF"/>
    <w:rsid w:val="00D53EA7"/>
    <w:rsid w:val="00D54926"/>
    <w:rsid w:val="00D6193C"/>
    <w:rsid w:val="00D6392C"/>
    <w:rsid w:val="00D63F15"/>
    <w:rsid w:val="00D642B2"/>
    <w:rsid w:val="00D6458F"/>
    <w:rsid w:val="00D66B86"/>
    <w:rsid w:val="00D7280A"/>
    <w:rsid w:val="00D74872"/>
    <w:rsid w:val="00D74AB2"/>
    <w:rsid w:val="00D74BD2"/>
    <w:rsid w:val="00D76267"/>
    <w:rsid w:val="00D76B0F"/>
    <w:rsid w:val="00D81774"/>
    <w:rsid w:val="00D825BE"/>
    <w:rsid w:val="00D85A6A"/>
    <w:rsid w:val="00D8689F"/>
    <w:rsid w:val="00D87544"/>
    <w:rsid w:val="00D909AE"/>
    <w:rsid w:val="00D90C63"/>
    <w:rsid w:val="00D92254"/>
    <w:rsid w:val="00D9296D"/>
    <w:rsid w:val="00D92FB2"/>
    <w:rsid w:val="00D93781"/>
    <w:rsid w:val="00D953F8"/>
    <w:rsid w:val="00D96C31"/>
    <w:rsid w:val="00DA129D"/>
    <w:rsid w:val="00DA4F1F"/>
    <w:rsid w:val="00DA7798"/>
    <w:rsid w:val="00DB02C6"/>
    <w:rsid w:val="00DB13DE"/>
    <w:rsid w:val="00DB462D"/>
    <w:rsid w:val="00DB4E82"/>
    <w:rsid w:val="00DB6A22"/>
    <w:rsid w:val="00DC42E2"/>
    <w:rsid w:val="00DC485B"/>
    <w:rsid w:val="00DC77D8"/>
    <w:rsid w:val="00DC7E12"/>
    <w:rsid w:val="00DD0075"/>
    <w:rsid w:val="00DD0914"/>
    <w:rsid w:val="00DD3F19"/>
    <w:rsid w:val="00DD5275"/>
    <w:rsid w:val="00DD5505"/>
    <w:rsid w:val="00DD56E4"/>
    <w:rsid w:val="00DD757E"/>
    <w:rsid w:val="00DD7B7F"/>
    <w:rsid w:val="00DE04E0"/>
    <w:rsid w:val="00DE182C"/>
    <w:rsid w:val="00DE1FB1"/>
    <w:rsid w:val="00DE3557"/>
    <w:rsid w:val="00DE4D9F"/>
    <w:rsid w:val="00DE52AA"/>
    <w:rsid w:val="00DE70DC"/>
    <w:rsid w:val="00DE783E"/>
    <w:rsid w:val="00DF0211"/>
    <w:rsid w:val="00DF179D"/>
    <w:rsid w:val="00DF20C5"/>
    <w:rsid w:val="00DF2503"/>
    <w:rsid w:val="00DF2640"/>
    <w:rsid w:val="00DF2E5C"/>
    <w:rsid w:val="00DF32E1"/>
    <w:rsid w:val="00DF32FF"/>
    <w:rsid w:val="00DF3769"/>
    <w:rsid w:val="00DF45D8"/>
    <w:rsid w:val="00DF4646"/>
    <w:rsid w:val="00DF4710"/>
    <w:rsid w:val="00DF4F5C"/>
    <w:rsid w:val="00DF6CEC"/>
    <w:rsid w:val="00E016B1"/>
    <w:rsid w:val="00E01C78"/>
    <w:rsid w:val="00E04696"/>
    <w:rsid w:val="00E04DC5"/>
    <w:rsid w:val="00E070AD"/>
    <w:rsid w:val="00E1235B"/>
    <w:rsid w:val="00E151B7"/>
    <w:rsid w:val="00E15BEB"/>
    <w:rsid w:val="00E20270"/>
    <w:rsid w:val="00E208C9"/>
    <w:rsid w:val="00E21AEE"/>
    <w:rsid w:val="00E23681"/>
    <w:rsid w:val="00E25418"/>
    <w:rsid w:val="00E2554C"/>
    <w:rsid w:val="00E27FA7"/>
    <w:rsid w:val="00E330E6"/>
    <w:rsid w:val="00E37BD0"/>
    <w:rsid w:val="00E40E1E"/>
    <w:rsid w:val="00E5139C"/>
    <w:rsid w:val="00E5165F"/>
    <w:rsid w:val="00E62286"/>
    <w:rsid w:val="00E63E22"/>
    <w:rsid w:val="00E64770"/>
    <w:rsid w:val="00E6510C"/>
    <w:rsid w:val="00E676BB"/>
    <w:rsid w:val="00E70612"/>
    <w:rsid w:val="00E71323"/>
    <w:rsid w:val="00E716E4"/>
    <w:rsid w:val="00E7298C"/>
    <w:rsid w:val="00E828C8"/>
    <w:rsid w:val="00E834C9"/>
    <w:rsid w:val="00E84368"/>
    <w:rsid w:val="00E848F1"/>
    <w:rsid w:val="00E8626F"/>
    <w:rsid w:val="00E86863"/>
    <w:rsid w:val="00E86CC0"/>
    <w:rsid w:val="00E873CE"/>
    <w:rsid w:val="00E87CF1"/>
    <w:rsid w:val="00E90C29"/>
    <w:rsid w:val="00E946CD"/>
    <w:rsid w:val="00E94D9B"/>
    <w:rsid w:val="00E97420"/>
    <w:rsid w:val="00E976C0"/>
    <w:rsid w:val="00EA0BB7"/>
    <w:rsid w:val="00EA0FD1"/>
    <w:rsid w:val="00EA1E59"/>
    <w:rsid w:val="00EA3D79"/>
    <w:rsid w:val="00EA6FDD"/>
    <w:rsid w:val="00EB10CC"/>
    <w:rsid w:val="00EB2A09"/>
    <w:rsid w:val="00EB340B"/>
    <w:rsid w:val="00EB5361"/>
    <w:rsid w:val="00EC094C"/>
    <w:rsid w:val="00EC0A93"/>
    <w:rsid w:val="00EC1DBA"/>
    <w:rsid w:val="00EC32F4"/>
    <w:rsid w:val="00EC5155"/>
    <w:rsid w:val="00ED1D54"/>
    <w:rsid w:val="00EE03B5"/>
    <w:rsid w:val="00EE1E01"/>
    <w:rsid w:val="00EE39B9"/>
    <w:rsid w:val="00EE4326"/>
    <w:rsid w:val="00EE476F"/>
    <w:rsid w:val="00EF00A6"/>
    <w:rsid w:val="00EF0242"/>
    <w:rsid w:val="00EF1071"/>
    <w:rsid w:val="00EF340B"/>
    <w:rsid w:val="00EF3670"/>
    <w:rsid w:val="00EF3937"/>
    <w:rsid w:val="00EF491B"/>
    <w:rsid w:val="00EF4E0B"/>
    <w:rsid w:val="00EF54DD"/>
    <w:rsid w:val="00EF5ABC"/>
    <w:rsid w:val="00EF5C3E"/>
    <w:rsid w:val="00F03F4F"/>
    <w:rsid w:val="00F04660"/>
    <w:rsid w:val="00F04796"/>
    <w:rsid w:val="00F107E4"/>
    <w:rsid w:val="00F10A53"/>
    <w:rsid w:val="00F110A7"/>
    <w:rsid w:val="00F1207B"/>
    <w:rsid w:val="00F12820"/>
    <w:rsid w:val="00F16611"/>
    <w:rsid w:val="00F16675"/>
    <w:rsid w:val="00F16D1B"/>
    <w:rsid w:val="00F21E98"/>
    <w:rsid w:val="00F22352"/>
    <w:rsid w:val="00F237A0"/>
    <w:rsid w:val="00F23E46"/>
    <w:rsid w:val="00F23F22"/>
    <w:rsid w:val="00F242DA"/>
    <w:rsid w:val="00F24CA2"/>
    <w:rsid w:val="00F250AF"/>
    <w:rsid w:val="00F2570B"/>
    <w:rsid w:val="00F27632"/>
    <w:rsid w:val="00F31B05"/>
    <w:rsid w:val="00F31C98"/>
    <w:rsid w:val="00F32828"/>
    <w:rsid w:val="00F343F0"/>
    <w:rsid w:val="00F348E7"/>
    <w:rsid w:val="00F34D6B"/>
    <w:rsid w:val="00F3590F"/>
    <w:rsid w:val="00F36725"/>
    <w:rsid w:val="00F411A4"/>
    <w:rsid w:val="00F42600"/>
    <w:rsid w:val="00F44561"/>
    <w:rsid w:val="00F44634"/>
    <w:rsid w:val="00F45010"/>
    <w:rsid w:val="00F472B2"/>
    <w:rsid w:val="00F501CA"/>
    <w:rsid w:val="00F52823"/>
    <w:rsid w:val="00F52861"/>
    <w:rsid w:val="00F52EFF"/>
    <w:rsid w:val="00F52F43"/>
    <w:rsid w:val="00F544CA"/>
    <w:rsid w:val="00F55C2E"/>
    <w:rsid w:val="00F55EA1"/>
    <w:rsid w:val="00F567A9"/>
    <w:rsid w:val="00F57C4C"/>
    <w:rsid w:val="00F73E09"/>
    <w:rsid w:val="00F744E4"/>
    <w:rsid w:val="00F7796E"/>
    <w:rsid w:val="00F8039F"/>
    <w:rsid w:val="00F80585"/>
    <w:rsid w:val="00F819A9"/>
    <w:rsid w:val="00F822DA"/>
    <w:rsid w:val="00F8770B"/>
    <w:rsid w:val="00F878AD"/>
    <w:rsid w:val="00F9197F"/>
    <w:rsid w:val="00F92553"/>
    <w:rsid w:val="00F92E57"/>
    <w:rsid w:val="00F9339F"/>
    <w:rsid w:val="00F9798F"/>
    <w:rsid w:val="00FA15C7"/>
    <w:rsid w:val="00FA2E3D"/>
    <w:rsid w:val="00FA3278"/>
    <w:rsid w:val="00FA3D8D"/>
    <w:rsid w:val="00FA58FE"/>
    <w:rsid w:val="00FA5969"/>
    <w:rsid w:val="00FA5D06"/>
    <w:rsid w:val="00FA6F68"/>
    <w:rsid w:val="00FA7EE3"/>
    <w:rsid w:val="00FB199A"/>
    <w:rsid w:val="00FB1ED0"/>
    <w:rsid w:val="00FB2227"/>
    <w:rsid w:val="00FB2AE4"/>
    <w:rsid w:val="00FB349E"/>
    <w:rsid w:val="00FB35C9"/>
    <w:rsid w:val="00FB3983"/>
    <w:rsid w:val="00FB4422"/>
    <w:rsid w:val="00FB6595"/>
    <w:rsid w:val="00FB699E"/>
    <w:rsid w:val="00FB76C7"/>
    <w:rsid w:val="00FC02D6"/>
    <w:rsid w:val="00FC1BDB"/>
    <w:rsid w:val="00FC26D9"/>
    <w:rsid w:val="00FC3495"/>
    <w:rsid w:val="00FC5ECA"/>
    <w:rsid w:val="00FC7A64"/>
    <w:rsid w:val="00FD0F7B"/>
    <w:rsid w:val="00FD3CD8"/>
    <w:rsid w:val="00FD41D4"/>
    <w:rsid w:val="00FD6DD8"/>
    <w:rsid w:val="00FE0DBD"/>
    <w:rsid w:val="00FE15B6"/>
    <w:rsid w:val="00FE1CFB"/>
    <w:rsid w:val="00FE4B0B"/>
    <w:rsid w:val="00FE54A1"/>
    <w:rsid w:val="00FE615F"/>
    <w:rsid w:val="00FE649C"/>
    <w:rsid w:val="00FE66BB"/>
    <w:rsid w:val="00FF0FD9"/>
    <w:rsid w:val="00FF1A18"/>
    <w:rsid w:val="00FF2AE0"/>
    <w:rsid w:val="00FF3F73"/>
    <w:rsid w:val="00FF4B41"/>
    <w:rsid w:val="00FF4E84"/>
    <w:rsid w:val="00FF6A95"/>
    <w:rsid w:val="00FF6FBE"/>
    <w:rsid w:val="00FF7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BD2FC2"/>
  <w15:docId w15:val="{EAF278D0-0944-42B4-B708-28DC8E775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EA9"/>
  </w:style>
  <w:style w:type="paragraph" w:styleId="Titlu1">
    <w:name w:val="heading 1"/>
    <w:basedOn w:val="Normal"/>
    <w:next w:val="Normal"/>
    <w:link w:val="Titlu1Caracter"/>
    <w:uiPriority w:val="1"/>
    <w:qFormat/>
    <w:rsid w:val="00F242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qFormat/>
    <w:rsid w:val="001B54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lu3">
    <w:name w:val="heading 3"/>
    <w:basedOn w:val="Normal"/>
    <w:next w:val="Normal"/>
    <w:link w:val="Titlu3Caracter"/>
    <w:uiPriority w:val="9"/>
    <w:unhideWhenUsed/>
    <w:qFormat/>
    <w:rsid w:val="005D1E74"/>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C61819"/>
    <w:pPr>
      <w:keepNext/>
      <w:keepLines/>
      <w:spacing w:before="200" w:after="0"/>
      <w:outlineLvl w:val="3"/>
    </w:pPr>
    <w:rPr>
      <w:rFonts w:ascii="Cambria" w:eastAsia="Times New Roman" w:hAnsi="Cambria" w:cs="Times New Roman"/>
      <w:i/>
      <w:iCs/>
      <w:color w:val="365F91"/>
    </w:rPr>
  </w:style>
  <w:style w:type="paragraph" w:styleId="Titlu5">
    <w:name w:val="heading 5"/>
    <w:basedOn w:val="Normal"/>
    <w:next w:val="Normal"/>
    <w:link w:val="Titlu5Caracter"/>
    <w:uiPriority w:val="9"/>
    <w:unhideWhenUsed/>
    <w:qFormat/>
    <w:rsid w:val="00C61819"/>
    <w:pPr>
      <w:keepNext/>
      <w:keepLines/>
      <w:spacing w:before="200" w:after="0"/>
      <w:outlineLvl w:val="4"/>
    </w:pPr>
    <w:rPr>
      <w:rFonts w:ascii="Cambria" w:eastAsia="Times New Roman" w:hAnsi="Cambria" w:cs="Times New Roman"/>
      <w:color w:val="365F9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2507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25070"/>
  </w:style>
  <w:style w:type="paragraph" w:styleId="Subsol">
    <w:name w:val="footer"/>
    <w:basedOn w:val="Normal"/>
    <w:link w:val="SubsolCaracter"/>
    <w:uiPriority w:val="99"/>
    <w:unhideWhenUsed/>
    <w:rsid w:val="00125070"/>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25070"/>
  </w:style>
  <w:style w:type="paragraph" w:styleId="TextnBalon">
    <w:name w:val="Balloon Text"/>
    <w:basedOn w:val="Normal"/>
    <w:link w:val="TextnBalonCaracter"/>
    <w:uiPriority w:val="99"/>
    <w:semiHidden/>
    <w:unhideWhenUsed/>
    <w:rsid w:val="0012507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25070"/>
    <w:rPr>
      <w:rFonts w:ascii="Tahoma" w:hAnsi="Tahoma" w:cs="Tahoma"/>
      <w:sz w:val="16"/>
      <w:szCs w:val="1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125070"/>
    <w:pPr>
      <w:ind w:left="720"/>
      <w:contextualSpacing/>
    </w:pPr>
  </w:style>
  <w:style w:type="character" w:styleId="Hyperlink">
    <w:name w:val="Hyperlink"/>
    <w:basedOn w:val="Fontdeparagrafimplicit"/>
    <w:uiPriority w:val="99"/>
    <w:unhideWhenUsed/>
    <w:rsid w:val="00A7220F"/>
    <w:rPr>
      <w:color w:val="0000FF" w:themeColor="hyperlink"/>
      <w:u w:val="single"/>
    </w:rPr>
  </w:style>
  <w:style w:type="character" w:customStyle="1" w:styleId="Titlu2Caracter">
    <w:name w:val="Titlu 2 Caracter"/>
    <w:basedOn w:val="Fontdeparagrafimplicit"/>
    <w:link w:val="Titlu2"/>
    <w:uiPriority w:val="9"/>
    <w:rsid w:val="001B5470"/>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5D1E74"/>
    <w:rPr>
      <w:rFonts w:asciiTheme="majorHAnsi" w:eastAsiaTheme="majorEastAsia" w:hAnsiTheme="majorHAnsi" w:cstheme="majorBidi"/>
      <w:b/>
      <w:bCs/>
      <w:color w:val="4F81BD" w:themeColor="accent1"/>
    </w:rPr>
  </w:style>
  <w:style w:type="character" w:customStyle="1" w:styleId="apple-converted-space">
    <w:name w:val="apple-converted-space"/>
    <w:basedOn w:val="Fontdeparagrafimplicit"/>
    <w:rsid w:val="005D1E74"/>
  </w:style>
  <w:style w:type="character" w:styleId="Robust">
    <w:name w:val="Strong"/>
    <w:basedOn w:val="Fontdeparagrafimplicit"/>
    <w:uiPriority w:val="22"/>
    <w:qFormat/>
    <w:rsid w:val="002F3C62"/>
    <w:rPr>
      <w:b/>
      <w:bC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5B0A78"/>
  </w:style>
  <w:style w:type="numbering" w:customStyle="1" w:styleId="NoList1">
    <w:name w:val="No List1"/>
    <w:next w:val="FrListare"/>
    <w:uiPriority w:val="99"/>
    <w:semiHidden/>
    <w:unhideWhenUsed/>
    <w:rsid w:val="00E40E1E"/>
  </w:style>
  <w:style w:type="numbering" w:customStyle="1" w:styleId="NoList2">
    <w:name w:val="No List2"/>
    <w:next w:val="FrListare"/>
    <w:uiPriority w:val="99"/>
    <w:semiHidden/>
    <w:unhideWhenUsed/>
    <w:rsid w:val="00463790"/>
  </w:style>
  <w:style w:type="table" w:styleId="Tabelgril">
    <w:name w:val="Table Grid"/>
    <w:basedOn w:val="TabelNormal"/>
    <w:uiPriority w:val="59"/>
    <w:unhideWhenUsed/>
    <w:rsid w:val="00617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C5911"/>
    <w:pPr>
      <w:autoSpaceDE w:val="0"/>
      <w:autoSpaceDN w:val="0"/>
      <w:adjustRightInd w:val="0"/>
      <w:spacing w:after="0" w:line="240" w:lineRule="auto"/>
    </w:pPr>
    <w:rPr>
      <w:rFonts w:ascii="Calibri" w:hAnsi="Calibri" w:cs="Calibri"/>
      <w:color w:val="000000"/>
      <w:sz w:val="24"/>
      <w:szCs w:val="24"/>
      <w:lang w:val="ro-RO"/>
    </w:rPr>
  </w:style>
  <w:style w:type="character" w:customStyle="1" w:styleId="Titlu1Caracter">
    <w:name w:val="Titlu 1 Caracter"/>
    <w:basedOn w:val="Fontdeparagrafimplicit"/>
    <w:link w:val="Titlu1"/>
    <w:uiPriority w:val="1"/>
    <w:rsid w:val="00F242DA"/>
    <w:rPr>
      <w:rFonts w:asciiTheme="majorHAnsi" w:eastAsiaTheme="majorEastAsia" w:hAnsiTheme="majorHAnsi" w:cstheme="majorBidi"/>
      <w:b/>
      <w:bCs/>
      <w:color w:val="365F91" w:themeColor="accent1" w:themeShade="BF"/>
      <w:sz w:val="28"/>
      <w:szCs w:val="28"/>
    </w:rPr>
  </w:style>
  <w:style w:type="paragraph" w:customStyle="1" w:styleId="Heading41">
    <w:name w:val="Heading 41"/>
    <w:basedOn w:val="Normal"/>
    <w:next w:val="Normal"/>
    <w:uiPriority w:val="9"/>
    <w:semiHidden/>
    <w:unhideWhenUsed/>
    <w:qFormat/>
    <w:rsid w:val="00C61819"/>
    <w:pPr>
      <w:keepNext/>
      <w:keepLines/>
      <w:widowControl w:val="0"/>
      <w:spacing w:before="40" w:after="0" w:line="240" w:lineRule="auto"/>
      <w:outlineLvl w:val="3"/>
    </w:pPr>
    <w:rPr>
      <w:rFonts w:ascii="Cambria" w:eastAsia="Times New Roman" w:hAnsi="Cambria" w:cs="Times New Roman"/>
      <w:i/>
      <w:iCs/>
      <w:color w:val="365F91"/>
    </w:rPr>
  </w:style>
  <w:style w:type="paragraph" w:customStyle="1" w:styleId="Heading51">
    <w:name w:val="Heading 51"/>
    <w:basedOn w:val="Normal"/>
    <w:next w:val="Normal"/>
    <w:uiPriority w:val="9"/>
    <w:unhideWhenUsed/>
    <w:qFormat/>
    <w:rsid w:val="00C61819"/>
    <w:pPr>
      <w:keepNext/>
      <w:keepLines/>
      <w:widowControl w:val="0"/>
      <w:spacing w:before="40" w:after="0" w:line="240" w:lineRule="auto"/>
      <w:outlineLvl w:val="4"/>
    </w:pPr>
    <w:rPr>
      <w:rFonts w:ascii="Cambria" w:eastAsia="Times New Roman" w:hAnsi="Cambria" w:cs="Times New Roman"/>
      <w:color w:val="365F91"/>
    </w:rPr>
  </w:style>
  <w:style w:type="numbering" w:customStyle="1" w:styleId="NoList3">
    <w:name w:val="No List3"/>
    <w:next w:val="FrListare"/>
    <w:uiPriority w:val="99"/>
    <w:semiHidden/>
    <w:unhideWhenUsed/>
    <w:rsid w:val="00C61819"/>
  </w:style>
  <w:style w:type="paragraph" w:styleId="Corptext">
    <w:name w:val="Body Text"/>
    <w:basedOn w:val="Normal"/>
    <w:link w:val="CorptextCaracter"/>
    <w:uiPriority w:val="1"/>
    <w:qFormat/>
    <w:rsid w:val="00C61819"/>
    <w:pPr>
      <w:widowControl w:val="0"/>
      <w:spacing w:before="1" w:after="0" w:line="240" w:lineRule="auto"/>
      <w:ind w:left="1416"/>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1"/>
    <w:rsid w:val="00C6181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C61819"/>
    <w:pPr>
      <w:widowControl w:val="0"/>
      <w:spacing w:after="0" w:line="270" w:lineRule="exact"/>
      <w:ind w:left="103"/>
    </w:pPr>
    <w:rPr>
      <w:rFonts w:ascii="Times New Roman" w:eastAsia="Times New Roman" w:hAnsi="Times New Roman" w:cs="Times New Roman"/>
    </w:rPr>
  </w:style>
  <w:style w:type="character" w:customStyle="1" w:styleId="Titlu5Caracter">
    <w:name w:val="Titlu 5 Caracter"/>
    <w:basedOn w:val="Fontdeparagrafimplicit"/>
    <w:link w:val="Titlu5"/>
    <w:uiPriority w:val="9"/>
    <w:rsid w:val="00C61819"/>
    <w:rPr>
      <w:rFonts w:ascii="Cambria" w:eastAsia="Times New Roman" w:hAnsi="Cambria" w:cs="Times New Roman"/>
      <w:color w:val="365F91"/>
    </w:rPr>
  </w:style>
  <w:style w:type="character" w:customStyle="1" w:styleId="Titlu4Caracter">
    <w:name w:val="Titlu 4 Caracter"/>
    <w:basedOn w:val="Fontdeparagrafimplicit"/>
    <w:link w:val="Titlu4"/>
    <w:uiPriority w:val="9"/>
    <w:semiHidden/>
    <w:rsid w:val="00C61819"/>
    <w:rPr>
      <w:rFonts w:ascii="Cambria" w:eastAsia="Times New Roman" w:hAnsi="Cambria" w:cs="Times New Roman"/>
      <w:i/>
      <w:iCs/>
      <w:color w:val="365F91"/>
    </w:rPr>
  </w:style>
  <w:style w:type="paragraph" w:styleId="Cuprins1">
    <w:name w:val="toc 1"/>
    <w:basedOn w:val="Normal"/>
    <w:uiPriority w:val="1"/>
    <w:qFormat/>
    <w:rsid w:val="00C61819"/>
    <w:pPr>
      <w:widowControl w:val="0"/>
      <w:spacing w:before="7" w:after="0" w:line="240" w:lineRule="auto"/>
      <w:ind w:left="896" w:hanging="762"/>
      <w:jc w:val="both"/>
    </w:pPr>
    <w:rPr>
      <w:rFonts w:ascii="Calibri" w:eastAsia="Calibri" w:hAnsi="Calibri" w:cs="Calibri"/>
      <w:i/>
    </w:rPr>
  </w:style>
  <w:style w:type="character" w:customStyle="1" w:styleId="Heading5Char1">
    <w:name w:val="Heading 5 Char1"/>
    <w:basedOn w:val="Fontdeparagrafimplicit"/>
    <w:uiPriority w:val="9"/>
    <w:semiHidden/>
    <w:rsid w:val="00C61819"/>
    <w:rPr>
      <w:rFonts w:asciiTheme="majorHAnsi" w:eastAsiaTheme="majorEastAsia" w:hAnsiTheme="majorHAnsi" w:cstheme="majorBidi"/>
      <w:color w:val="243F60" w:themeColor="accent1" w:themeShade="7F"/>
    </w:rPr>
  </w:style>
  <w:style w:type="character" w:customStyle="1" w:styleId="Heading4Char1">
    <w:name w:val="Heading 4 Char1"/>
    <w:basedOn w:val="Fontdeparagrafimplicit"/>
    <w:uiPriority w:val="9"/>
    <w:semiHidden/>
    <w:rsid w:val="00C61819"/>
    <w:rPr>
      <w:rFonts w:asciiTheme="majorHAnsi" w:eastAsiaTheme="majorEastAsia" w:hAnsiTheme="majorHAnsi" w:cstheme="majorBidi"/>
      <w:b/>
      <w:bCs/>
      <w:i/>
      <w:iCs/>
      <w:color w:val="4F81BD" w:themeColor="accent1"/>
    </w:rPr>
  </w:style>
  <w:style w:type="numbering" w:customStyle="1" w:styleId="NoList4">
    <w:name w:val="No List4"/>
    <w:next w:val="FrListare"/>
    <w:uiPriority w:val="99"/>
    <w:semiHidden/>
    <w:unhideWhenUsed/>
    <w:rsid w:val="00BC118C"/>
  </w:style>
  <w:style w:type="numbering" w:customStyle="1" w:styleId="NoList5">
    <w:name w:val="No List5"/>
    <w:next w:val="FrListare"/>
    <w:uiPriority w:val="99"/>
    <w:semiHidden/>
    <w:unhideWhenUsed/>
    <w:rsid w:val="00A54EE4"/>
  </w:style>
  <w:style w:type="numbering" w:customStyle="1" w:styleId="NoList6">
    <w:name w:val="No List6"/>
    <w:next w:val="FrListare"/>
    <w:uiPriority w:val="99"/>
    <w:semiHidden/>
    <w:unhideWhenUsed/>
    <w:rsid w:val="00971294"/>
  </w:style>
  <w:style w:type="numbering" w:customStyle="1" w:styleId="NoList7">
    <w:name w:val="No List7"/>
    <w:next w:val="FrListare"/>
    <w:uiPriority w:val="99"/>
    <w:semiHidden/>
    <w:unhideWhenUsed/>
    <w:rsid w:val="001C298B"/>
  </w:style>
  <w:style w:type="numbering" w:customStyle="1" w:styleId="NoList8">
    <w:name w:val="No List8"/>
    <w:next w:val="FrListare"/>
    <w:uiPriority w:val="99"/>
    <w:semiHidden/>
    <w:unhideWhenUsed/>
    <w:rsid w:val="00AB3370"/>
  </w:style>
  <w:style w:type="numbering" w:customStyle="1" w:styleId="NoList9">
    <w:name w:val="No List9"/>
    <w:next w:val="FrListare"/>
    <w:uiPriority w:val="99"/>
    <w:semiHidden/>
    <w:unhideWhenUsed/>
    <w:rsid w:val="006D16DA"/>
  </w:style>
  <w:style w:type="paragraph" w:styleId="Frspaiere">
    <w:name w:val="No Spacing"/>
    <w:link w:val="FrspaiereCaracter"/>
    <w:uiPriority w:val="1"/>
    <w:qFormat/>
    <w:rsid w:val="006D16DA"/>
    <w:pPr>
      <w:spacing w:after="0" w:line="240" w:lineRule="auto"/>
    </w:pPr>
    <w:rPr>
      <w:rFonts w:ascii="Arial" w:eastAsia="Times New Roman" w:hAnsi="Arial" w:cs="Times New Roman"/>
      <w:sz w:val="28"/>
      <w:szCs w:val="28"/>
      <w:lang w:val="ro-RO"/>
    </w:rPr>
  </w:style>
  <w:style w:type="character" w:customStyle="1" w:styleId="FrspaiereCaracter">
    <w:name w:val="Fără spațiere Caracter"/>
    <w:link w:val="Frspaiere"/>
    <w:uiPriority w:val="1"/>
    <w:rsid w:val="006D16DA"/>
    <w:rPr>
      <w:rFonts w:ascii="Arial" w:eastAsia="Times New Roman" w:hAnsi="Arial" w:cs="Times New Roman"/>
      <w:sz w:val="28"/>
      <w:szCs w:val="28"/>
      <w:lang w:val="ro-RO"/>
    </w:rPr>
  </w:style>
  <w:style w:type="table" w:customStyle="1" w:styleId="TableGrid1">
    <w:name w:val="Table Grid1"/>
    <w:basedOn w:val="TabelNormal"/>
    <w:next w:val="Tabelgril"/>
    <w:uiPriority w:val="39"/>
    <w:rsid w:val="0018745D"/>
    <w:pPr>
      <w:spacing w:after="0" w:line="240" w:lineRule="auto"/>
    </w:pPr>
    <w:rPr>
      <w:rFonts w:eastAsia="Times New Roman" w:hAnsi="Times New Roman" w:cs="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basedOn w:val="Fontdeparagrafimplicit"/>
    <w:uiPriority w:val="99"/>
    <w:semiHidden/>
    <w:unhideWhenUsed/>
    <w:rsid w:val="00540D6B"/>
    <w:rPr>
      <w:sz w:val="16"/>
      <w:szCs w:val="16"/>
    </w:rPr>
  </w:style>
  <w:style w:type="paragraph" w:styleId="Textcomentariu">
    <w:name w:val="annotation text"/>
    <w:basedOn w:val="Normal"/>
    <w:link w:val="TextcomentariuCaracter"/>
    <w:uiPriority w:val="99"/>
    <w:semiHidden/>
    <w:unhideWhenUsed/>
    <w:rsid w:val="00540D6B"/>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540D6B"/>
    <w:rPr>
      <w:sz w:val="20"/>
      <w:szCs w:val="20"/>
    </w:rPr>
  </w:style>
  <w:style w:type="paragraph" w:styleId="SubiectComentariu">
    <w:name w:val="annotation subject"/>
    <w:basedOn w:val="Textcomentariu"/>
    <w:next w:val="Textcomentariu"/>
    <w:link w:val="SubiectComentariuCaracter"/>
    <w:uiPriority w:val="99"/>
    <w:semiHidden/>
    <w:unhideWhenUsed/>
    <w:rsid w:val="00540D6B"/>
    <w:rPr>
      <w:b/>
      <w:bCs/>
    </w:rPr>
  </w:style>
  <w:style w:type="character" w:customStyle="1" w:styleId="SubiectComentariuCaracter">
    <w:name w:val="Subiect Comentariu Caracter"/>
    <w:basedOn w:val="TextcomentariuCaracter"/>
    <w:link w:val="SubiectComentariu"/>
    <w:uiPriority w:val="99"/>
    <w:semiHidden/>
    <w:rsid w:val="00540D6B"/>
    <w:rPr>
      <w:b/>
      <w:bCs/>
      <w:sz w:val="20"/>
      <w:szCs w:val="20"/>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D74AB2"/>
    <w:pPr>
      <w:spacing w:after="0" w:line="240" w:lineRule="auto"/>
    </w:pPr>
    <w:rPr>
      <w:rFonts w:ascii="Calibri" w:eastAsia="Calibri" w:hAnsi="Calibri" w:cs="Times New Roman"/>
      <w:sz w:val="20"/>
      <w:szCs w:val="20"/>
      <w:lang w:val="ro-RO"/>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D74AB2"/>
    <w:rPr>
      <w:rFonts w:ascii="Calibri" w:eastAsia="Calibri" w:hAnsi="Calibri" w:cs="Times New Roman"/>
      <w:sz w:val="20"/>
      <w:szCs w:val="20"/>
      <w:lang w:val="ro-RO"/>
    </w:rPr>
  </w:style>
  <w:style w:type="character" w:styleId="Referinnotdesubsol">
    <w:name w:val="footnote reference"/>
    <w:aliases w:val="Footnote,Footnote symbol,Fussnota,ftref"/>
    <w:unhideWhenUsed/>
    <w:rsid w:val="00D74AB2"/>
    <w:rPr>
      <w:vertAlign w:val="superscript"/>
    </w:rPr>
  </w:style>
  <w:style w:type="character" w:styleId="MeniuneNerezolvat">
    <w:name w:val="Unresolved Mention"/>
    <w:basedOn w:val="Fontdeparagrafimplicit"/>
    <w:uiPriority w:val="99"/>
    <w:semiHidden/>
    <w:unhideWhenUsed/>
    <w:rsid w:val="009129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22598">
      <w:bodyDiv w:val="1"/>
      <w:marLeft w:val="0"/>
      <w:marRight w:val="0"/>
      <w:marTop w:val="0"/>
      <w:marBottom w:val="0"/>
      <w:divBdr>
        <w:top w:val="none" w:sz="0" w:space="0" w:color="auto"/>
        <w:left w:val="none" w:sz="0" w:space="0" w:color="auto"/>
        <w:bottom w:val="none" w:sz="0" w:space="0" w:color="auto"/>
        <w:right w:val="none" w:sz="0" w:space="0" w:color="auto"/>
      </w:divBdr>
    </w:div>
    <w:div w:id="222833221">
      <w:bodyDiv w:val="1"/>
      <w:marLeft w:val="0"/>
      <w:marRight w:val="0"/>
      <w:marTop w:val="0"/>
      <w:marBottom w:val="0"/>
      <w:divBdr>
        <w:top w:val="none" w:sz="0" w:space="0" w:color="auto"/>
        <w:left w:val="none" w:sz="0" w:space="0" w:color="auto"/>
        <w:bottom w:val="none" w:sz="0" w:space="0" w:color="auto"/>
        <w:right w:val="none" w:sz="0" w:space="0" w:color="auto"/>
      </w:divBdr>
    </w:div>
    <w:div w:id="729617477">
      <w:bodyDiv w:val="1"/>
      <w:marLeft w:val="0"/>
      <w:marRight w:val="0"/>
      <w:marTop w:val="0"/>
      <w:marBottom w:val="0"/>
      <w:divBdr>
        <w:top w:val="none" w:sz="0" w:space="0" w:color="auto"/>
        <w:left w:val="none" w:sz="0" w:space="0" w:color="auto"/>
        <w:bottom w:val="none" w:sz="0" w:space="0" w:color="auto"/>
        <w:right w:val="none" w:sz="0" w:space="0" w:color="auto"/>
      </w:divBdr>
    </w:div>
    <w:div w:id="973875029">
      <w:bodyDiv w:val="1"/>
      <w:marLeft w:val="0"/>
      <w:marRight w:val="0"/>
      <w:marTop w:val="0"/>
      <w:marBottom w:val="0"/>
      <w:divBdr>
        <w:top w:val="none" w:sz="0" w:space="0" w:color="auto"/>
        <w:left w:val="none" w:sz="0" w:space="0" w:color="auto"/>
        <w:bottom w:val="none" w:sz="0" w:space="0" w:color="auto"/>
        <w:right w:val="none" w:sz="0" w:space="0" w:color="auto"/>
      </w:divBdr>
    </w:div>
    <w:div w:id="1260210780">
      <w:bodyDiv w:val="1"/>
      <w:marLeft w:val="0"/>
      <w:marRight w:val="0"/>
      <w:marTop w:val="0"/>
      <w:marBottom w:val="0"/>
      <w:divBdr>
        <w:top w:val="none" w:sz="0" w:space="0" w:color="auto"/>
        <w:left w:val="none" w:sz="0" w:space="0" w:color="auto"/>
        <w:bottom w:val="none" w:sz="0" w:space="0" w:color="auto"/>
        <w:right w:val="none" w:sz="0" w:space="0" w:color="auto"/>
      </w:divBdr>
      <w:divsChild>
        <w:div w:id="709576037">
          <w:marLeft w:val="547"/>
          <w:marRight w:val="0"/>
          <w:marTop w:val="134"/>
          <w:marBottom w:val="0"/>
          <w:divBdr>
            <w:top w:val="none" w:sz="0" w:space="0" w:color="auto"/>
            <w:left w:val="none" w:sz="0" w:space="0" w:color="auto"/>
            <w:bottom w:val="none" w:sz="0" w:space="0" w:color="auto"/>
            <w:right w:val="none" w:sz="0" w:space="0" w:color="auto"/>
          </w:divBdr>
        </w:div>
      </w:divsChild>
    </w:div>
    <w:div w:id="1629388796">
      <w:bodyDiv w:val="1"/>
      <w:marLeft w:val="0"/>
      <w:marRight w:val="0"/>
      <w:marTop w:val="0"/>
      <w:marBottom w:val="0"/>
      <w:divBdr>
        <w:top w:val="none" w:sz="0" w:space="0" w:color="auto"/>
        <w:left w:val="none" w:sz="0" w:space="0" w:color="auto"/>
        <w:bottom w:val="none" w:sz="0" w:space="0" w:color="auto"/>
        <w:right w:val="none" w:sz="0" w:space="0" w:color="auto"/>
      </w:divBdr>
    </w:div>
    <w:div w:id="20950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belcestifocuri.ro" TargetMode="External"/><Relationship Id="rId13" Type="http://schemas.openxmlformats.org/officeDocument/2006/relationships/hyperlink" Target="http://www.galbelcestifocuri.ro" TargetMode="External"/><Relationship Id="rId18" Type="http://schemas.openxmlformats.org/officeDocument/2006/relationships/hyperlink" Target="http://www.galbelcestifocuri.ro" TargetMode="External"/><Relationship Id="rId26" Type="http://schemas.openxmlformats.org/officeDocument/2006/relationships/hyperlink" Target="http://www.galbelcestifocuri.ro" TargetMode="External"/><Relationship Id="rId3" Type="http://schemas.openxmlformats.org/officeDocument/2006/relationships/styles" Target="styles.xml"/><Relationship Id="rId21" Type="http://schemas.openxmlformats.org/officeDocument/2006/relationships/hyperlink" Target="http://www.galbelcestifocuri.ro" TargetMode="External"/><Relationship Id="rId7" Type="http://schemas.openxmlformats.org/officeDocument/2006/relationships/endnotes" Target="endnotes.xml"/><Relationship Id="rId12" Type="http://schemas.openxmlformats.org/officeDocument/2006/relationships/hyperlink" Target="http://www.galbelcestifocuri.ro" TargetMode="External"/><Relationship Id="rId17" Type="http://schemas.openxmlformats.org/officeDocument/2006/relationships/hyperlink" Target="http://www.galbelcestifocuri.ro" TargetMode="External"/><Relationship Id="rId25" Type="http://schemas.openxmlformats.org/officeDocument/2006/relationships/hyperlink" Target="https://www.afir.info/" TargetMode="External"/><Relationship Id="rId2" Type="http://schemas.openxmlformats.org/officeDocument/2006/relationships/numbering" Target="numbering.xml"/><Relationship Id="rId16" Type="http://schemas.openxmlformats.org/officeDocument/2006/relationships/hyperlink" Target="http://www.afir.madr.ro" TargetMode="External"/><Relationship Id="rId20" Type="http://schemas.openxmlformats.org/officeDocument/2006/relationships/hyperlink" Target="http://www.galbelcestifocuri.r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galbelcestifocuri.ro%20" TargetMode="External"/><Relationship Id="rId24" Type="http://schemas.openxmlformats.org/officeDocument/2006/relationships/hyperlink" Target="http://www.ecb.int/index.htm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galbelcestifocuri.ro" TargetMode="External"/><Relationship Id="rId28" Type="http://schemas.openxmlformats.org/officeDocument/2006/relationships/fontTable" Target="fontTable.xml"/><Relationship Id="rId10" Type="http://schemas.openxmlformats.org/officeDocument/2006/relationships/hyperlink" Target="http://www.madr.ro" TargetMode="External"/><Relationship Id="rId19" Type="http://schemas.openxmlformats.org/officeDocument/2006/relationships/hyperlink" Target="http://www.galbelcestifocuri.ro" TargetMode="External"/><Relationship Id="rId4" Type="http://schemas.openxmlformats.org/officeDocument/2006/relationships/settings" Target="settings.xml"/><Relationship Id="rId9" Type="http://schemas.openxmlformats.org/officeDocument/2006/relationships/hyperlink" Target="http://www.afir.info" TargetMode="External"/><Relationship Id="rId14" Type="http://schemas.openxmlformats.org/officeDocument/2006/relationships/header" Target="header1.xml"/><Relationship Id="rId22" Type="http://schemas.openxmlformats.org/officeDocument/2006/relationships/hyperlink" Target="http://www.galbelcestifocuri.ro"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8F8EC-7777-44F7-A59D-61A3E4830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7314</TotalTime>
  <Pages>45</Pages>
  <Words>22344</Words>
  <Characters>129598</Characters>
  <Application>Microsoft Office Word</Application>
  <DocSecurity>0</DocSecurity>
  <Lines>1079</Lines>
  <Paragraphs>303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dc:creator>
  <cp:lastModifiedBy>TOSHIBA</cp:lastModifiedBy>
  <cp:revision>480</cp:revision>
  <cp:lastPrinted>2019-02-11T12:37:00Z</cp:lastPrinted>
  <dcterms:created xsi:type="dcterms:W3CDTF">2017-09-11T13:34:00Z</dcterms:created>
  <dcterms:modified xsi:type="dcterms:W3CDTF">2019-05-28T07:34:00Z</dcterms:modified>
</cp:coreProperties>
</file>